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6A9F" w:rsidRPr="00E44183" w:rsidRDefault="00606A9F" w:rsidP="00E44183">
      <w:pPr>
        <w:pStyle w:val="aa"/>
        <w:widowControl w:val="0"/>
        <w:spacing w:after="0" w:line="276" w:lineRule="auto"/>
        <w:ind w:firstLine="567"/>
        <w:jc w:val="right"/>
        <w:rPr>
          <w:rFonts w:ascii="Sylfaen" w:hAnsi="Sylfaen" w:cs="Sylfaen"/>
          <w:i/>
        </w:rPr>
      </w:pPr>
      <w:r w:rsidRPr="00E44183">
        <w:rPr>
          <w:rFonts w:ascii="Sylfaen" w:hAnsi="Sylfaen"/>
          <w:i/>
        </w:rPr>
        <w:t xml:space="preserve">Приложение № 1 </w:t>
      </w:r>
    </w:p>
    <w:p w:rsidR="00CF33E9" w:rsidRPr="00E44183" w:rsidRDefault="00CF33E9" w:rsidP="00E44183">
      <w:pPr>
        <w:pStyle w:val="aa"/>
        <w:widowControl w:val="0"/>
        <w:spacing w:after="0" w:line="276" w:lineRule="auto"/>
        <w:ind w:firstLine="567"/>
        <w:jc w:val="right"/>
        <w:rPr>
          <w:rFonts w:ascii="Sylfaen" w:hAnsi="Sylfaen" w:cs="Sylfaen"/>
          <w:i/>
        </w:rPr>
      </w:pPr>
      <w:r w:rsidRPr="00E44183">
        <w:rPr>
          <w:rFonts w:ascii="Sylfaen" w:hAnsi="Sylfaen"/>
          <w:i/>
        </w:rPr>
        <w:t xml:space="preserve">к приказу Министра финансов Республики Армения </w:t>
      </w:r>
      <w:r w:rsidR="00FA7119" w:rsidRPr="00E44183">
        <w:rPr>
          <w:rFonts w:ascii="Sylfaen" w:hAnsi="Sylfaen" w:cs="Sylfaen"/>
          <w:i/>
        </w:rPr>
        <w:br/>
      </w:r>
      <w:r w:rsidRPr="00E44183">
        <w:rPr>
          <w:rFonts w:ascii="Sylfaen" w:hAnsi="Sylfaen"/>
          <w:i/>
        </w:rPr>
        <w:t>о</w:t>
      </w:r>
      <w:r w:rsidR="008818E3" w:rsidRPr="00E44183">
        <w:rPr>
          <w:rFonts w:ascii="Sylfaen" w:hAnsi="Sylfaen"/>
          <w:i/>
        </w:rPr>
        <w:t xml:space="preserve">т </w:t>
      </w:r>
      <w:r w:rsidR="00D61374" w:rsidRPr="00E44183">
        <w:rPr>
          <w:rFonts w:ascii="Sylfaen" w:hAnsi="Sylfaen"/>
          <w:i/>
        </w:rPr>
        <w:t xml:space="preserve">2019 </w:t>
      </w:r>
      <w:r w:rsidR="008818E3" w:rsidRPr="00E44183">
        <w:rPr>
          <w:rFonts w:ascii="Sylfaen" w:hAnsi="Sylfaen"/>
          <w:i/>
        </w:rPr>
        <w:t>года № -A</w:t>
      </w:r>
    </w:p>
    <w:p w:rsidR="00642EFE" w:rsidRPr="00B36C6A" w:rsidRDefault="00642EFE"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ОБЪЯВЛЕНИЕ</w:t>
      </w:r>
    </w:p>
    <w:p w:rsidR="00642EFE" w:rsidRPr="00B36C6A" w:rsidRDefault="004C5BC1"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 ЗАПРОСЕ КОТИРОВОК</w:t>
      </w:r>
    </w:p>
    <w:p w:rsidR="0091042F" w:rsidRPr="00B36C6A" w:rsidRDefault="00642EFE"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Настоящий текст объявления утвержден решением Комиссии по запросу котировок</w:t>
      </w:r>
      <w:r w:rsidR="00FA7119" w:rsidRPr="00B36C6A">
        <w:rPr>
          <w:rFonts w:ascii="Sylfaen" w:hAnsi="Sylfaen"/>
          <w:i w:val="0"/>
          <w:sz w:val="22"/>
          <w:szCs w:val="24"/>
        </w:rPr>
        <w:t xml:space="preserve"> </w:t>
      </w:r>
      <w:r w:rsidR="00E13145">
        <w:rPr>
          <w:rFonts w:ascii="Sylfaen" w:hAnsi="Sylfaen"/>
          <w:i w:val="0"/>
          <w:sz w:val="22"/>
          <w:szCs w:val="24"/>
        </w:rPr>
        <w:t>от "</w:t>
      </w:r>
      <w:r w:rsidR="008D6640">
        <w:rPr>
          <w:rFonts w:ascii="Sylfaen" w:hAnsi="Sylfaen"/>
          <w:i w:val="0"/>
          <w:sz w:val="22"/>
          <w:szCs w:val="24"/>
        </w:rPr>
        <w:t>29</w:t>
      </w:r>
      <w:r w:rsidR="00F22BA6" w:rsidRPr="00B36C6A">
        <w:rPr>
          <w:rFonts w:ascii="Sylfaen" w:hAnsi="Sylfaen"/>
          <w:i w:val="0"/>
          <w:sz w:val="22"/>
          <w:szCs w:val="24"/>
        </w:rPr>
        <w:t>" "</w:t>
      </w:r>
      <w:r w:rsidR="008D6640">
        <w:rPr>
          <w:rFonts w:ascii="Sylfaen" w:hAnsi="Sylfaen"/>
          <w:i w:val="0"/>
          <w:sz w:val="22"/>
          <w:szCs w:val="24"/>
          <w:lang w:val="en-US"/>
        </w:rPr>
        <w:t>no</w:t>
      </w:r>
      <w:r w:rsidR="00E13145" w:rsidRPr="00B36C6A">
        <w:rPr>
          <w:rFonts w:ascii="Sylfaen" w:hAnsi="Sylfaen"/>
          <w:i w:val="0"/>
        </w:rPr>
        <w:t>я</w:t>
      </w:r>
      <w:r w:rsidR="00E13145" w:rsidRPr="00B36C6A">
        <w:rPr>
          <w:rFonts w:ascii="Sylfaen" w:hAnsi="Sylfaen"/>
          <w:i w:val="0"/>
          <w:sz w:val="22"/>
          <w:szCs w:val="24"/>
        </w:rPr>
        <w:t>бъ</w:t>
      </w:r>
      <w:r w:rsidR="00E13145" w:rsidRPr="00B36C6A">
        <w:rPr>
          <w:rFonts w:ascii="Sylfaen" w:hAnsi="Sylfaen"/>
          <w:i w:val="0"/>
          <w:spacing w:val="6"/>
          <w:sz w:val="22"/>
          <w:szCs w:val="24"/>
        </w:rPr>
        <w:t>ря</w:t>
      </w:r>
      <w:r w:rsidR="00F22BA6" w:rsidRPr="00B36C6A">
        <w:rPr>
          <w:rFonts w:ascii="Sylfaen" w:hAnsi="Sylfaen"/>
          <w:i w:val="0"/>
          <w:sz w:val="22"/>
          <w:szCs w:val="24"/>
        </w:rPr>
        <w:t>" 2019</w:t>
      </w:r>
      <w:r w:rsidRPr="00B36C6A">
        <w:rPr>
          <w:rFonts w:ascii="Sylfaen" w:hAnsi="Sylfaen"/>
          <w:i w:val="0"/>
          <w:sz w:val="22"/>
          <w:szCs w:val="24"/>
        </w:rPr>
        <w:t>года "</w:t>
      </w:r>
      <w:r w:rsidR="008D6640">
        <w:rPr>
          <w:rFonts w:ascii="Sylfaen" w:hAnsi="Sylfaen"/>
          <w:i w:val="0"/>
          <w:sz w:val="22"/>
          <w:szCs w:val="24"/>
        </w:rPr>
        <w:t>1</w:t>
      </w:r>
      <w:r w:rsidRPr="00B36C6A">
        <w:rPr>
          <w:rFonts w:ascii="Sylfaen" w:hAnsi="Sylfaen"/>
          <w:i w:val="0"/>
          <w:sz w:val="22"/>
          <w:szCs w:val="24"/>
        </w:rPr>
        <w:t>" и опубликовывается</w:t>
      </w:r>
      <w:r w:rsidR="00FA7119" w:rsidRPr="00B36C6A">
        <w:rPr>
          <w:rFonts w:ascii="Sylfaen" w:hAnsi="Sylfaen"/>
          <w:i w:val="0"/>
          <w:sz w:val="22"/>
          <w:szCs w:val="24"/>
        </w:rPr>
        <w:t xml:space="preserve"> </w:t>
      </w:r>
      <w:r w:rsidR="00A76C15" w:rsidRPr="00B36C6A">
        <w:rPr>
          <w:rFonts w:ascii="Sylfaen" w:hAnsi="Sylfaen"/>
          <w:i w:val="0"/>
          <w:sz w:val="22"/>
          <w:szCs w:val="24"/>
        </w:rPr>
        <w:t>согласно статье 27 Закона Республики Армения "О закупках"</w:t>
      </w:r>
    </w:p>
    <w:p w:rsidR="00606A9F" w:rsidRDefault="00E44183" w:rsidP="008D6640">
      <w:pPr>
        <w:pStyle w:val="a3"/>
        <w:widowControl w:val="0"/>
        <w:spacing w:line="276" w:lineRule="auto"/>
        <w:ind w:firstLine="0"/>
        <w:jc w:val="center"/>
        <w:rPr>
          <w:rFonts w:ascii="Sylfaen" w:hAnsi="Sylfaen"/>
          <w:b/>
          <w:sz w:val="22"/>
          <w:szCs w:val="24"/>
          <w:u w:val="single"/>
          <w:lang w:val="hy-AM"/>
        </w:rPr>
      </w:pPr>
      <w:r w:rsidRPr="00B36C6A">
        <w:rPr>
          <w:rFonts w:ascii="Sylfaen" w:hAnsi="Sylfaen"/>
          <w:i w:val="0"/>
          <w:sz w:val="22"/>
          <w:szCs w:val="24"/>
        </w:rPr>
        <w:t xml:space="preserve">Код запроса котировок </w:t>
      </w:r>
      <w:r w:rsidRPr="00B36C6A">
        <w:rPr>
          <w:rFonts w:ascii="Sylfaen" w:hAnsi="Sylfaen"/>
          <w:b/>
          <w:sz w:val="22"/>
          <w:szCs w:val="24"/>
          <w:u w:val="single"/>
          <w:lang w:val="en-US"/>
        </w:rPr>
        <w:t>NAAK</w:t>
      </w:r>
      <w:r w:rsidRPr="00B36C6A">
        <w:rPr>
          <w:rFonts w:ascii="Sylfaen" w:hAnsi="Sylfaen"/>
          <w:b/>
          <w:sz w:val="22"/>
          <w:szCs w:val="24"/>
          <w:u w:val="single"/>
        </w:rPr>
        <w:t>-</w:t>
      </w:r>
      <w:r w:rsidR="004C5BC1" w:rsidRPr="00B36C6A">
        <w:rPr>
          <w:rFonts w:ascii="Sylfaen" w:hAnsi="Sylfaen"/>
          <w:b/>
          <w:sz w:val="22"/>
          <w:szCs w:val="24"/>
          <w:u w:val="single"/>
        </w:rPr>
        <w:t xml:space="preserve"> GHAPDzB</w:t>
      </w:r>
      <w:r w:rsidR="008D6640">
        <w:rPr>
          <w:rFonts w:ascii="Sylfaen" w:hAnsi="Sylfaen"/>
          <w:b/>
          <w:sz w:val="22"/>
          <w:szCs w:val="24"/>
          <w:u w:val="single"/>
        </w:rPr>
        <w:t>-</w:t>
      </w:r>
      <w:r w:rsidR="008D6640">
        <w:rPr>
          <w:rFonts w:ascii="Sylfaen" w:hAnsi="Sylfaen"/>
          <w:b/>
          <w:sz w:val="22"/>
          <w:szCs w:val="24"/>
          <w:u w:val="single"/>
          <w:lang w:val="hy-AM"/>
        </w:rPr>
        <w:t xml:space="preserve">20/2 </w:t>
      </w:r>
    </w:p>
    <w:p w:rsidR="008D6640" w:rsidRPr="008D6640" w:rsidRDefault="008D6640" w:rsidP="008D6640">
      <w:pPr>
        <w:pStyle w:val="a3"/>
        <w:widowControl w:val="0"/>
        <w:spacing w:line="276" w:lineRule="auto"/>
        <w:ind w:firstLine="0"/>
        <w:jc w:val="center"/>
        <w:rPr>
          <w:rFonts w:ascii="Sylfaen" w:hAnsi="Sylfaen"/>
          <w:i w:val="0"/>
          <w:sz w:val="22"/>
          <w:szCs w:val="24"/>
          <w:u w:val="single"/>
          <w:lang w:val="hy-AM"/>
        </w:rPr>
      </w:pPr>
    </w:p>
    <w:p w:rsidR="00642EFE" w:rsidRPr="00B36C6A" w:rsidRDefault="00E44183" w:rsidP="00E44183">
      <w:pPr>
        <w:pStyle w:val="a3"/>
        <w:widowControl w:val="0"/>
        <w:spacing w:line="276" w:lineRule="auto"/>
        <w:ind w:firstLine="567"/>
        <w:rPr>
          <w:rFonts w:ascii="Sylfaen" w:hAnsi="Sylfaen"/>
          <w:i w:val="0"/>
          <w:sz w:val="22"/>
          <w:szCs w:val="24"/>
        </w:rPr>
      </w:pPr>
      <w:r w:rsidRPr="00B36C6A">
        <w:rPr>
          <w:rFonts w:ascii="Sylfaen" w:hAnsi="Sylfaen"/>
          <w:i w:val="0"/>
          <w:sz w:val="18"/>
        </w:rPr>
        <w:t xml:space="preserve">  </w:t>
      </w:r>
      <w:r w:rsidRPr="00B36C6A">
        <w:rPr>
          <w:rFonts w:ascii="Sylfaen" w:hAnsi="Sylfaen"/>
          <w:i w:val="0"/>
          <w:lang w:val="af-ZA"/>
        </w:rPr>
        <w:t>Заказчик, "</w:t>
      </w:r>
      <w:r w:rsidRPr="00B36C6A">
        <w:rPr>
          <w:rFonts w:ascii="Sylfaen" w:hAnsi="Sylfaen"/>
          <w:i w:val="0"/>
        </w:rPr>
        <w:t>Нор Арабкир</w:t>
      </w:r>
      <w:r w:rsidRPr="00B36C6A">
        <w:rPr>
          <w:rFonts w:ascii="Sylfaen" w:hAnsi="Sylfaen"/>
          <w:i w:val="0"/>
          <w:lang w:val="af-ZA"/>
        </w:rPr>
        <w:t xml:space="preserve">" Медицинский Центр ЗАО, который находится по адресу г. Ереван, </w:t>
      </w:r>
      <w:r w:rsidRPr="00B36C6A">
        <w:rPr>
          <w:rFonts w:ascii="Sylfaen" w:hAnsi="Sylfaen"/>
          <w:i w:val="0"/>
        </w:rPr>
        <w:t>Грачья Кочар ул., 21.</w:t>
      </w:r>
      <w:r w:rsidRPr="00B36C6A">
        <w:rPr>
          <w:rFonts w:ascii="Sylfaen" w:hAnsi="Sylfaen"/>
          <w:i w:val="0"/>
          <w:sz w:val="22"/>
          <w:szCs w:val="24"/>
        </w:rPr>
        <w:t xml:space="preserve"> </w:t>
      </w:r>
      <w:r w:rsidR="00642EFE" w:rsidRPr="00B36C6A">
        <w:rPr>
          <w:rFonts w:ascii="Sylfaen" w:hAnsi="Sylfaen"/>
          <w:i w:val="0"/>
          <w:sz w:val="22"/>
          <w:szCs w:val="24"/>
        </w:rPr>
        <w:t>объявляет запрос котировок, который проводится одним этапом</w:t>
      </w:r>
      <w:r w:rsidR="00E72443" w:rsidRPr="00B36C6A">
        <w:rPr>
          <w:rFonts w:ascii="Sylfaen" w:hAnsi="Sylfaen"/>
          <w:sz w:val="22"/>
          <w:szCs w:val="24"/>
          <w:lang w:val="hy-AM"/>
        </w:rPr>
        <w:t>.</w:t>
      </w:r>
    </w:p>
    <w:p w:rsidR="00341A74" w:rsidRDefault="00A20B69" w:rsidP="00F22BA6">
      <w:pPr>
        <w:pStyle w:val="a3"/>
        <w:widowControl w:val="0"/>
        <w:spacing w:line="276" w:lineRule="auto"/>
        <w:ind w:firstLine="567"/>
        <w:rPr>
          <w:rFonts w:ascii="Sylfaen" w:hAnsi="Sylfaen"/>
          <w:i w:val="0"/>
          <w:sz w:val="22"/>
          <w:szCs w:val="24"/>
        </w:rPr>
      </w:pPr>
      <w:r w:rsidRPr="00B36C6A">
        <w:rPr>
          <w:rFonts w:ascii="Sylfaen" w:hAnsi="Sylfaen"/>
          <w:i w:val="0"/>
          <w:sz w:val="22"/>
          <w:szCs w:val="24"/>
        </w:rPr>
        <w:t>Участнику, отобранному по итогам запроса котировок, в</w:t>
      </w:r>
      <w:r w:rsidR="00FA7119" w:rsidRPr="00B36C6A">
        <w:rPr>
          <w:rFonts w:ascii="Sylfaen" w:hAnsi="Sylfaen" w:cs="Courier New"/>
          <w:i w:val="0"/>
          <w:sz w:val="22"/>
          <w:szCs w:val="24"/>
          <w:lang w:val="en-US"/>
        </w:rPr>
        <w:t> </w:t>
      </w:r>
      <w:r w:rsidRPr="00B36C6A">
        <w:rPr>
          <w:rFonts w:ascii="Sylfaen" w:hAnsi="Sylfaen"/>
          <w:i w:val="0"/>
          <w:spacing w:val="6"/>
          <w:sz w:val="22"/>
          <w:szCs w:val="24"/>
        </w:rPr>
        <w:t>установленном</w:t>
      </w:r>
      <w:r w:rsidR="00FA7119" w:rsidRPr="00B36C6A">
        <w:rPr>
          <w:rFonts w:ascii="Sylfaen" w:hAnsi="Sylfaen" w:cs="Courier New"/>
          <w:i w:val="0"/>
          <w:spacing w:val="6"/>
          <w:sz w:val="22"/>
          <w:szCs w:val="24"/>
          <w:lang w:val="en-US"/>
        </w:rPr>
        <w:t> </w:t>
      </w:r>
      <w:r w:rsidRPr="00B36C6A">
        <w:rPr>
          <w:rFonts w:ascii="Sylfaen" w:hAnsi="Sylfaen"/>
          <w:i w:val="0"/>
          <w:spacing w:val="6"/>
          <w:sz w:val="22"/>
          <w:szCs w:val="24"/>
        </w:rPr>
        <w:t xml:space="preserve">порядке будет предложено заключить договор на поставку </w:t>
      </w:r>
      <w:r w:rsidR="008D6640" w:rsidRPr="008D6640">
        <w:rPr>
          <w:rFonts w:ascii="Sylfaen" w:hAnsi="Sylfaen"/>
          <w:i w:val="0"/>
          <w:spacing w:val="6"/>
          <w:sz w:val="22"/>
          <w:szCs w:val="24"/>
        </w:rPr>
        <w:t>2020</w:t>
      </w:r>
      <w:r w:rsidR="008D6640">
        <w:rPr>
          <w:rFonts w:ascii="Sylfaen" w:hAnsi="Sylfaen"/>
          <w:i w:val="0"/>
          <w:spacing w:val="6"/>
          <w:sz w:val="22"/>
          <w:szCs w:val="24"/>
          <w:lang w:val="en-US"/>
        </w:rPr>
        <w:t>g</w:t>
      </w:r>
      <w:r w:rsidR="008D6640" w:rsidRPr="008D6640">
        <w:rPr>
          <w:rFonts w:ascii="Sylfaen" w:hAnsi="Sylfaen"/>
          <w:i w:val="0"/>
          <w:spacing w:val="6"/>
          <w:sz w:val="22"/>
          <w:szCs w:val="24"/>
        </w:rPr>
        <w:t>.</w:t>
      </w:r>
      <w:r w:rsidR="00E13145" w:rsidRPr="001C019F">
        <w:rPr>
          <w:rFonts w:ascii="Sylfaen" w:eastAsia="Calibri" w:hAnsi="Sylfaen"/>
          <w:sz w:val="22"/>
          <w:u w:val="single"/>
        </w:rPr>
        <w:t>медицинское оборудование, инструменты и аксессуары</w:t>
      </w:r>
      <w:r w:rsidR="004E7085" w:rsidRPr="00B36C6A">
        <w:rPr>
          <w:rFonts w:ascii="Sylfaen" w:hAnsi="Sylfaen"/>
          <w:i w:val="0"/>
          <w:sz w:val="22"/>
          <w:szCs w:val="24"/>
        </w:rPr>
        <w:t xml:space="preserve"> </w:t>
      </w:r>
      <w:r w:rsidR="008818E3" w:rsidRPr="00B36C6A">
        <w:rPr>
          <w:rFonts w:ascii="Sylfaen" w:hAnsi="Sylfaen"/>
          <w:i w:val="0"/>
          <w:sz w:val="22"/>
          <w:szCs w:val="24"/>
        </w:rPr>
        <w:t>(далее — договор).</w:t>
      </w:r>
    </w:p>
    <w:p w:rsidR="008D6640" w:rsidRPr="00B36C6A" w:rsidRDefault="008D6640" w:rsidP="00F22BA6">
      <w:pPr>
        <w:pStyle w:val="a3"/>
        <w:widowControl w:val="0"/>
        <w:spacing w:line="276" w:lineRule="auto"/>
        <w:ind w:firstLine="567"/>
        <w:rPr>
          <w:rFonts w:ascii="Sylfaen" w:hAnsi="Sylfaen"/>
          <w:i w:val="0"/>
          <w:spacing w:val="6"/>
          <w:sz w:val="22"/>
          <w:szCs w:val="24"/>
        </w:rPr>
      </w:pPr>
      <w:r w:rsidRPr="008D6640">
        <w:rPr>
          <w:rFonts w:ascii="Sylfaen" w:hAnsi="Sylfaen"/>
          <w:i w:val="0"/>
          <w:spacing w:val="6"/>
          <w:sz w:val="22"/>
          <w:szCs w:val="24"/>
        </w:rPr>
        <w:t>Эта процедура осуществляется в соответствии со статьей 15 (6) Закона РА о закупках.</w:t>
      </w:r>
    </w:p>
    <w:p w:rsidR="00357D48" w:rsidRPr="00B36C6A" w:rsidRDefault="00A20B69" w:rsidP="00E44183">
      <w:pPr>
        <w:pStyle w:val="a3"/>
        <w:widowControl w:val="0"/>
        <w:spacing w:line="276" w:lineRule="auto"/>
        <w:ind w:firstLine="567"/>
        <w:rPr>
          <w:rFonts w:ascii="Sylfaen" w:hAnsi="Sylfaen"/>
          <w:i w:val="0"/>
          <w:sz w:val="22"/>
          <w:szCs w:val="24"/>
        </w:rPr>
      </w:pPr>
      <w:r w:rsidRPr="00B36C6A">
        <w:rPr>
          <w:rFonts w:ascii="Sylfaen" w:hAnsi="Sylfaen"/>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B36C6A" w:rsidRDefault="004C5BC1" w:rsidP="00E44183">
      <w:pPr>
        <w:widowControl w:val="0"/>
        <w:spacing w:line="276" w:lineRule="auto"/>
        <w:ind w:firstLine="567"/>
        <w:jc w:val="both"/>
        <w:rPr>
          <w:rFonts w:ascii="Sylfaen" w:hAnsi="Sylfaen"/>
          <w:sz w:val="22"/>
        </w:rPr>
      </w:pPr>
      <w:r w:rsidRPr="00B36C6A">
        <w:rPr>
          <w:rFonts w:ascii="Sylfaen" w:hAnsi="Sylfaen"/>
          <w:sz w:val="22"/>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B36C6A" w:rsidRDefault="00EE73A8" w:rsidP="00E44183">
      <w:pPr>
        <w:pStyle w:val="a3"/>
        <w:widowControl w:val="0"/>
        <w:spacing w:line="276" w:lineRule="auto"/>
        <w:ind w:firstLine="567"/>
        <w:rPr>
          <w:rFonts w:ascii="Sylfaen" w:hAnsi="Sylfaen"/>
          <w:i w:val="0"/>
          <w:sz w:val="22"/>
          <w:szCs w:val="24"/>
        </w:rPr>
      </w:pPr>
      <w:r w:rsidRPr="00B36C6A">
        <w:rPr>
          <w:rFonts w:ascii="Sylfaen" w:hAnsi="Sylfaen"/>
          <w:i w:val="0"/>
          <w:sz w:val="22"/>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B36C6A">
        <w:rPr>
          <w:rFonts w:ascii="Sylfaen" w:hAnsi="Sylfaen"/>
          <w:i w:val="0"/>
          <w:sz w:val="22"/>
          <w:szCs w:val="24"/>
        </w:rPr>
        <w:t>предложение.</w:t>
      </w:r>
    </w:p>
    <w:p w:rsidR="007E15A7" w:rsidRPr="00B36C6A" w:rsidRDefault="002963C0" w:rsidP="004E7085">
      <w:pPr>
        <w:pStyle w:val="a3"/>
        <w:widowControl w:val="0"/>
        <w:spacing w:line="276" w:lineRule="auto"/>
        <w:ind w:firstLine="567"/>
        <w:rPr>
          <w:rFonts w:ascii="Sylfaen" w:hAnsi="Sylfaen"/>
          <w:b/>
          <w:sz w:val="22"/>
          <w:szCs w:val="24"/>
          <w:u w:val="single"/>
        </w:rPr>
      </w:pPr>
      <w:r w:rsidRPr="00B36C6A">
        <w:rPr>
          <w:rFonts w:ascii="Sylfaen" w:hAnsi="Sylfaen"/>
          <w:i w:val="0"/>
          <w:sz w:val="22"/>
          <w:szCs w:val="24"/>
        </w:rPr>
        <w:t xml:space="preserve">Для получения приглашения на запрос котировок в бумажной форме необходимо обратиться к заказчику </w:t>
      </w:r>
      <w:r w:rsidR="004E7085" w:rsidRPr="00B36C6A">
        <w:rPr>
          <w:rFonts w:ascii="Sylfaen" w:hAnsi="Sylfaen"/>
          <w:b/>
          <w:sz w:val="22"/>
          <w:szCs w:val="24"/>
          <w:u w:val="single"/>
        </w:rPr>
        <w:t xml:space="preserve">до го </w:t>
      </w:r>
      <w:r w:rsidR="00E13145">
        <w:rPr>
          <w:rFonts w:ascii="Sylfaen" w:hAnsi="Sylfaen"/>
          <w:b/>
          <w:sz w:val="22"/>
          <w:szCs w:val="24"/>
          <w:u w:val="single"/>
        </w:rPr>
        <w:t>12:30</w:t>
      </w:r>
      <w:r w:rsidR="00F22BA6" w:rsidRPr="00B36C6A">
        <w:rPr>
          <w:rFonts w:ascii="Sylfaen" w:hAnsi="Sylfaen"/>
          <w:b/>
          <w:sz w:val="22"/>
          <w:szCs w:val="24"/>
          <w:u w:val="single"/>
        </w:rPr>
        <w:t xml:space="preserve"> часов</w:t>
      </w:r>
      <w:r w:rsidR="00F22BA6" w:rsidRPr="00B36C6A">
        <w:rPr>
          <w:rFonts w:ascii="Sylfaen" w:hAnsi="Sylfaen"/>
          <w:b/>
          <w:sz w:val="22"/>
          <w:szCs w:val="24"/>
          <w:u w:val="single"/>
          <w:lang w:val="hy-AM"/>
        </w:rPr>
        <w:t xml:space="preserve"> 7</w:t>
      </w:r>
      <w:r w:rsidR="00F22BA6" w:rsidRPr="00B36C6A">
        <w:rPr>
          <w:rFonts w:ascii="Sylfaen" w:hAnsi="Sylfaen"/>
          <w:b/>
          <w:sz w:val="22"/>
          <w:szCs w:val="24"/>
          <w:u w:val="single"/>
        </w:rPr>
        <w:t>-го</w:t>
      </w:r>
      <w:r w:rsidR="00F22BA6" w:rsidRPr="00B36C6A">
        <w:rPr>
          <w:rFonts w:ascii="Sylfaen" w:hAnsi="Sylfaen"/>
          <w:i w:val="0"/>
          <w:sz w:val="22"/>
          <w:szCs w:val="24"/>
          <w:u w:val="single"/>
        </w:rPr>
        <w:t xml:space="preserve"> </w:t>
      </w:r>
      <w:r w:rsidRPr="00B36C6A">
        <w:rPr>
          <w:rFonts w:ascii="Sylfaen" w:hAnsi="Sylfaen"/>
          <w:i w:val="0"/>
          <w:sz w:val="22"/>
          <w:szCs w:val="24"/>
        </w:rPr>
        <w:t xml:space="preserve">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формев первый рабочий день, следующий за получением такого требования. </w:t>
      </w:r>
    </w:p>
    <w:p w:rsidR="0067579A" w:rsidRPr="00B36C6A" w:rsidRDefault="00357D48" w:rsidP="00E44183">
      <w:pPr>
        <w:pStyle w:val="a3"/>
        <w:widowControl w:val="0"/>
        <w:spacing w:line="276" w:lineRule="auto"/>
        <w:ind w:firstLine="567"/>
        <w:rPr>
          <w:rFonts w:ascii="Sylfaen" w:hAnsi="Sylfaen"/>
          <w:i w:val="0"/>
          <w:sz w:val="22"/>
          <w:szCs w:val="24"/>
        </w:rPr>
      </w:pPr>
      <w:r w:rsidRPr="00B36C6A">
        <w:rPr>
          <w:rFonts w:ascii="Sylfaen" w:hAnsi="Sylfaen"/>
          <w:i w:val="0"/>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B36C6A">
        <w:rPr>
          <w:rFonts w:ascii="Sylfaen" w:hAnsi="Sylfaen"/>
          <w:i w:val="0"/>
          <w:sz w:val="22"/>
          <w:szCs w:val="24"/>
        </w:rPr>
        <w:t>го за днем получения заявления.</w:t>
      </w:r>
    </w:p>
    <w:p w:rsidR="0067579A" w:rsidRPr="00B36C6A" w:rsidRDefault="00363E98" w:rsidP="00E44183">
      <w:pPr>
        <w:pStyle w:val="a3"/>
        <w:widowControl w:val="0"/>
        <w:spacing w:line="276" w:lineRule="auto"/>
        <w:ind w:firstLine="567"/>
        <w:rPr>
          <w:rFonts w:ascii="Sylfaen" w:hAnsi="Sylfaen"/>
          <w:i w:val="0"/>
          <w:sz w:val="22"/>
          <w:szCs w:val="24"/>
        </w:rPr>
      </w:pPr>
      <w:r w:rsidRPr="00B36C6A">
        <w:rPr>
          <w:rFonts w:ascii="Sylfaen" w:hAnsi="Sylfaen"/>
          <w:i w:val="0"/>
          <w:sz w:val="22"/>
          <w:szCs w:val="24"/>
        </w:rPr>
        <w:t xml:space="preserve">Неполучение приглашения не ограничивает права участника </w:t>
      </w:r>
      <w:r w:rsidR="008818E3" w:rsidRPr="00B36C6A">
        <w:rPr>
          <w:rFonts w:ascii="Sylfaen" w:hAnsi="Sylfaen"/>
          <w:i w:val="0"/>
          <w:sz w:val="22"/>
          <w:szCs w:val="24"/>
        </w:rPr>
        <w:t>на участие в запросе котировок.</w:t>
      </w:r>
    </w:p>
    <w:p w:rsidR="0014702E" w:rsidRPr="00B36C6A" w:rsidRDefault="0014702E" w:rsidP="00F22BA6">
      <w:pPr>
        <w:pStyle w:val="a3"/>
        <w:widowControl w:val="0"/>
        <w:spacing w:line="276" w:lineRule="auto"/>
        <w:ind w:firstLine="567"/>
        <w:rPr>
          <w:rFonts w:ascii="Sylfaen" w:hAnsi="Sylfaen"/>
          <w:i w:val="0"/>
          <w:sz w:val="22"/>
          <w:szCs w:val="24"/>
        </w:rPr>
      </w:pPr>
      <w:r w:rsidRPr="00B36C6A">
        <w:rPr>
          <w:rFonts w:ascii="Sylfaen" w:hAnsi="Sylfaen"/>
          <w:i w:val="0"/>
          <w:sz w:val="22"/>
          <w:szCs w:val="24"/>
        </w:rPr>
        <w:t>Заявки на запрос котировок необходимо подавать по адресу</w:t>
      </w:r>
      <w:r w:rsidRPr="00B36C6A">
        <w:rPr>
          <w:rFonts w:ascii="Sylfaen" w:hAnsi="Sylfaen"/>
          <w:i w:val="0"/>
          <w:spacing w:val="6"/>
          <w:sz w:val="22"/>
          <w:szCs w:val="24"/>
        </w:rPr>
        <w:t xml:space="preserve"> </w:t>
      </w:r>
      <w:r w:rsidR="00F22BA6" w:rsidRPr="00B36C6A">
        <w:rPr>
          <w:rFonts w:ascii="Sylfaen" w:hAnsi="Sylfaen"/>
          <w:i w:val="0"/>
          <w:u w:val="single"/>
        </w:rPr>
        <w:t xml:space="preserve">Грачья Кочар ул., 21, </w:t>
      </w:r>
      <w:r w:rsidRPr="00B36C6A">
        <w:rPr>
          <w:rFonts w:ascii="Sylfaen" w:hAnsi="Sylfaen"/>
          <w:i w:val="0"/>
          <w:sz w:val="22"/>
          <w:szCs w:val="24"/>
        </w:rPr>
        <w:t>в документарной форме,</w:t>
      </w:r>
      <w:r w:rsidR="004E7085" w:rsidRPr="00B36C6A">
        <w:rPr>
          <w:rFonts w:ascii="Sylfaen" w:hAnsi="Sylfaen"/>
          <w:b/>
          <w:sz w:val="22"/>
          <w:szCs w:val="24"/>
          <w:u w:val="single"/>
        </w:rPr>
        <w:t xml:space="preserve"> до го </w:t>
      </w:r>
      <w:r w:rsidR="00E13145">
        <w:rPr>
          <w:rFonts w:ascii="Sylfaen" w:hAnsi="Sylfaen"/>
          <w:b/>
          <w:sz w:val="22"/>
          <w:szCs w:val="24"/>
          <w:u w:val="single"/>
        </w:rPr>
        <w:t>12:30</w:t>
      </w:r>
      <w:r w:rsidR="00F22BA6" w:rsidRPr="00B36C6A">
        <w:rPr>
          <w:rFonts w:ascii="Sylfaen" w:hAnsi="Sylfaen"/>
          <w:b/>
          <w:sz w:val="22"/>
          <w:szCs w:val="24"/>
          <w:u w:val="single"/>
        </w:rPr>
        <w:t xml:space="preserve"> часов</w:t>
      </w:r>
      <w:r w:rsidR="00F22BA6" w:rsidRPr="00B36C6A">
        <w:rPr>
          <w:rFonts w:ascii="Sylfaen" w:hAnsi="Sylfaen"/>
          <w:b/>
          <w:sz w:val="22"/>
          <w:szCs w:val="24"/>
          <w:u w:val="single"/>
          <w:lang w:val="hy-AM"/>
        </w:rPr>
        <w:t xml:space="preserve"> 7</w:t>
      </w:r>
      <w:r w:rsidR="00F22BA6" w:rsidRPr="00B36C6A">
        <w:rPr>
          <w:rFonts w:ascii="Sylfaen" w:hAnsi="Sylfaen"/>
          <w:b/>
          <w:sz w:val="22"/>
          <w:szCs w:val="24"/>
          <w:u w:val="single"/>
        </w:rPr>
        <w:t>-го</w:t>
      </w:r>
      <w:r w:rsidR="00F22BA6" w:rsidRPr="00B36C6A">
        <w:rPr>
          <w:rFonts w:ascii="Sylfaen" w:hAnsi="Sylfaen"/>
          <w:i w:val="0"/>
          <w:sz w:val="22"/>
          <w:szCs w:val="24"/>
        </w:rPr>
        <w:t xml:space="preserve"> </w:t>
      </w:r>
      <w:r w:rsidRPr="00B36C6A">
        <w:rPr>
          <w:rFonts w:ascii="Sylfaen" w:hAnsi="Sylfaen"/>
          <w:i w:val="0"/>
          <w:sz w:val="22"/>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14702E" w:rsidRPr="00B36C6A" w:rsidRDefault="0014702E" w:rsidP="00E44183">
      <w:pPr>
        <w:pStyle w:val="a3"/>
        <w:widowControl w:val="0"/>
        <w:spacing w:line="276" w:lineRule="auto"/>
        <w:ind w:firstLine="567"/>
        <w:rPr>
          <w:rFonts w:ascii="Sylfaen" w:hAnsi="Sylfaen"/>
          <w:i w:val="0"/>
          <w:sz w:val="22"/>
          <w:szCs w:val="24"/>
        </w:rPr>
      </w:pPr>
      <w:r w:rsidRPr="00B36C6A">
        <w:rPr>
          <w:rFonts w:ascii="Sylfaen" w:hAnsi="Sylfaen"/>
          <w:i w:val="0"/>
          <w:sz w:val="22"/>
          <w:szCs w:val="24"/>
        </w:rPr>
        <w:t xml:space="preserve">Вскрытие заявок будет проводиться по адресу </w:t>
      </w:r>
      <w:r w:rsidR="00F22BA6" w:rsidRPr="00B36C6A">
        <w:rPr>
          <w:rFonts w:ascii="Sylfaen" w:hAnsi="Sylfaen"/>
          <w:b/>
          <w:u w:val="single"/>
        </w:rPr>
        <w:t>Грачья Кочар ул., 21</w:t>
      </w:r>
      <w:r w:rsidRPr="00B36C6A">
        <w:rPr>
          <w:rFonts w:ascii="Sylfaen" w:hAnsi="Sylfaen"/>
          <w:b/>
          <w:sz w:val="22"/>
          <w:szCs w:val="24"/>
          <w:u w:val="single"/>
        </w:rPr>
        <w:t xml:space="preserve">_, в </w:t>
      </w:r>
      <w:r w:rsidR="00E13145">
        <w:rPr>
          <w:rFonts w:ascii="Sylfaen" w:hAnsi="Sylfaen"/>
          <w:b/>
          <w:sz w:val="22"/>
          <w:szCs w:val="24"/>
          <w:u w:val="single"/>
        </w:rPr>
        <w:t>12:30</w:t>
      </w:r>
      <w:r w:rsidRPr="00B36C6A">
        <w:rPr>
          <w:rFonts w:ascii="Sylfaen" w:hAnsi="Sylfaen"/>
          <w:b/>
          <w:sz w:val="22"/>
          <w:szCs w:val="24"/>
          <w:u w:val="single"/>
        </w:rPr>
        <w:t xml:space="preserve"> часов "</w:t>
      </w:r>
      <w:r w:rsidR="008D6640">
        <w:rPr>
          <w:rFonts w:ascii="Sylfaen" w:hAnsi="Sylfaen"/>
          <w:b/>
          <w:sz w:val="22"/>
          <w:szCs w:val="24"/>
          <w:u w:val="single"/>
        </w:rPr>
        <w:t>06</w:t>
      </w:r>
      <w:r w:rsidRPr="00E13145">
        <w:rPr>
          <w:rFonts w:ascii="Sylfaen" w:hAnsi="Sylfaen"/>
          <w:b/>
          <w:sz w:val="22"/>
          <w:szCs w:val="24"/>
          <w:u w:val="single"/>
        </w:rPr>
        <w:t>" "</w:t>
      </w:r>
      <w:r w:rsidR="00F22BA6" w:rsidRPr="00E13145">
        <w:rPr>
          <w:rFonts w:ascii="Sylfaen" w:hAnsi="Sylfaen"/>
          <w:b/>
          <w:sz w:val="22"/>
          <w:szCs w:val="24"/>
          <w:u w:val="single"/>
        </w:rPr>
        <w:t xml:space="preserve"> </w:t>
      </w:r>
      <w:r w:rsidR="008D6640">
        <w:rPr>
          <w:rFonts w:ascii="Sylfaen" w:hAnsi="Sylfaen"/>
          <w:b/>
          <w:sz w:val="22"/>
          <w:szCs w:val="24"/>
          <w:u w:val="single"/>
        </w:rPr>
        <w:t>deka</w:t>
      </w:r>
      <w:r w:rsidR="00E13145" w:rsidRPr="00E13145">
        <w:rPr>
          <w:rFonts w:ascii="Sylfaen" w:hAnsi="Sylfaen"/>
          <w:b/>
          <w:sz w:val="22"/>
          <w:szCs w:val="24"/>
          <w:u w:val="single"/>
        </w:rPr>
        <w:t>бъ</w:t>
      </w:r>
      <w:r w:rsidR="00E13145" w:rsidRPr="00E13145">
        <w:rPr>
          <w:rFonts w:ascii="Sylfaen" w:hAnsi="Sylfaen"/>
          <w:b/>
          <w:spacing w:val="6"/>
          <w:sz w:val="22"/>
          <w:szCs w:val="24"/>
          <w:u w:val="single"/>
        </w:rPr>
        <w:t>ря</w:t>
      </w:r>
      <w:r w:rsidR="00E13145" w:rsidRPr="00B36C6A">
        <w:rPr>
          <w:rFonts w:ascii="Sylfaen" w:hAnsi="Sylfaen"/>
          <w:b/>
          <w:sz w:val="22"/>
          <w:szCs w:val="24"/>
          <w:u w:val="single"/>
        </w:rPr>
        <w:t xml:space="preserve"> </w:t>
      </w:r>
      <w:r w:rsidR="00F22BA6" w:rsidRPr="00B36C6A">
        <w:rPr>
          <w:rFonts w:ascii="Sylfaen" w:hAnsi="Sylfaen"/>
          <w:b/>
          <w:sz w:val="22"/>
          <w:szCs w:val="24"/>
          <w:u w:val="single"/>
        </w:rPr>
        <w:t>" "2019</w:t>
      </w:r>
      <w:r w:rsidRPr="00B36C6A">
        <w:rPr>
          <w:rFonts w:ascii="Sylfaen" w:hAnsi="Sylfaen"/>
          <w:b/>
          <w:sz w:val="22"/>
          <w:szCs w:val="24"/>
          <w:u w:val="single"/>
        </w:rPr>
        <w:t>".</w:t>
      </w:r>
    </w:p>
    <w:p w:rsidR="00357D48" w:rsidRPr="00B36C6A" w:rsidRDefault="001305C6" w:rsidP="00E44183">
      <w:pPr>
        <w:pStyle w:val="a3"/>
        <w:widowControl w:val="0"/>
        <w:spacing w:line="276" w:lineRule="auto"/>
        <w:ind w:firstLine="567"/>
        <w:rPr>
          <w:rFonts w:ascii="Sylfaen" w:hAnsi="Sylfaen"/>
          <w:i w:val="0"/>
          <w:sz w:val="22"/>
          <w:szCs w:val="24"/>
        </w:rPr>
      </w:pPr>
      <w:r w:rsidRPr="00B36C6A">
        <w:rPr>
          <w:rFonts w:ascii="Sylfaen" w:hAnsi="Sylfaen"/>
          <w:i w:val="0"/>
          <w:sz w:val="22"/>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B36C6A">
        <w:rPr>
          <w:rFonts w:ascii="Sylfaen" w:hAnsi="Sylfaen"/>
          <w:i w:val="0"/>
          <w:sz w:val="22"/>
          <w:szCs w:val="24"/>
        </w:rPr>
        <w:t>ва финансов Республики Армения.</w:t>
      </w:r>
    </w:p>
    <w:p w:rsidR="00A266F3" w:rsidRPr="00B36C6A" w:rsidRDefault="00606A9F" w:rsidP="00F22BA6">
      <w:pPr>
        <w:pStyle w:val="a3"/>
        <w:widowControl w:val="0"/>
        <w:spacing w:line="276" w:lineRule="auto"/>
        <w:ind w:firstLine="567"/>
        <w:rPr>
          <w:rFonts w:ascii="Sylfaen" w:hAnsi="Sylfaen"/>
          <w:i w:val="0"/>
          <w:sz w:val="22"/>
          <w:szCs w:val="24"/>
        </w:rPr>
      </w:pPr>
      <w:r w:rsidRPr="00B36C6A">
        <w:rPr>
          <w:rFonts w:ascii="Sylfaen" w:hAnsi="Sylfaen"/>
          <w:i w:val="0"/>
          <w:sz w:val="22"/>
          <w:szCs w:val="24"/>
        </w:rPr>
        <w:t>Для получения дополнительной информации, связанной с настоящим объявлением,</w:t>
      </w:r>
      <w:r w:rsidR="00FA7119" w:rsidRPr="00B36C6A">
        <w:rPr>
          <w:rFonts w:ascii="Sylfaen" w:hAnsi="Sylfaen"/>
          <w:i w:val="0"/>
          <w:sz w:val="22"/>
          <w:szCs w:val="24"/>
        </w:rPr>
        <w:t xml:space="preserve"> можете обратиться к секретарю Оценочной комиссии</w:t>
      </w:r>
      <w:r w:rsidR="00F22BA6" w:rsidRPr="00B36C6A">
        <w:rPr>
          <w:rFonts w:ascii="Sylfaen" w:hAnsi="Sylfaen"/>
          <w:i w:val="0"/>
          <w:sz w:val="22"/>
          <w:szCs w:val="24"/>
        </w:rPr>
        <w:t xml:space="preserve"> </w:t>
      </w:r>
      <w:r w:rsidR="00F22BA6" w:rsidRPr="00B36C6A">
        <w:rPr>
          <w:rFonts w:ascii="Sylfaen" w:eastAsia="Calibri" w:hAnsi="Sylfaen"/>
          <w:b/>
          <w:u w:val="single"/>
        </w:rPr>
        <w:t>А. Геворкян</w:t>
      </w:r>
    </w:p>
    <w:p w:rsidR="00F22BA6" w:rsidRPr="00B36C6A" w:rsidRDefault="00F22BA6" w:rsidP="00F22BA6">
      <w:pPr>
        <w:spacing w:line="276" w:lineRule="auto"/>
        <w:jc w:val="both"/>
        <w:rPr>
          <w:rFonts w:ascii="Sylfaen" w:eastAsia="Calibri" w:hAnsi="Sylfaen"/>
          <w:b/>
          <w:sz w:val="20"/>
        </w:rPr>
      </w:pPr>
      <w:r w:rsidRPr="00B36C6A">
        <w:rPr>
          <w:rFonts w:ascii="Sylfaen" w:eastAsia="Calibri" w:hAnsi="Sylfaen"/>
          <w:b/>
          <w:sz w:val="20"/>
        </w:rPr>
        <w:t>Тел: +374-77.91.91.57</w:t>
      </w:r>
    </w:p>
    <w:p w:rsidR="00F22BA6" w:rsidRPr="00B36C6A" w:rsidRDefault="00F22BA6" w:rsidP="00F22BA6">
      <w:pPr>
        <w:spacing w:line="276" w:lineRule="auto"/>
        <w:jc w:val="both"/>
        <w:rPr>
          <w:rFonts w:ascii="Sylfaen" w:eastAsia="Calibri" w:hAnsi="Sylfaen"/>
          <w:b/>
          <w:sz w:val="20"/>
          <w:lang w:val="hy-AM"/>
        </w:rPr>
      </w:pPr>
      <w:r w:rsidRPr="00B36C6A">
        <w:rPr>
          <w:rFonts w:ascii="Sylfaen" w:eastAsia="Calibri" w:hAnsi="Sylfaen"/>
          <w:b/>
          <w:sz w:val="20"/>
        </w:rPr>
        <w:t xml:space="preserve">Эл.почта: </w:t>
      </w:r>
      <w:r w:rsidRPr="00B36C6A">
        <w:rPr>
          <w:rFonts w:ascii="Sylfaen" w:eastAsia="Calibri" w:hAnsi="Sylfaen"/>
          <w:b/>
          <w:sz w:val="20"/>
          <w:lang w:val="hy-AM"/>
        </w:rPr>
        <w:t>hasmik-20@mail.ru</w:t>
      </w:r>
    </w:p>
    <w:p w:rsidR="00F22BA6" w:rsidRPr="00B36C6A" w:rsidRDefault="00F22BA6" w:rsidP="00F22BA6">
      <w:pPr>
        <w:spacing w:line="276" w:lineRule="auto"/>
        <w:rPr>
          <w:rFonts w:ascii="Sylfaen" w:eastAsia="Calibri" w:hAnsi="Sylfaen"/>
          <w:b/>
          <w:i/>
          <w:sz w:val="20"/>
        </w:rPr>
      </w:pPr>
      <w:r w:rsidRPr="00B36C6A">
        <w:rPr>
          <w:rFonts w:ascii="Sylfaen" w:eastAsia="Calibri" w:hAnsi="Sylfaen"/>
          <w:b/>
          <w:sz w:val="20"/>
        </w:rPr>
        <w:t xml:space="preserve">Заказчик: </w:t>
      </w:r>
      <w:r w:rsidRPr="00B36C6A">
        <w:rPr>
          <w:rFonts w:ascii="Sylfaen" w:hAnsi="Sylfaen"/>
          <w:b/>
          <w:sz w:val="20"/>
          <w:lang w:val="af-ZA"/>
        </w:rPr>
        <w:t>"</w:t>
      </w:r>
      <w:r w:rsidRPr="00B36C6A">
        <w:rPr>
          <w:rFonts w:ascii="Sylfaen" w:hAnsi="Sylfaen"/>
          <w:b/>
          <w:sz w:val="20"/>
        </w:rPr>
        <w:t>Нор Арабкир</w:t>
      </w:r>
      <w:r w:rsidRPr="00B36C6A">
        <w:rPr>
          <w:rFonts w:ascii="Sylfaen" w:hAnsi="Sylfaen"/>
          <w:b/>
          <w:sz w:val="20"/>
          <w:lang w:val="af-ZA"/>
        </w:rPr>
        <w:t>" Медицинский Центр ЗАО</w:t>
      </w:r>
    </w:p>
    <w:p w:rsidR="00E44183" w:rsidRPr="00B36C6A" w:rsidRDefault="00E44183" w:rsidP="00E44183">
      <w:pPr>
        <w:pStyle w:val="aa"/>
        <w:widowControl w:val="0"/>
        <w:spacing w:after="0" w:line="276" w:lineRule="auto"/>
        <w:ind w:firstLine="567"/>
        <w:jc w:val="right"/>
        <w:rPr>
          <w:rFonts w:ascii="Sylfaen" w:hAnsi="Sylfaen"/>
          <w:i/>
          <w:sz w:val="22"/>
        </w:rPr>
      </w:pPr>
    </w:p>
    <w:p w:rsidR="00E44183" w:rsidRPr="00B36C6A" w:rsidRDefault="00E44183" w:rsidP="00E44183">
      <w:pPr>
        <w:pStyle w:val="aa"/>
        <w:widowControl w:val="0"/>
        <w:spacing w:after="0" w:line="276" w:lineRule="auto"/>
        <w:ind w:firstLine="567"/>
        <w:jc w:val="right"/>
        <w:rPr>
          <w:rFonts w:ascii="Sylfaen" w:hAnsi="Sylfaen"/>
          <w:i/>
          <w:sz w:val="22"/>
        </w:rPr>
      </w:pPr>
    </w:p>
    <w:p w:rsidR="00F22BA6" w:rsidRDefault="00F22BA6" w:rsidP="00E13145">
      <w:pPr>
        <w:pStyle w:val="aa"/>
        <w:widowControl w:val="0"/>
        <w:spacing w:after="0" w:line="276" w:lineRule="auto"/>
        <w:rPr>
          <w:rFonts w:ascii="Sylfaen" w:hAnsi="Sylfaen"/>
          <w:i/>
        </w:rPr>
      </w:pPr>
    </w:p>
    <w:p w:rsidR="00F22BA6" w:rsidRDefault="00F22BA6" w:rsidP="00E44183">
      <w:pPr>
        <w:pStyle w:val="aa"/>
        <w:widowControl w:val="0"/>
        <w:spacing w:after="0" w:line="276" w:lineRule="auto"/>
        <w:ind w:firstLine="567"/>
        <w:jc w:val="right"/>
        <w:rPr>
          <w:rFonts w:ascii="Sylfaen" w:hAnsi="Sylfaen"/>
          <w:i/>
        </w:rPr>
      </w:pPr>
    </w:p>
    <w:p w:rsidR="00606A9F" w:rsidRPr="00E44183" w:rsidRDefault="00606A9F" w:rsidP="00E44183">
      <w:pPr>
        <w:pStyle w:val="aa"/>
        <w:widowControl w:val="0"/>
        <w:spacing w:after="0" w:line="276" w:lineRule="auto"/>
        <w:ind w:firstLine="567"/>
        <w:jc w:val="right"/>
        <w:rPr>
          <w:rFonts w:ascii="Sylfaen" w:hAnsi="Sylfaen" w:cs="Sylfaen"/>
          <w:i/>
        </w:rPr>
      </w:pPr>
      <w:r w:rsidRPr="00E44183">
        <w:rPr>
          <w:rFonts w:ascii="Sylfaen" w:hAnsi="Sylfaen"/>
          <w:i/>
        </w:rPr>
        <w:t>Утверждено</w:t>
      </w:r>
    </w:p>
    <w:p w:rsidR="00F22BA6" w:rsidRPr="00D92ACC" w:rsidRDefault="00504FD5" w:rsidP="00F22BA6">
      <w:pPr>
        <w:pStyle w:val="aa"/>
        <w:widowControl w:val="0"/>
        <w:tabs>
          <w:tab w:val="left" w:pos="3544"/>
        </w:tabs>
        <w:spacing w:after="0" w:line="276" w:lineRule="auto"/>
        <w:ind w:right="-7" w:firstLine="567"/>
        <w:jc w:val="right"/>
        <w:rPr>
          <w:rFonts w:ascii="Sylfaen" w:hAnsi="Sylfaen" w:cs="Sylfaen"/>
          <w:i/>
        </w:rPr>
      </w:pPr>
      <w:r w:rsidRPr="00E44183">
        <w:rPr>
          <w:rFonts w:ascii="Sylfaen" w:hAnsi="Sylfaen"/>
        </w:rPr>
        <w:t>Решением Оценочной комиссии запроса котировок</w:t>
      </w:r>
      <w:r w:rsidRPr="00E44183">
        <w:rPr>
          <w:rFonts w:ascii="Sylfaen" w:hAnsi="Sylfaen"/>
          <w:i/>
        </w:rPr>
        <w:t xml:space="preserve"> </w:t>
      </w:r>
      <w:r w:rsidR="00BF09D6" w:rsidRPr="00E44183">
        <w:rPr>
          <w:rFonts w:ascii="Sylfaen" w:hAnsi="Sylfaen" w:cs="Sylfaen"/>
          <w:i/>
        </w:rPr>
        <w:br/>
      </w:r>
      <w:r w:rsidR="008D6640">
        <w:rPr>
          <w:rFonts w:ascii="Sylfaen" w:hAnsi="Sylfaen"/>
          <w:i/>
          <w:u w:val="single"/>
        </w:rPr>
        <w:t>№ _1</w:t>
      </w:r>
      <w:r w:rsidR="00F22BA6">
        <w:rPr>
          <w:rFonts w:ascii="Sylfaen" w:hAnsi="Sylfaen"/>
          <w:i/>
          <w:u w:val="single"/>
        </w:rPr>
        <w:t xml:space="preserve">___ </w:t>
      </w:r>
      <w:proofErr w:type="gramStart"/>
      <w:r w:rsidR="00F22BA6">
        <w:rPr>
          <w:rFonts w:ascii="Sylfaen" w:hAnsi="Sylfaen"/>
          <w:i/>
          <w:u w:val="single"/>
        </w:rPr>
        <w:t xml:space="preserve">от </w:t>
      </w:r>
      <w:r w:rsidR="008D6640">
        <w:rPr>
          <w:rFonts w:ascii="Sylfaen" w:hAnsi="Sylfaen"/>
          <w:i/>
          <w:u w:val="single"/>
        </w:rPr>
        <w:t xml:space="preserve"> 29</w:t>
      </w:r>
      <w:proofErr w:type="gramEnd"/>
      <w:r w:rsidR="00F22BA6">
        <w:rPr>
          <w:rFonts w:ascii="Sylfaen" w:hAnsi="Sylfaen"/>
          <w:i/>
          <w:u w:val="single"/>
        </w:rPr>
        <w:t xml:space="preserve">_ </w:t>
      </w:r>
      <w:r w:rsidR="008D6640">
        <w:rPr>
          <w:rFonts w:ascii="Sylfaen" w:hAnsi="Sylfaen"/>
          <w:i/>
          <w:u w:val="single"/>
          <w:lang w:val="en-US"/>
        </w:rPr>
        <w:t>n</w:t>
      </w:r>
      <w:r w:rsidR="00E13145" w:rsidRPr="00E13145">
        <w:rPr>
          <w:rFonts w:ascii="Sylfaen" w:hAnsi="Sylfaen"/>
          <w:i/>
          <w:u w:val="single"/>
        </w:rPr>
        <w:t>o</w:t>
      </w:r>
      <w:r w:rsidR="00E13145" w:rsidRPr="00E13145">
        <w:rPr>
          <w:rFonts w:ascii="Sylfaen" w:hAnsi="Sylfaen"/>
          <w:i/>
          <w:sz w:val="28"/>
          <w:u w:val="single"/>
        </w:rPr>
        <w:t>я</w:t>
      </w:r>
      <w:r w:rsidR="00E13145" w:rsidRPr="00E13145">
        <w:rPr>
          <w:rFonts w:ascii="Sylfaen" w:hAnsi="Sylfaen"/>
          <w:i/>
          <w:u w:val="single"/>
        </w:rPr>
        <w:t>бъ</w:t>
      </w:r>
      <w:r w:rsidR="00E13145" w:rsidRPr="00E13145">
        <w:rPr>
          <w:rFonts w:ascii="Sylfaen" w:hAnsi="Sylfaen"/>
          <w:i/>
          <w:spacing w:val="6"/>
          <w:u w:val="single"/>
        </w:rPr>
        <w:t>ря</w:t>
      </w:r>
      <w:r w:rsidR="00E13145" w:rsidRPr="00E13145">
        <w:rPr>
          <w:rFonts w:ascii="Sylfaen" w:hAnsi="Sylfaen"/>
          <w:i/>
          <w:u w:val="single"/>
        </w:rPr>
        <w:t xml:space="preserve"> </w:t>
      </w:r>
      <w:r w:rsidR="00F22BA6" w:rsidRPr="008B0E76">
        <w:rPr>
          <w:rFonts w:ascii="Sylfaen" w:hAnsi="Sylfaen"/>
          <w:i/>
          <w:u w:val="single"/>
        </w:rPr>
        <w:t>__ 20</w:t>
      </w:r>
      <w:r w:rsidR="00F22BA6" w:rsidRPr="008B0E76">
        <w:rPr>
          <w:rFonts w:ascii="Sylfaen" w:hAnsi="Sylfaen"/>
          <w:i/>
          <w:u w:val="single"/>
          <w:lang w:val="hy-AM"/>
        </w:rPr>
        <w:t>19</w:t>
      </w:r>
      <w:r w:rsidR="00F22BA6" w:rsidRPr="008B0E76">
        <w:rPr>
          <w:rFonts w:ascii="Sylfaen" w:hAnsi="Sylfaen"/>
          <w:i/>
          <w:u w:val="single"/>
        </w:rPr>
        <w:t>г.</w:t>
      </w:r>
    </w:p>
    <w:p w:rsidR="00606A9F" w:rsidRPr="008D6640" w:rsidRDefault="00606A9F" w:rsidP="00E44183">
      <w:pPr>
        <w:pStyle w:val="aa"/>
        <w:widowControl w:val="0"/>
        <w:spacing w:after="0" w:line="276" w:lineRule="auto"/>
        <w:ind w:firstLine="567"/>
        <w:jc w:val="right"/>
        <w:rPr>
          <w:rFonts w:ascii="Sylfaen" w:hAnsi="Sylfaen"/>
          <w:i/>
          <w:lang w:val="en-US"/>
        </w:rPr>
      </w:pPr>
      <w:proofErr w:type="gramStart"/>
      <w:r w:rsidRPr="00E44183">
        <w:rPr>
          <w:rFonts w:ascii="Sylfaen" w:hAnsi="Sylfaen"/>
          <w:i/>
        </w:rPr>
        <w:t>под</w:t>
      </w:r>
      <w:proofErr w:type="gramEnd"/>
      <w:r w:rsidRPr="00E44183">
        <w:rPr>
          <w:rFonts w:ascii="Sylfaen" w:hAnsi="Sylfaen"/>
          <w:i/>
        </w:rPr>
        <w:t xml:space="preserve"> кодом </w:t>
      </w:r>
      <w:r w:rsidR="00F22BA6" w:rsidRPr="00F22BA6">
        <w:rPr>
          <w:rFonts w:ascii="Sylfaen" w:hAnsi="Sylfaen"/>
          <w:b/>
          <w:u w:val="single"/>
          <w:lang w:val="en-US"/>
        </w:rPr>
        <w:t>NAAK</w:t>
      </w:r>
      <w:r w:rsidR="00F22BA6" w:rsidRPr="00F22BA6">
        <w:rPr>
          <w:rFonts w:ascii="Sylfaen" w:hAnsi="Sylfaen"/>
          <w:b/>
          <w:u w:val="single"/>
        </w:rPr>
        <w:t>- GHAPDzB-</w:t>
      </w:r>
      <w:r w:rsidR="008D6640">
        <w:rPr>
          <w:rFonts w:ascii="Sylfaen" w:hAnsi="Sylfaen"/>
          <w:b/>
          <w:u w:val="single"/>
          <w:lang w:val="en-US"/>
        </w:rPr>
        <w:t>20/2</w:t>
      </w:r>
    </w:p>
    <w:p w:rsidR="00606A9F" w:rsidRPr="00E44183" w:rsidRDefault="00606A9F" w:rsidP="00E44183">
      <w:pPr>
        <w:pStyle w:val="aa"/>
        <w:widowControl w:val="0"/>
        <w:spacing w:after="0" w:line="276" w:lineRule="auto"/>
        <w:ind w:right="-7"/>
        <w:jc w:val="center"/>
        <w:rPr>
          <w:rFonts w:ascii="Sylfaen" w:hAnsi="Sylfaen"/>
        </w:rPr>
      </w:pPr>
    </w:p>
    <w:p w:rsidR="00866E36" w:rsidRDefault="00866E3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Pr="00E44183" w:rsidRDefault="00F22BA6" w:rsidP="00E44183">
      <w:pPr>
        <w:pStyle w:val="aa"/>
        <w:widowControl w:val="0"/>
        <w:spacing w:after="0" w:line="276" w:lineRule="auto"/>
        <w:ind w:right="-7"/>
        <w:jc w:val="center"/>
        <w:rPr>
          <w:rFonts w:ascii="Sylfaen" w:hAnsi="Sylfaen"/>
        </w:rPr>
      </w:pPr>
    </w:p>
    <w:p w:rsidR="00F22BA6" w:rsidRPr="008B0E76" w:rsidRDefault="00F22BA6" w:rsidP="00F22BA6">
      <w:pPr>
        <w:pStyle w:val="aa"/>
        <w:widowControl w:val="0"/>
        <w:spacing w:after="0" w:line="276" w:lineRule="auto"/>
        <w:ind w:right="-7"/>
        <w:jc w:val="center"/>
        <w:rPr>
          <w:rFonts w:ascii="Sylfaen" w:hAnsi="Sylfaen"/>
          <w:sz w:val="36"/>
        </w:rPr>
      </w:pPr>
      <w:r w:rsidRPr="008B0E76">
        <w:rPr>
          <w:rFonts w:ascii="Sylfaen" w:hAnsi="Sylfaen"/>
          <w:b/>
          <w:sz w:val="32"/>
          <w:lang w:val="af-ZA"/>
        </w:rPr>
        <w:t>"</w:t>
      </w:r>
      <w:r w:rsidRPr="008B0E76">
        <w:rPr>
          <w:rFonts w:ascii="Sylfaen" w:hAnsi="Sylfaen"/>
          <w:b/>
          <w:sz w:val="32"/>
        </w:rPr>
        <w:t>НОР АРАБКИР</w:t>
      </w:r>
      <w:r w:rsidRPr="008B0E76">
        <w:rPr>
          <w:rFonts w:ascii="Sylfaen" w:hAnsi="Sylfaen"/>
          <w:b/>
          <w:sz w:val="32"/>
          <w:lang w:val="af-ZA"/>
        </w:rPr>
        <w:t>" МЕДИЦИНСКИЙ ЦЕНТР ЗАО</w:t>
      </w:r>
    </w:p>
    <w:p w:rsidR="00096865" w:rsidRPr="00E44183" w:rsidRDefault="00096865" w:rsidP="00E44183">
      <w:pPr>
        <w:pStyle w:val="aa"/>
        <w:widowControl w:val="0"/>
        <w:spacing w:after="0" w:line="276" w:lineRule="auto"/>
        <w:ind w:right="-7"/>
        <w:jc w:val="center"/>
        <w:rPr>
          <w:rFonts w:ascii="Sylfaen" w:hAnsi="Sylfaen"/>
        </w:rPr>
      </w:pPr>
    </w:p>
    <w:p w:rsidR="00096865" w:rsidRDefault="00096865" w:rsidP="00E44183">
      <w:pPr>
        <w:pStyle w:val="aa"/>
        <w:widowControl w:val="0"/>
        <w:spacing w:after="0" w:line="276" w:lineRule="auto"/>
        <w:ind w:right="-7"/>
        <w:jc w:val="center"/>
        <w:rPr>
          <w:rFonts w:ascii="Sylfaen" w:hAnsi="Sylfaen"/>
        </w:rPr>
      </w:pPr>
    </w:p>
    <w:p w:rsidR="00F22BA6" w:rsidRPr="00E44183" w:rsidRDefault="00F22BA6" w:rsidP="00E44183">
      <w:pPr>
        <w:pStyle w:val="aa"/>
        <w:widowControl w:val="0"/>
        <w:spacing w:after="0" w:line="276" w:lineRule="auto"/>
        <w:ind w:right="-7"/>
        <w:jc w:val="center"/>
        <w:rPr>
          <w:rFonts w:ascii="Sylfaen" w:hAnsi="Sylfaen"/>
        </w:rPr>
      </w:pPr>
    </w:p>
    <w:p w:rsidR="00096865" w:rsidRPr="00E44183" w:rsidRDefault="00BF09D6" w:rsidP="00E44183">
      <w:pPr>
        <w:pStyle w:val="aa"/>
        <w:widowControl w:val="0"/>
        <w:spacing w:after="0" w:line="276" w:lineRule="auto"/>
        <w:ind w:right="-7"/>
        <w:jc w:val="center"/>
        <w:rPr>
          <w:rFonts w:ascii="Sylfaen" w:hAnsi="Sylfaen" w:cs="Sylfaen"/>
        </w:rPr>
      </w:pPr>
      <w:r w:rsidRPr="00E44183">
        <w:rPr>
          <w:rFonts w:ascii="Sylfaen" w:hAnsi="Sylfaen"/>
        </w:rPr>
        <w:t>ПРИГЛАШЕНИ</w:t>
      </w:r>
      <w:r w:rsidR="00096865" w:rsidRPr="00E44183">
        <w:rPr>
          <w:rFonts w:ascii="Sylfaen" w:hAnsi="Sylfaen"/>
        </w:rPr>
        <w:t>Е</w:t>
      </w:r>
    </w:p>
    <w:p w:rsidR="00096865" w:rsidRDefault="00096865"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Pr="00E44183" w:rsidRDefault="00F22BA6" w:rsidP="00E44183">
      <w:pPr>
        <w:pStyle w:val="aa"/>
        <w:widowControl w:val="0"/>
        <w:spacing w:after="0" w:line="276" w:lineRule="auto"/>
        <w:ind w:right="-7"/>
        <w:jc w:val="center"/>
        <w:rPr>
          <w:rFonts w:ascii="Sylfaen" w:hAnsi="Sylfaen" w:cs="Sylfaen"/>
        </w:rPr>
      </w:pPr>
    </w:p>
    <w:p w:rsidR="00096865" w:rsidRPr="00E44183" w:rsidRDefault="00096865" w:rsidP="00E44183">
      <w:pPr>
        <w:pStyle w:val="aa"/>
        <w:widowControl w:val="0"/>
        <w:spacing w:after="0" w:line="276" w:lineRule="auto"/>
        <w:ind w:right="-7"/>
        <w:jc w:val="center"/>
        <w:rPr>
          <w:rFonts w:ascii="Sylfaen" w:hAnsi="Sylfaen" w:cs="Sylfaen"/>
        </w:rPr>
      </w:pPr>
    </w:p>
    <w:p w:rsidR="00096865" w:rsidRPr="00E44183" w:rsidRDefault="002B32D6" w:rsidP="00E44183">
      <w:pPr>
        <w:pStyle w:val="aa"/>
        <w:widowControl w:val="0"/>
        <w:spacing w:after="0" w:line="276" w:lineRule="auto"/>
        <w:ind w:right="-7"/>
        <w:jc w:val="center"/>
        <w:rPr>
          <w:rFonts w:ascii="Sylfaen" w:hAnsi="Sylfaen"/>
        </w:rPr>
      </w:pPr>
      <w:r w:rsidRPr="00E44183">
        <w:rPr>
          <w:rFonts w:ascii="Sylfaen" w:hAnsi="Sylfaen"/>
        </w:rPr>
        <w:t xml:space="preserve">НА ЗАПРОС КОТИРОВОК, ОБЪЯВЛЕННЫЙ С ЦЕЛЬЮ ПРИОБРЕТЕНИЯ </w:t>
      </w:r>
      <w:r w:rsidR="008E11D4">
        <w:rPr>
          <w:rFonts w:ascii="Sylfaen" w:hAnsi="Sylfaen"/>
        </w:rPr>
        <w:t>''</w:t>
      </w:r>
      <w:r w:rsidR="004E7085" w:rsidRPr="004E7085">
        <w:rPr>
          <w:rFonts w:ascii="Sylfaen" w:eastAsia="Calibri" w:hAnsi="Sylfaen"/>
          <w:sz w:val="22"/>
          <w:u w:val="single"/>
        </w:rPr>
        <w:t xml:space="preserve"> </w:t>
      </w:r>
      <w:r w:rsidR="00E13145" w:rsidRPr="00E13145">
        <w:rPr>
          <w:rFonts w:ascii="Sylfaen" w:eastAsia="Calibri" w:hAnsi="Sylfaen"/>
          <w:sz w:val="22"/>
          <w:u w:val="single"/>
        </w:rPr>
        <w:t>МЕДИЦИНСКОЕ ОБОРУДОВАНИЕ, ИНСТРУМЕНТЫ И АКСЕССУАРЫ</w:t>
      </w:r>
      <w:r w:rsidR="00E13145" w:rsidRPr="00E13145">
        <w:rPr>
          <w:rFonts w:ascii="Sylfaen" w:hAnsi="Sylfaen"/>
          <w:sz w:val="16"/>
        </w:rPr>
        <w:t xml:space="preserve"> </w:t>
      </w:r>
      <w:r w:rsidR="008E11D4">
        <w:rPr>
          <w:rFonts w:ascii="Sylfaen" w:hAnsi="Sylfaen"/>
          <w:sz w:val="16"/>
        </w:rPr>
        <w:t>'</w:t>
      </w:r>
      <w:proofErr w:type="gramStart"/>
      <w:r w:rsidR="008E11D4">
        <w:rPr>
          <w:rFonts w:ascii="Sylfaen" w:hAnsi="Sylfaen"/>
          <w:sz w:val="16"/>
        </w:rPr>
        <w:t>'</w:t>
      </w:r>
      <w:r w:rsidR="008E11D4" w:rsidRPr="008E11D4">
        <w:rPr>
          <w:rFonts w:ascii="Sylfaen" w:hAnsi="Sylfaen"/>
          <w:sz w:val="16"/>
        </w:rPr>
        <w:t xml:space="preserve"> </w:t>
      </w:r>
      <w:r w:rsidRPr="00E44183">
        <w:rPr>
          <w:rFonts w:ascii="Sylfaen" w:hAnsi="Sylfaen"/>
        </w:rPr>
        <w:t xml:space="preserve"> ДЛЯ</w:t>
      </w:r>
      <w:proofErr w:type="gramEnd"/>
      <w:r w:rsidRPr="00E44183">
        <w:rPr>
          <w:rFonts w:ascii="Sylfaen" w:hAnsi="Sylfaen"/>
        </w:rPr>
        <w:t xml:space="preserve"> НУЖД </w:t>
      </w:r>
      <w:r w:rsidR="00F22BA6" w:rsidRPr="00DD61CF">
        <w:rPr>
          <w:rFonts w:ascii="Sylfaen" w:hAnsi="Sylfaen"/>
          <w:u w:val="single"/>
          <w:lang w:val="af-ZA"/>
        </w:rPr>
        <w:t>"</w:t>
      </w:r>
      <w:r w:rsidR="00F22BA6" w:rsidRPr="00DD61CF">
        <w:rPr>
          <w:rFonts w:ascii="Sylfaen" w:hAnsi="Sylfaen"/>
          <w:i/>
          <w:u w:val="single"/>
        </w:rPr>
        <w:t>НОР АРАБКИР</w:t>
      </w:r>
      <w:r w:rsidR="00F22BA6" w:rsidRPr="00DD61CF">
        <w:rPr>
          <w:rFonts w:ascii="Sylfaen" w:hAnsi="Sylfaen"/>
          <w:i/>
          <w:u w:val="single"/>
          <w:lang w:val="af-ZA"/>
        </w:rPr>
        <w:t>" МЕДИЦИНСКИЙ ЦЕНТР ЗАО</w:t>
      </w:r>
    </w:p>
    <w:p w:rsidR="00096865" w:rsidRPr="00E44183" w:rsidRDefault="00096865" w:rsidP="00E44183">
      <w:pPr>
        <w:pStyle w:val="aa"/>
        <w:widowControl w:val="0"/>
        <w:spacing w:after="0" w:line="276" w:lineRule="auto"/>
        <w:ind w:right="-7"/>
        <w:jc w:val="center"/>
        <w:rPr>
          <w:rFonts w:ascii="Sylfaen" w:hAnsi="Sylfaen"/>
        </w:rPr>
      </w:pPr>
    </w:p>
    <w:p w:rsidR="00096865" w:rsidRPr="00E44183" w:rsidRDefault="00096865" w:rsidP="00E44183">
      <w:pPr>
        <w:pStyle w:val="aa"/>
        <w:widowControl w:val="0"/>
        <w:spacing w:after="0" w:line="276" w:lineRule="auto"/>
        <w:ind w:right="-7"/>
        <w:jc w:val="center"/>
        <w:rPr>
          <w:rFonts w:ascii="Sylfaen" w:hAnsi="Sylfaen"/>
        </w:rPr>
      </w:pPr>
    </w:p>
    <w:p w:rsidR="00BF09D6" w:rsidRPr="00E44183" w:rsidRDefault="00BF09D6" w:rsidP="00E44183">
      <w:pPr>
        <w:spacing w:line="276" w:lineRule="auto"/>
        <w:rPr>
          <w:rFonts w:ascii="Sylfaen" w:hAnsi="Sylfaen"/>
        </w:rPr>
      </w:pPr>
      <w:r w:rsidRPr="00E44183">
        <w:rPr>
          <w:rFonts w:ascii="Sylfaen" w:hAnsi="Sylfaen"/>
        </w:rPr>
        <w:br w:type="page"/>
      </w:r>
    </w:p>
    <w:p w:rsidR="001A43A4" w:rsidRPr="00E44183" w:rsidRDefault="00096865" w:rsidP="00E44183">
      <w:pPr>
        <w:widowControl w:val="0"/>
        <w:spacing w:line="276" w:lineRule="auto"/>
        <w:ind w:firstLine="567"/>
        <w:jc w:val="both"/>
        <w:rPr>
          <w:rFonts w:ascii="Sylfaen" w:hAnsi="Sylfaen"/>
          <w:i/>
        </w:rPr>
      </w:pPr>
      <w:r w:rsidRPr="00E44183">
        <w:rPr>
          <w:rFonts w:ascii="Sylfaen" w:hAnsi="Sylfaen"/>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E44183">
        <w:rPr>
          <w:rFonts w:ascii="Sylfaen" w:hAnsi="Sylfaen"/>
          <w:i/>
        </w:rPr>
        <w:t>нию заявки подлежат отклонению.</w:t>
      </w:r>
    </w:p>
    <w:p w:rsidR="00D559DB" w:rsidRPr="00E44183" w:rsidRDefault="00D559DB" w:rsidP="00E44183">
      <w:pPr>
        <w:spacing w:line="276" w:lineRule="auto"/>
        <w:rPr>
          <w:rFonts w:ascii="Sylfaen" w:hAnsi="Sylfaen"/>
          <w:b/>
        </w:rPr>
      </w:pPr>
    </w:p>
    <w:p w:rsidR="00160AE4" w:rsidRPr="00E44183" w:rsidRDefault="00160AE4" w:rsidP="00E44183">
      <w:pPr>
        <w:widowControl w:val="0"/>
        <w:spacing w:line="276" w:lineRule="auto"/>
        <w:ind w:firstLine="567"/>
        <w:jc w:val="center"/>
        <w:rPr>
          <w:rFonts w:ascii="Sylfaen" w:hAnsi="Sylfaen"/>
          <w:b/>
        </w:rPr>
      </w:pPr>
      <w:r w:rsidRPr="00E44183">
        <w:rPr>
          <w:rFonts w:ascii="Sylfaen" w:hAnsi="Sylfaen"/>
          <w:b/>
        </w:rPr>
        <w:t>СОДЕРЖАНИЕ</w:t>
      </w:r>
    </w:p>
    <w:p w:rsidR="00160AE4" w:rsidRPr="00E44183" w:rsidRDefault="00160AE4" w:rsidP="00E44183">
      <w:pPr>
        <w:widowControl w:val="0"/>
        <w:spacing w:line="276" w:lineRule="auto"/>
        <w:jc w:val="center"/>
        <w:rPr>
          <w:rFonts w:ascii="Sylfaen" w:hAnsi="Sylfaen"/>
          <w:i/>
        </w:rPr>
      </w:pPr>
    </w:p>
    <w:p w:rsidR="00A266F3" w:rsidRPr="008E11D4" w:rsidRDefault="008E11D4" w:rsidP="00E44183">
      <w:pPr>
        <w:widowControl w:val="0"/>
        <w:spacing w:line="276" w:lineRule="auto"/>
        <w:jc w:val="center"/>
        <w:rPr>
          <w:rFonts w:ascii="Sylfaen" w:hAnsi="Sylfaen"/>
          <w:b/>
          <w:i/>
          <w:u w:val="single"/>
        </w:rPr>
      </w:pPr>
      <w:r w:rsidRPr="004E7085">
        <w:rPr>
          <w:rFonts w:ascii="Sylfaen" w:hAnsi="Sylfaen"/>
          <w:b/>
          <w:u w:val="single"/>
        </w:rPr>
        <w:t>''</w:t>
      </w:r>
      <w:r w:rsidR="004E7085" w:rsidRPr="004E7085">
        <w:rPr>
          <w:rFonts w:ascii="Sylfaen" w:eastAsia="Calibri" w:hAnsi="Sylfaen"/>
          <w:b/>
          <w:sz w:val="22"/>
          <w:u w:val="single"/>
        </w:rPr>
        <w:t xml:space="preserve"> </w:t>
      </w:r>
      <w:r w:rsidR="00E13145" w:rsidRPr="00E13145">
        <w:rPr>
          <w:rFonts w:ascii="Sylfaen" w:eastAsia="Calibri" w:hAnsi="Sylfaen"/>
          <w:b/>
          <w:sz w:val="22"/>
          <w:u w:val="single"/>
        </w:rPr>
        <w:t>МЕДИЦИНСКОЕ ОБОРУДОВАНИЕ, ИНСТРУМЕНТЫ И АКСЕССУАРЫ</w:t>
      </w:r>
      <w:r w:rsidRPr="004E7085">
        <w:rPr>
          <w:rFonts w:ascii="Sylfaen" w:hAnsi="Sylfaen"/>
          <w:b/>
          <w:sz w:val="16"/>
          <w:u w:val="single"/>
        </w:rPr>
        <w:t xml:space="preserve"> '</w:t>
      </w:r>
      <w:proofErr w:type="gramStart"/>
      <w:r w:rsidRPr="004E7085">
        <w:rPr>
          <w:rFonts w:ascii="Sylfaen" w:hAnsi="Sylfaen"/>
          <w:b/>
          <w:sz w:val="16"/>
          <w:u w:val="single"/>
        </w:rPr>
        <w:t xml:space="preserve">' </w:t>
      </w:r>
      <w:r w:rsidRPr="004E7085">
        <w:rPr>
          <w:rFonts w:ascii="Sylfaen" w:hAnsi="Sylfaen"/>
          <w:b/>
          <w:u w:val="single"/>
        </w:rPr>
        <w:t xml:space="preserve"> ДЛЯ</w:t>
      </w:r>
      <w:proofErr w:type="gramEnd"/>
      <w:r w:rsidRPr="008E11D4">
        <w:rPr>
          <w:rFonts w:ascii="Sylfaen" w:hAnsi="Sylfaen"/>
          <w:b/>
          <w:u w:val="single"/>
        </w:rPr>
        <w:t xml:space="preserve"> НУЖД </w:t>
      </w:r>
      <w:r w:rsidRPr="008E11D4">
        <w:rPr>
          <w:rFonts w:ascii="Sylfaen" w:hAnsi="Sylfaen"/>
          <w:b/>
          <w:u w:val="single"/>
          <w:lang w:val="af-ZA"/>
        </w:rPr>
        <w:t>"</w:t>
      </w:r>
      <w:r w:rsidRPr="008E11D4">
        <w:rPr>
          <w:rFonts w:ascii="Sylfaen" w:hAnsi="Sylfaen"/>
          <w:b/>
          <w:i/>
          <w:u w:val="single"/>
        </w:rPr>
        <w:t>НОР АРАБКИР</w:t>
      </w:r>
      <w:r w:rsidRPr="008E11D4">
        <w:rPr>
          <w:rFonts w:ascii="Sylfaen" w:hAnsi="Sylfaen"/>
          <w:b/>
          <w:i/>
          <w:u w:val="single"/>
          <w:lang w:val="af-ZA"/>
        </w:rPr>
        <w:t>" МЕДИЦИНСКИЙ ЦЕНТР ЗАО</w:t>
      </w:r>
    </w:p>
    <w:p w:rsidR="009E6E76" w:rsidRPr="00E44183" w:rsidRDefault="00504FD5" w:rsidP="00E44183">
      <w:pPr>
        <w:widowControl w:val="0"/>
        <w:spacing w:line="276" w:lineRule="auto"/>
        <w:jc w:val="center"/>
        <w:rPr>
          <w:rFonts w:ascii="Sylfaen" w:hAnsi="Sylfaen" w:cs="Sylfaen"/>
          <w:b/>
        </w:rPr>
      </w:pPr>
      <w:r w:rsidRPr="00E44183">
        <w:rPr>
          <w:rFonts w:ascii="Sylfaen" w:hAnsi="Sylfaen"/>
          <w:b/>
        </w:rPr>
        <w:t xml:space="preserve">ПРИГЛАШЕНИЯ НА ЗАПРОС КОТИРОВОК, </w:t>
      </w:r>
      <w:r w:rsidR="00BF09D6" w:rsidRPr="00E44183">
        <w:rPr>
          <w:rFonts w:ascii="Sylfaen" w:hAnsi="Sylfaen"/>
          <w:b/>
        </w:rPr>
        <w:br/>
      </w:r>
      <w:r w:rsidRPr="00E44183">
        <w:rPr>
          <w:rFonts w:ascii="Sylfaen" w:hAnsi="Sylfaen"/>
          <w:b/>
        </w:rPr>
        <w:t>ОБЪЯВЛЕННЫЙ С ЦЕЛЬЮ ПРИОБРЕТЕНИЯ</w:t>
      </w:r>
    </w:p>
    <w:p w:rsidR="00952594" w:rsidRPr="00E44183" w:rsidRDefault="00952594" w:rsidP="00E44183">
      <w:pPr>
        <w:widowControl w:val="0"/>
        <w:spacing w:line="276" w:lineRule="auto"/>
        <w:jc w:val="center"/>
        <w:rPr>
          <w:rFonts w:ascii="Sylfaen" w:hAnsi="Sylfaen"/>
          <w:b/>
        </w:rPr>
      </w:pPr>
    </w:p>
    <w:p w:rsidR="00096865" w:rsidRPr="00E44183" w:rsidRDefault="00096865" w:rsidP="00E44183">
      <w:pPr>
        <w:widowControl w:val="0"/>
        <w:spacing w:line="276" w:lineRule="auto"/>
        <w:jc w:val="center"/>
        <w:rPr>
          <w:rFonts w:ascii="Sylfaen" w:hAnsi="Sylfaen"/>
        </w:rPr>
      </w:pPr>
      <w:r w:rsidRPr="00E44183">
        <w:rPr>
          <w:rFonts w:ascii="Sylfaen" w:hAnsi="Sylfaen"/>
          <w:b/>
        </w:rPr>
        <w:t>ЧАСТЬ I.</w:t>
      </w:r>
    </w:p>
    <w:p w:rsidR="00096865" w:rsidRPr="00E44183" w:rsidRDefault="00096865" w:rsidP="00E44183">
      <w:pPr>
        <w:widowControl w:val="0"/>
        <w:spacing w:line="276" w:lineRule="auto"/>
        <w:ind w:firstLine="567"/>
        <w:jc w:val="both"/>
        <w:rPr>
          <w:rFonts w:ascii="Sylfaen" w:hAnsi="Sylfaen"/>
        </w:rPr>
      </w:pPr>
    </w:p>
    <w:p w:rsidR="009E6E76"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rPr>
        <w:t>1.</w:t>
      </w:r>
      <w:r w:rsidR="00BF09D6" w:rsidRPr="00E44183">
        <w:rPr>
          <w:rFonts w:ascii="Sylfaen" w:hAnsi="Sylfaen"/>
        </w:rPr>
        <w:tab/>
      </w:r>
      <w:r w:rsidRPr="00E44183">
        <w:rPr>
          <w:rFonts w:ascii="Sylfaen" w:hAnsi="Sylfaen"/>
        </w:rPr>
        <w:t>Х</w:t>
      </w:r>
      <w:r w:rsidR="008818E3" w:rsidRPr="00E44183">
        <w:rPr>
          <w:rFonts w:ascii="Sylfaen" w:hAnsi="Sylfaen"/>
        </w:rPr>
        <w:t>арактеристика предмета закупки</w:t>
      </w:r>
    </w:p>
    <w:p w:rsidR="009E6E76"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rPr>
        <w:t>2.</w:t>
      </w:r>
      <w:r w:rsidR="00BF09D6" w:rsidRPr="00E44183">
        <w:rPr>
          <w:rFonts w:ascii="Sylfaen" w:hAnsi="Sylfaen"/>
        </w:rPr>
        <w:tab/>
      </w:r>
      <w:r w:rsidRPr="00E44183">
        <w:rPr>
          <w:rFonts w:ascii="Sylfaen" w:hAnsi="Sylfaen"/>
        </w:rPr>
        <w:t>Требования к праву участника на участие, квалификационны</w:t>
      </w:r>
      <w:r w:rsidR="00BF09D6" w:rsidRPr="00E44183">
        <w:rPr>
          <w:rFonts w:ascii="Sylfaen" w:hAnsi="Sylfaen"/>
        </w:rPr>
        <w:t>е критерии и порядок их оценки</w:t>
      </w:r>
    </w:p>
    <w:p w:rsidR="009E6E76"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rPr>
        <w:t>3.</w:t>
      </w:r>
      <w:r w:rsidR="00BF09D6" w:rsidRPr="00E44183">
        <w:rPr>
          <w:rFonts w:ascii="Sylfaen" w:hAnsi="Sylfaen"/>
        </w:rPr>
        <w:tab/>
      </w:r>
      <w:r w:rsidRPr="00E44183">
        <w:rPr>
          <w:rFonts w:ascii="Sylfaen" w:hAnsi="Sylfaen"/>
        </w:rPr>
        <w:t>Разъяснение приглашения и порядок в</w:t>
      </w:r>
      <w:r w:rsidR="00BF09D6" w:rsidRPr="00E44183">
        <w:rPr>
          <w:rFonts w:ascii="Sylfaen" w:hAnsi="Sylfaen"/>
        </w:rPr>
        <w:t>несения изменения в приглашение</w:t>
      </w:r>
    </w:p>
    <w:p w:rsidR="009E6E76" w:rsidRPr="00E44183" w:rsidRDefault="009E6E76" w:rsidP="00E44183">
      <w:pPr>
        <w:widowControl w:val="0"/>
        <w:tabs>
          <w:tab w:val="left" w:pos="1134"/>
        </w:tabs>
        <w:spacing w:line="276" w:lineRule="auto"/>
        <w:ind w:firstLine="567"/>
        <w:jc w:val="both"/>
        <w:rPr>
          <w:rFonts w:ascii="Sylfaen" w:hAnsi="Sylfaen" w:cs="Sylfaen"/>
        </w:rPr>
      </w:pPr>
      <w:r w:rsidRPr="00E44183">
        <w:rPr>
          <w:rFonts w:ascii="Sylfaen" w:hAnsi="Sylfaen"/>
        </w:rPr>
        <w:t>4.</w:t>
      </w:r>
      <w:r w:rsidR="00BF09D6" w:rsidRPr="00E44183">
        <w:rPr>
          <w:rFonts w:ascii="Sylfaen" w:hAnsi="Sylfaen"/>
        </w:rPr>
        <w:tab/>
      </w:r>
      <w:r w:rsidRPr="00E44183">
        <w:rPr>
          <w:rFonts w:ascii="Sylfaen" w:hAnsi="Sylfaen"/>
        </w:rPr>
        <w:t>Порядок подачи заявки</w:t>
      </w:r>
    </w:p>
    <w:p w:rsidR="009E6E76" w:rsidRPr="00E44183" w:rsidRDefault="008818E3" w:rsidP="00E44183">
      <w:pPr>
        <w:widowControl w:val="0"/>
        <w:tabs>
          <w:tab w:val="left" w:pos="1134"/>
        </w:tabs>
        <w:spacing w:line="276" w:lineRule="auto"/>
        <w:ind w:firstLine="567"/>
        <w:jc w:val="both"/>
        <w:rPr>
          <w:rFonts w:ascii="Sylfaen" w:hAnsi="Sylfaen"/>
        </w:rPr>
      </w:pPr>
      <w:r w:rsidRPr="00E44183">
        <w:rPr>
          <w:rFonts w:ascii="Sylfaen" w:hAnsi="Sylfaen"/>
        </w:rPr>
        <w:t>5.</w:t>
      </w:r>
      <w:r w:rsidRPr="00E44183">
        <w:rPr>
          <w:rFonts w:ascii="Sylfaen" w:hAnsi="Sylfaen"/>
        </w:rPr>
        <w:tab/>
        <w:t>Ценовое предложение заявки</w:t>
      </w:r>
    </w:p>
    <w:p w:rsidR="009E6E76"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spacing w:val="-6"/>
        </w:rPr>
        <w:t>6.</w:t>
      </w:r>
      <w:r w:rsidR="00BF09D6" w:rsidRPr="00E44183">
        <w:rPr>
          <w:rFonts w:ascii="Sylfaen" w:hAnsi="Sylfaen"/>
          <w:spacing w:val="-6"/>
        </w:rPr>
        <w:tab/>
      </w:r>
      <w:r w:rsidRPr="00E44183">
        <w:rPr>
          <w:rFonts w:ascii="Sylfaen" w:hAnsi="Sylfaen"/>
          <w:spacing w:val="-6"/>
        </w:rPr>
        <w:t xml:space="preserve">Срок действия заявки, порядок внесения </w:t>
      </w:r>
      <w:r w:rsidR="008818E3" w:rsidRPr="00E44183">
        <w:rPr>
          <w:rFonts w:ascii="Sylfaen" w:hAnsi="Sylfaen"/>
          <w:spacing w:val="-6"/>
        </w:rPr>
        <w:t>изменений в заявки и их</w:t>
      </w:r>
      <w:r w:rsidR="008818E3" w:rsidRPr="00E44183">
        <w:rPr>
          <w:rFonts w:ascii="Sylfaen" w:hAnsi="Sylfaen"/>
        </w:rPr>
        <w:t xml:space="preserve"> отзыва</w:t>
      </w:r>
    </w:p>
    <w:p w:rsidR="009E6E76" w:rsidRPr="00E44183" w:rsidRDefault="00FF60C2" w:rsidP="00E44183">
      <w:pPr>
        <w:widowControl w:val="0"/>
        <w:tabs>
          <w:tab w:val="left" w:pos="1134"/>
        </w:tabs>
        <w:spacing w:line="276" w:lineRule="auto"/>
        <w:ind w:firstLine="567"/>
        <w:jc w:val="both"/>
        <w:rPr>
          <w:rFonts w:ascii="Sylfaen" w:hAnsi="Sylfaen" w:cs="Sylfaen"/>
        </w:rPr>
      </w:pPr>
      <w:r w:rsidRPr="00E44183">
        <w:rPr>
          <w:rFonts w:ascii="Sylfaen" w:hAnsi="Sylfaen"/>
        </w:rPr>
        <w:t>7.</w:t>
      </w:r>
      <w:r w:rsidR="00BF09D6" w:rsidRPr="00E44183">
        <w:rPr>
          <w:rFonts w:ascii="Sylfaen" w:hAnsi="Sylfaen"/>
        </w:rPr>
        <w:tab/>
      </w:r>
      <w:r w:rsidRPr="00E44183">
        <w:rPr>
          <w:rFonts w:ascii="Sylfaen" w:hAnsi="Sylfaen"/>
        </w:rPr>
        <w:t>Вскрытие, оц</w:t>
      </w:r>
      <w:r w:rsidR="008818E3" w:rsidRPr="00E44183">
        <w:rPr>
          <w:rFonts w:ascii="Sylfaen" w:hAnsi="Sylfaen"/>
        </w:rPr>
        <w:t>енка заявок и подведение итогов</w:t>
      </w:r>
    </w:p>
    <w:p w:rsidR="009E6E76" w:rsidRPr="00E44183" w:rsidRDefault="008818E3" w:rsidP="00E44183">
      <w:pPr>
        <w:widowControl w:val="0"/>
        <w:tabs>
          <w:tab w:val="left" w:pos="1134"/>
        </w:tabs>
        <w:spacing w:line="276" w:lineRule="auto"/>
        <w:ind w:firstLine="567"/>
        <w:jc w:val="both"/>
        <w:rPr>
          <w:rFonts w:ascii="Sylfaen" w:hAnsi="Sylfaen"/>
        </w:rPr>
      </w:pPr>
      <w:r w:rsidRPr="00E44183">
        <w:rPr>
          <w:rFonts w:ascii="Sylfaen" w:hAnsi="Sylfaen"/>
        </w:rPr>
        <w:t>8.</w:t>
      </w:r>
      <w:r w:rsidR="00BF09D6" w:rsidRPr="00E44183">
        <w:rPr>
          <w:rFonts w:ascii="Sylfaen" w:hAnsi="Sylfaen"/>
        </w:rPr>
        <w:tab/>
      </w:r>
      <w:r w:rsidRPr="00E44183">
        <w:rPr>
          <w:rFonts w:ascii="Sylfaen" w:hAnsi="Sylfaen"/>
        </w:rPr>
        <w:t>Заключение договора</w:t>
      </w:r>
    </w:p>
    <w:p w:rsidR="009E6E76" w:rsidRPr="00E44183" w:rsidRDefault="008818E3" w:rsidP="00E44183">
      <w:pPr>
        <w:widowControl w:val="0"/>
        <w:tabs>
          <w:tab w:val="left" w:pos="1134"/>
        </w:tabs>
        <w:spacing w:line="276" w:lineRule="auto"/>
        <w:ind w:firstLine="567"/>
        <w:jc w:val="both"/>
        <w:rPr>
          <w:rFonts w:ascii="Sylfaen" w:hAnsi="Sylfaen"/>
        </w:rPr>
      </w:pPr>
      <w:r w:rsidRPr="00E44183">
        <w:rPr>
          <w:rFonts w:ascii="Sylfaen" w:hAnsi="Sylfaen"/>
        </w:rPr>
        <w:t>9.</w:t>
      </w:r>
      <w:r w:rsidR="00BF09D6" w:rsidRPr="00E44183">
        <w:rPr>
          <w:rFonts w:ascii="Sylfaen" w:hAnsi="Sylfaen"/>
        </w:rPr>
        <w:tab/>
      </w:r>
      <w:r w:rsidRPr="00E44183">
        <w:rPr>
          <w:rFonts w:ascii="Sylfaen" w:hAnsi="Sylfaen"/>
        </w:rPr>
        <w:t>Обеспечение договора</w:t>
      </w:r>
    </w:p>
    <w:p w:rsidR="009E6E76"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rPr>
        <w:t>10.</w:t>
      </w:r>
      <w:r w:rsidR="00BF09D6" w:rsidRPr="00E44183">
        <w:rPr>
          <w:rFonts w:ascii="Sylfaen" w:hAnsi="Sylfaen"/>
        </w:rPr>
        <w:tab/>
      </w:r>
      <w:r w:rsidRPr="00E44183">
        <w:rPr>
          <w:rFonts w:ascii="Sylfaen" w:hAnsi="Sylfaen"/>
        </w:rPr>
        <w:t>Объяв</w:t>
      </w:r>
      <w:r w:rsidR="008818E3" w:rsidRPr="00E44183">
        <w:rPr>
          <w:rFonts w:ascii="Sylfaen" w:hAnsi="Sylfaen"/>
        </w:rPr>
        <w:t>ление процедуры несостоявшейся</w:t>
      </w:r>
    </w:p>
    <w:p w:rsidR="00096865"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rPr>
        <w:t>11.</w:t>
      </w:r>
      <w:r w:rsidR="00BF09D6" w:rsidRPr="00E44183">
        <w:rPr>
          <w:rFonts w:ascii="Sylfaen" w:hAnsi="Sylfaen"/>
        </w:rPr>
        <w:tab/>
      </w:r>
      <w:r w:rsidRPr="00E44183">
        <w:rPr>
          <w:rFonts w:ascii="Sylfaen" w:hAnsi="Sylfaen"/>
        </w:rPr>
        <w:t>Право участника и порядок обжалования им действий и (или) принятых решений</w:t>
      </w:r>
      <w:r w:rsidR="008818E3" w:rsidRPr="00E44183">
        <w:rPr>
          <w:rFonts w:ascii="Sylfaen" w:hAnsi="Sylfaen"/>
        </w:rPr>
        <w:t>, связанных с процессом закупки</w:t>
      </w:r>
    </w:p>
    <w:p w:rsidR="00BF09D6" w:rsidRPr="00E44183" w:rsidRDefault="00BF09D6" w:rsidP="00E44183">
      <w:pPr>
        <w:widowControl w:val="0"/>
        <w:spacing w:line="276" w:lineRule="auto"/>
        <w:jc w:val="center"/>
        <w:rPr>
          <w:rFonts w:ascii="Sylfaen" w:hAnsi="Sylfaen"/>
          <w:b/>
        </w:rPr>
      </w:pPr>
      <w:r w:rsidRPr="00E44183">
        <w:rPr>
          <w:rFonts w:ascii="Sylfaen" w:hAnsi="Sylfaen"/>
          <w:b/>
        </w:rPr>
        <w:t>ЧАСТЬ II.</w:t>
      </w:r>
    </w:p>
    <w:p w:rsidR="00BF09D6" w:rsidRPr="00E44183" w:rsidRDefault="00BF09D6" w:rsidP="00E44183">
      <w:pPr>
        <w:widowControl w:val="0"/>
        <w:spacing w:line="276" w:lineRule="auto"/>
        <w:jc w:val="center"/>
        <w:rPr>
          <w:rFonts w:ascii="Sylfaen" w:hAnsi="Sylfaen"/>
          <w:b/>
        </w:rPr>
      </w:pPr>
    </w:p>
    <w:p w:rsidR="00096865" w:rsidRPr="00E44183" w:rsidRDefault="00096865" w:rsidP="00E44183">
      <w:pPr>
        <w:widowControl w:val="0"/>
        <w:spacing w:line="276" w:lineRule="auto"/>
        <w:jc w:val="center"/>
        <w:rPr>
          <w:rFonts w:ascii="Sylfaen" w:hAnsi="Sylfaen"/>
          <w:b/>
        </w:rPr>
      </w:pPr>
      <w:r w:rsidRPr="00E44183">
        <w:rPr>
          <w:rFonts w:ascii="Sylfaen" w:hAnsi="Sylfaen"/>
          <w:b/>
        </w:rPr>
        <w:t xml:space="preserve">ИНСТРУКЦИЯ ПО ПОДГОТОВКЕ ЗАЯВКИ </w:t>
      </w:r>
      <w:r w:rsidR="00BF09D6" w:rsidRPr="00E44183">
        <w:rPr>
          <w:rFonts w:ascii="Sylfaen" w:hAnsi="Sylfaen"/>
          <w:b/>
        </w:rPr>
        <w:br/>
      </w:r>
      <w:r w:rsidRPr="00E44183">
        <w:rPr>
          <w:rFonts w:ascii="Sylfaen" w:hAnsi="Sylfaen"/>
          <w:b/>
        </w:rPr>
        <w:t>НА ЗАПРОС КОТИРОВОК</w:t>
      </w:r>
    </w:p>
    <w:p w:rsidR="00AC524C" w:rsidRPr="00E44183" w:rsidRDefault="00AC524C" w:rsidP="00E44183">
      <w:pPr>
        <w:widowControl w:val="0"/>
        <w:spacing w:line="276" w:lineRule="auto"/>
        <w:jc w:val="center"/>
        <w:rPr>
          <w:rFonts w:ascii="Sylfaen" w:hAnsi="Sylfaen"/>
          <w:b/>
        </w:rPr>
      </w:pPr>
    </w:p>
    <w:p w:rsidR="00096865" w:rsidRPr="00E44183" w:rsidRDefault="008818E3" w:rsidP="00E44183">
      <w:pPr>
        <w:widowControl w:val="0"/>
        <w:tabs>
          <w:tab w:val="left" w:pos="1134"/>
        </w:tabs>
        <w:spacing w:line="276" w:lineRule="auto"/>
        <w:ind w:firstLine="567"/>
        <w:jc w:val="both"/>
        <w:rPr>
          <w:rFonts w:ascii="Sylfaen" w:hAnsi="Sylfaen"/>
        </w:rPr>
      </w:pPr>
      <w:r w:rsidRPr="00E44183">
        <w:rPr>
          <w:rFonts w:ascii="Sylfaen" w:hAnsi="Sylfaen"/>
        </w:rPr>
        <w:t>1.</w:t>
      </w:r>
      <w:r w:rsidRPr="00E44183">
        <w:rPr>
          <w:rFonts w:ascii="Sylfaen" w:hAnsi="Sylfaen"/>
        </w:rPr>
        <w:tab/>
        <w:t>Общие положения</w:t>
      </w:r>
    </w:p>
    <w:p w:rsidR="00096865" w:rsidRPr="00E44183" w:rsidRDefault="008818E3" w:rsidP="00E44183">
      <w:pPr>
        <w:widowControl w:val="0"/>
        <w:tabs>
          <w:tab w:val="left" w:pos="1134"/>
        </w:tabs>
        <w:spacing w:line="276" w:lineRule="auto"/>
        <w:ind w:firstLine="567"/>
        <w:jc w:val="both"/>
        <w:rPr>
          <w:rFonts w:ascii="Sylfaen" w:hAnsi="Sylfaen"/>
        </w:rPr>
      </w:pPr>
      <w:r w:rsidRPr="00E44183">
        <w:rPr>
          <w:rFonts w:ascii="Sylfaen" w:hAnsi="Sylfaen"/>
        </w:rPr>
        <w:t>2.</w:t>
      </w:r>
      <w:r w:rsidRPr="00E44183">
        <w:rPr>
          <w:rFonts w:ascii="Sylfaen" w:hAnsi="Sylfaen"/>
        </w:rPr>
        <w:tab/>
        <w:t>Заявка на процедуру</w:t>
      </w:r>
    </w:p>
    <w:p w:rsidR="00104861"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3.</w:t>
      </w:r>
      <w:r w:rsidRPr="00E44183">
        <w:rPr>
          <w:rFonts w:ascii="Sylfaen" w:hAnsi="Sylfaen"/>
        </w:rPr>
        <w:tab/>
        <w:t>Документы, представляемые занявшим первое место участником</w:t>
      </w:r>
    </w:p>
    <w:p w:rsidR="00037DDE" w:rsidRPr="00E44183" w:rsidRDefault="009E6E76" w:rsidP="00E44183">
      <w:pPr>
        <w:widowControl w:val="0"/>
        <w:tabs>
          <w:tab w:val="left" w:pos="1134"/>
        </w:tabs>
        <w:spacing w:line="276" w:lineRule="auto"/>
        <w:ind w:firstLine="567"/>
        <w:jc w:val="both"/>
        <w:rPr>
          <w:rFonts w:ascii="Sylfaen" w:hAnsi="Sylfaen" w:cs="Times Armenian"/>
        </w:rPr>
      </w:pPr>
      <w:r w:rsidRPr="00E44183">
        <w:rPr>
          <w:rFonts w:ascii="Sylfaen" w:hAnsi="Sylfaen"/>
        </w:rPr>
        <w:t>4.</w:t>
      </w:r>
      <w:r w:rsidRPr="00E44183">
        <w:rPr>
          <w:rFonts w:ascii="Sylfaen" w:hAnsi="Sylfaen"/>
        </w:rPr>
        <w:tab/>
        <w:t xml:space="preserve">Приложения </w:t>
      </w:r>
      <w:r w:rsidR="008818E3" w:rsidRPr="00E44183">
        <w:rPr>
          <w:rFonts w:ascii="Sylfaen" w:hAnsi="Sylfaen"/>
        </w:rPr>
        <w:t>№ 1-</w:t>
      </w:r>
      <w:r w:rsidR="00D37D2D" w:rsidRPr="00E44183">
        <w:rPr>
          <w:rFonts w:ascii="Sylfaen" w:hAnsi="Sylfaen"/>
        </w:rPr>
        <w:t>7</w:t>
      </w:r>
    </w:p>
    <w:p w:rsidR="00D37D2D" w:rsidRPr="00E44183" w:rsidRDefault="00D37D2D" w:rsidP="00E44183">
      <w:pPr>
        <w:spacing w:line="276" w:lineRule="auto"/>
        <w:rPr>
          <w:rFonts w:ascii="Sylfaen" w:hAnsi="Sylfaen"/>
          <w:spacing w:val="-6"/>
        </w:rPr>
      </w:pPr>
      <w:r w:rsidRPr="00E44183">
        <w:rPr>
          <w:rFonts w:ascii="Sylfaen" w:hAnsi="Sylfaen"/>
          <w:spacing w:val="-6"/>
        </w:rPr>
        <w:br w:type="page"/>
      </w:r>
    </w:p>
    <w:p w:rsidR="00096865" w:rsidRPr="008E11D4" w:rsidRDefault="00096865" w:rsidP="008E11D4">
      <w:pPr>
        <w:pStyle w:val="a3"/>
        <w:widowControl w:val="0"/>
        <w:spacing w:line="276" w:lineRule="auto"/>
        <w:ind w:firstLine="567"/>
        <w:jc w:val="left"/>
        <w:rPr>
          <w:rFonts w:ascii="Sylfaen" w:hAnsi="Sylfaen"/>
          <w:i w:val="0"/>
          <w:sz w:val="24"/>
          <w:szCs w:val="24"/>
          <w:u w:val="single"/>
        </w:rPr>
      </w:pPr>
      <w:r w:rsidRPr="008E11D4">
        <w:rPr>
          <w:rFonts w:ascii="Sylfaen" w:hAnsi="Sylfaen"/>
          <w:i w:val="0"/>
          <w:spacing w:val="-6"/>
          <w:sz w:val="24"/>
        </w:rPr>
        <w:lastRenderedPageBreak/>
        <w:t>Настоящее Приглашение предоставляется в дополнение к объявлению о запросе котировок, проводим</w:t>
      </w:r>
      <w:r w:rsidR="00BF09D6" w:rsidRPr="008E11D4">
        <w:rPr>
          <w:rFonts w:ascii="Sylfaen" w:hAnsi="Sylfaen"/>
          <w:i w:val="0"/>
          <w:spacing w:val="-6"/>
          <w:sz w:val="24"/>
        </w:rPr>
        <w:t xml:space="preserve">ом под кодом </w:t>
      </w:r>
      <w:r w:rsidR="008E11D4" w:rsidRPr="008E11D4">
        <w:rPr>
          <w:rFonts w:ascii="Sylfaen" w:hAnsi="Sylfaen"/>
          <w:b/>
          <w:i w:val="0"/>
          <w:sz w:val="24"/>
          <w:szCs w:val="24"/>
          <w:u w:val="single"/>
          <w:lang w:val="en-US"/>
        </w:rPr>
        <w:t>NAAK</w:t>
      </w:r>
      <w:r w:rsidR="00E13145">
        <w:rPr>
          <w:rFonts w:ascii="Sylfaen" w:hAnsi="Sylfaen"/>
          <w:b/>
          <w:i w:val="0"/>
          <w:sz w:val="24"/>
          <w:szCs w:val="24"/>
          <w:u w:val="single"/>
        </w:rPr>
        <w:t>-GHAPDzB-</w:t>
      </w:r>
      <w:r w:rsidR="008D6640" w:rsidRPr="008D6640">
        <w:rPr>
          <w:rFonts w:ascii="Sylfaen" w:hAnsi="Sylfaen"/>
          <w:b/>
          <w:i w:val="0"/>
          <w:sz w:val="24"/>
          <w:szCs w:val="24"/>
          <w:u w:val="single"/>
        </w:rPr>
        <w:t>20/</w:t>
      </w:r>
      <w:proofErr w:type="gramStart"/>
      <w:r w:rsidR="008D6640" w:rsidRPr="008D6640">
        <w:rPr>
          <w:rFonts w:ascii="Sylfaen" w:hAnsi="Sylfaen"/>
          <w:b/>
          <w:i w:val="0"/>
          <w:sz w:val="24"/>
          <w:szCs w:val="24"/>
          <w:u w:val="single"/>
        </w:rPr>
        <w:t>2</w:t>
      </w:r>
      <w:r w:rsidR="008E11D4" w:rsidRPr="008E11D4">
        <w:rPr>
          <w:rFonts w:ascii="Sylfaen" w:hAnsi="Sylfaen"/>
          <w:b/>
          <w:i w:val="0"/>
          <w:sz w:val="24"/>
          <w:szCs w:val="24"/>
          <w:u w:val="single"/>
        </w:rPr>
        <w:t xml:space="preserve">  </w:t>
      </w:r>
      <w:r w:rsidRPr="008E11D4">
        <w:rPr>
          <w:rFonts w:ascii="Sylfaen" w:hAnsi="Sylfaen"/>
          <w:i w:val="0"/>
        </w:rPr>
        <w:t>(</w:t>
      </w:r>
      <w:proofErr w:type="gramEnd"/>
      <w:r w:rsidRPr="008E11D4">
        <w:rPr>
          <w:rFonts w:ascii="Sylfaen" w:hAnsi="Sylfaen"/>
          <w:i w:val="0"/>
        </w:rPr>
        <w:t>далее — процедура).</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8E11D4" w:rsidRPr="00DD61CF">
        <w:rPr>
          <w:rFonts w:ascii="Sylfaen" w:hAnsi="Sylfaen"/>
          <w:u w:val="single"/>
          <w:lang w:val="af-ZA"/>
        </w:rPr>
        <w:t>"</w:t>
      </w:r>
      <w:r w:rsidR="008E11D4" w:rsidRPr="006D56D7">
        <w:rPr>
          <w:rFonts w:ascii="Sylfaen" w:hAnsi="Sylfaen"/>
          <w:b/>
          <w:i/>
          <w:sz w:val="22"/>
          <w:u w:val="single"/>
        </w:rPr>
        <w:t>НОР АРАБКИР</w:t>
      </w:r>
      <w:r w:rsidR="008E11D4" w:rsidRPr="006D56D7">
        <w:rPr>
          <w:rFonts w:ascii="Sylfaen" w:hAnsi="Sylfaen"/>
          <w:b/>
          <w:i/>
          <w:sz w:val="22"/>
          <w:u w:val="single"/>
          <w:lang w:val="af-ZA"/>
        </w:rPr>
        <w:t>" МЕДИЦИНСКИЙ ЦЕНТР ЗАО</w:t>
      </w:r>
      <w:r w:rsidR="008E11D4" w:rsidRPr="006D56D7">
        <w:rPr>
          <w:rFonts w:ascii="Sylfaen" w:hAnsi="Sylfaen"/>
          <w:b/>
          <w:sz w:val="14"/>
        </w:rPr>
        <w:t>"</w:t>
      </w:r>
      <w:r w:rsidR="008E11D4" w:rsidRPr="006D56D7">
        <w:rPr>
          <w:rFonts w:ascii="Sylfaen" w:hAnsi="Sylfaen"/>
          <w:sz w:val="22"/>
        </w:rPr>
        <w:t xml:space="preserve"> </w:t>
      </w:r>
      <w:r w:rsidR="008E11D4" w:rsidRPr="002457ED">
        <w:rPr>
          <w:rFonts w:ascii="Sylfaen" w:hAnsi="Sylfaen"/>
        </w:rPr>
        <w:t>(</w:t>
      </w:r>
      <w:r w:rsidR="008E11D4" w:rsidRPr="00E44183">
        <w:rPr>
          <w:rFonts w:ascii="Sylfaen" w:hAnsi="Sylfaen"/>
        </w:rPr>
        <w:t xml:space="preserve"> </w:t>
      </w:r>
      <w:r w:rsidRPr="00E44183">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44183" w:rsidRDefault="00096865" w:rsidP="00E44183">
      <w:pPr>
        <w:widowControl w:val="0"/>
        <w:spacing w:line="276" w:lineRule="auto"/>
        <w:ind w:firstLine="567"/>
        <w:jc w:val="both"/>
        <w:rPr>
          <w:rFonts w:ascii="Sylfaen" w:hAnsi="Sylfaen" w:cs="Times Armenian"/>
        </w:rPr>
      </w:pPr>
      <w:r w:rsidRPr="00E44183">
        <w:rPr>
          <w:rFonts w:ascii="Sylfaen" w:hAnsi="Sylfaen"/>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E44183">
        <w:rPr>
          <w:rFonts w:ascii="Sylfaen" w:hAnsi="Sylfaen"/>
        </w:rPr>
        <w:t>нию в судах Республики Армения.</w:t>
      </w:r>
    </w:p>
    <w:p w:rsidR="003E1421" w:rsidRPr="00E44183" w:rsidRDefault="00A81DD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Адрес электронной почты секретаря оценочной комиссии </w:t>
      </w:r>
      <w:proofErr w:type="gramStart"/>
      <w:r w:rsidR="008E11D4" w:rsidRPr="008E11D4">
        <w:rPr>
          <w:rFonts w:ascii="Sylfaen" w:hAnsi="Sylfaen"/>
          <w:b/>
          <w:u w:val="single"/>
        </w:rPr>
        <w:t>« hasmik-20@mail.ru</w:t>
      </w:r>
      <w:proofErr w:type="gramEnd"/>
      <w:r w:rsidR="008E11D4" w:rsidRPr="008E11D4">
        <w:rPr>
          <w:rFonts w:ascii="Sylfaen" w:hAnsi="Sylfaen"/>
          <w:b/>
          <w:u w:val="single"/>
        </w:rPr>
        <w:t>»</w:t>
      </w:r>
    </w:p>
    <w:p w:rsidR="00BF09D6" w:rsidRPr="00E44183" w:rsidRDefault="00BF09D6" w:rsidP="00E44183">
      <w:pPr>
        <w:widowControl w:val="0"/>
        <w:spacing w:line="276" w:lineRule="auto"/>
        <w:jc w:val="center"/>
        <w:rPr>
          <w:rFonts w:ascii="Sylfaen" w:hAnsi="Sylfaen"/>
          <w:lang w:val="hy-AM"/>
        </w:rPr>
      </w:pPr>
    </w:p>
    <w:p w:rsidR="00096865" w:rsidRPr="00E44183" w:rsidRDefault="00F5653D" w:rsidP="00E44183">
      <w:pPr>
        <w:widowControl w:val="0"/>
        <w:spacing w:line="276" w:lineRule="auto"/>
        <w:jc w:val="center"/>
        <w:rPr>
          <w:rFonts w:ascii="Sylfaen" w:hAnsi="Sylfaen"/>
        </w:rPr>
      </w:pPr>
      <w:r w:rsidRPr="00E44183">
        <w:rPr>
          <w:rFonts w:ascii="Sylfaen" w:hAnsi="Sylfaen"/>
        </w:rPr>
        <w:br w:type="page"/>
      </w:r>
      <w:r w:rsidRPr="00E44183">
        <w:rPr>
          <w:rFonts w:ascii="Sylfaen" w:hAnsi="Sylfaen"/>
        </w:rPr>
        <w:lastRenderedPageBreak/>
        <w:t>ЧАСТЬ I</w:t>
      </w:r>
    </w:p>
    <w:p w:rsidR="00096865" w:rsidRPr="00E44183" w:rsidRDefault="00096865" w:rsidP="00E44183">
      <w:pPr>
        <w:pStyle w:val="3"/>
        <w:keepNext w:val="0"/>
        <w:widowControl w:val="0"/>
        <w:spacing w:line="276" w:lineRule="auto"/>
        <w:rPr>
          <w:rFonts w:ascii="Sylfaen" w:hAnsi="Sylfaen"/>
          <w:sz w:val="24"/>
          <w:szCs w:val="24"/>
        </w:rPr>
      </w:pPr>
    </w:p>
    <w:p w:rsidR="00096865" w:rsidRPr="00E44183" w:rsidRDefault="00BF09D6" w:rsidP="00E44183">
      <w:pPr>
        <w:widowControl w:val="0"/>
        <w:spacing w:line="276" w:lineRule="auto"/>
        <w:jc w:val="center"/>
        <w:rPr>
          <w:rFonts w:ascii="Sylfaen" w:hAnsi="Sylfaen" w:cs="Sylfaen"/>
          <w:b/>
        </w:rPr>
      </w:pPr>
      <w:r w:rsidRPr="00E44183">
        <w:rPr>
          <w:rFonts w:ascii="Sylfaen" w:hAnsi="Sylfaen"/>
          <w:b/>
          <w:lang w:val="hy-AM"/>
        </w:rPr>
        <w:t xml:space="preserve">1. </w:t>
      </w:r>
      <w:r w:rsidR="002B32D6" w:rsidRPr="00E44183">
        <w:rPr>
          <w:rFonts w:ascii="Sylfaen" w:hAnsi="Sylfaen"/>
          <w:b/>
        </w:rPr>
        <w:t>ХАРАКТЕРИСТИКА ПРЕДМЕТА ЗАКУПКИ</w:t>
      </w:r>
    </w:p>
    <w:p w:rsidR="00096865" w:rsidRPr="008E11D4" w:rsidRDefault="00845AA5" w:rsidP="008E11D4">
      <w:pPr>
        <w:widowControl w:val="0"/>
        <w:spacing w:line="276" w:lineRule="auto"/>
        <w:jc w:val="both"/>
        <w:rPr>
          <w:rFonts w:ascii="Sylfaen" w:hAnsi="Sylfaen"/>
          <w:u w:val="single"/>
        </w:rPr>
      </w:pPr>
      <w:r w:rsidRPr="00E44183">
        <w:rPr>
          <w:rFonts w:ascii="Sylfaen" w:hAnsi="Sylfaen"/>
          <w:i/>
        </w:rPr>
        <w:t>1.1</w:t>
      </w:r>
      <w:r w:rsidR="00BF09D6" w:rsidRPr="00E44183">
        <w:rPr>
          <w:rFonts w:ascii="Sylfaen" w:hAnsi="Sylfaen"/>
          <w:i/>
          <w:lang w:val="hy-AM"/>
        </w:rPr>
        <w:t>.</w:t>
      </w:r>
      <w:r w:rsidR="00BF09D6" w:rsidRPr="00E44183">
        <w:rPr>
          <w:rFonts w:ascii="Sylfaen" w:hAnsi="Sylfaen"/>
          <w:i/>
          <w:lang w:val="hy-AM"/>
        </w:rPr>
        <w:tab/>
      </w:r>
      <w:r w:rsidRPr="008E11D4">
        <w:rPr>
          <w:rFonts w:ascii="Sylfaen" w:hAnsi="Sylfaen"/>
        </w:rPr>
        <w:t xml:space="preserve">Предметом закупки является приобретение </w:t>
      </w:r>
      <w:r w:rsidR="008E11D4" w:rsidRPr="008E11D4">
        <w:rPr>
          <w:rFonts w:ascii="Sylfaen" w:hAnsi="Sylfaen"/>
          <w:u w:val="single"/>
        </w:rPr>
        <w:t>''</w:t>
      </w:r>
      <w:r w:rsidR="004E7085" w:rsidRPr="004E7085">
        <w:rPr>
          <w:rFonts w:ascii="Sylfaen" w:eastAsia="Calibri" w:hAnsi="Sylfaen"/>
          <w:sz w:val="22"/>
          <w:u w:val="single"/>
        </w:rPr>
        <w:t xml:space="preserve"> </w:t>
      </w:r>
      <w:r w:rsidR="004E7085" w:rsidRPr="00865951">
        <w:rPr>
          <w:rFonts w:ascii="Sylfaen" w:eastAsia="Calibri" w:hAnsi="Sylfaen"/>
          <w:sz w:val="22"/>
          <w:u w:val="single"/>
        </w:rPr>
        <w:t>ХИМИКАЛИИ</w:t>
      </w:r>
      <w:r w:rsidR="008E11D4" w:rsidRPr="008E11D4">
        <w:rPr>
          <w:rFonts w:ascii="Sylfaen" w:hAnsi="Sylfaen"/>
          <w:u w:val="single"/>
        </w:rPr>
        <w:t xml:space="preserve"> '</w:t>
      </w:r>
      <w:proofErr w:type="gramStart"/>
      <w:r w:rsidR="008E11D4" w:rsidRPr="008E11D4">
        <w:rPr>
          <w:rFonts w:ascii="Sylfaen" w:hAnsi="Sylfaen"/>
          <w:u w:val="single"/>
        </w:rPr>
        <w:t>'  ДЛЯ</w:t>
      </w:r>
      <w:proofErr w:type="gramEnd"/>
      <w:r w:rsidR="008E11D4" w:rsidRPr="008E11D4">
        <w:rPr>
          <w:rFonts w:ascii="Sylfaen" w:hAnsi="Sylfaen"/>
          <w:u w:val="single"/>
        </w:rPr>
        <w:t xml:space="preserve"> НУЖД </w:t>
      </w:r>
      <w:r w:rsidR="008E11D4" w:rsidRPr="008E11D4">
        <w:rPr>
          <w:rFonts w:ascii="Sylfaen" w:hAnsi="Sylfaen"/>
          <w:u w:val="single"/>
          <w:lang w:val="af-ZA"/>
        </w:rPr>
        <w:t>"</w:t>
      </w:r>
      <w:r w:rsidR="008E11D4" w:rsidRPr="008E11D4">
        <w:rPr>
          <w:rFonts w:ascii="Sylfaen" w:hAnsi="Sylfaen"/>
          <w:u w:val="single"/>
        </w:rPr>
        <w:t>НОР АРАБКИР</w:t>
      </w:r>
      <w:r w:rsidR="008E11D4" w:rsidRPr="008E11D4">
        <w:rPr>
          <w:rFonts w:ascii="Sylfaen" w:hAnsi="Sylfaen"/>
          <w:u w:val="single"/>
          <w:lang w:val="af-ZA"/>
        </w:rPr>
        <w:t xml:space="preserve">" </w:t>
      </w:r>
      <w:r w:rsidR="00E13145" w:rsidRPr="00E13145">
        <w:rPr>
          <w:rFonts w:ascii="Sylfaen" w:eastAsia="Calibri" w:hAnsi="Sylfaen"/>
          <w:sz w:val="22"/>
          <w:u w:val="single"/>
        </w:rPr>
        <w:t>МЕДИЦИНСКОЕ ОБОРУДОВАНИЕ, ИНСТРУМЕНТЫ И АКСЕССУАРЫ</w:t>
      </w:r>
      <w:r w:rsidRPr="008E11D4">
        <w:rPr>
          <w:rFonts w:ascii="Sylfaen" w:hAnsi="Sylfaen"/>
        </w:rPr>
        <w:t>, которые сгруппированы в лоты "</w:t>
      </w:r>
      <w:r w:rsidR="008D6640">
        <w:rPr>
          <w:rFonts w:ascii="Sylfaen" w:hAnsi="Sylfaen"/>
        </w:rPr>
        <w:t>38</w:t>
      </w:r>
      <w:r w:rsidRPr="008E11D4">
        <w:rPr>
          <w:rFonts w:ascii="Sylfaen" w:hAnsi="Sylfaen"/>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251"/>
      </w:tblGrid>
      <w:tr w:rsidR="008D6640" w:rsidRPr="00D64E36" w:rsidTr="001F4293">
        <w:tc>
          <w:tcPr>
            <w:tcW w:w="1530" w:type="dxa"/>
            <w:vAlign w:val="center"/>
          </w:tcPr>
          <w:p w:rsidR="008D6640" w:rsidRPr="00D64E36" w:rsidRDefault="008D6640" w:rsidP="001F4293">
            <w:pPr>
              <w:pStyle w:val="23"/>
              <w:spacing w:line="240" w:lineRule="auto"/>
              <w:ind w:firstLine="0"/>
              <w:jc w:val="center"/>
              <w:rPr>
                <w:rFonts w:ascii="Sylfaen" w:hAnsi="Sylfaen"/>
                <w:b/>
                <w:bCs/>
                <w:i/>
                <w:iCs/>
                <w:sz w:val="14"/>
                <w:szCs w:val="14"/>
              </w:rPr>
            </w:pPr>
            <w:r w:rsidRPr="00D64E36">
              <w:rPr>
                <w:rFonts w:ascii="Sylfaen" w:hAnsi="Sylfaen"/>
                <w:b/>
                <w:bCs/>
                <w:i/>
                <w:iCs/>
                <w:sz w:val="14"/>
                <w:szCs w:val="14"/>
              </w:rPr>
              <w:t>Չափաբաժինների համարները</w:t>
            </w:r>
          </w:p>
        </w:tc>
        <w:tc>
          <w:tcPr>
            <w:tcW w:w="8251" w:type="dxa"/>
            <w:vAlign w:val="center"/>
          </w:tcPr>
          <w:p w:rsidR="008D6640" w:rsidRPr="00D64E36" w:rsidRDefault="008D6640" w:rsidP="001F4293">
            <w:pPr>
              <w:pStyle w:val="23"/>
              <w:spacing w:line="240" w:lineRule="auto"/>
              <w:ind w:firstLine="0"/>
              <w:jc w:val="center"/>
              <w:rPr>
                <w:rFonts w:ascii="Sylfaen" w:hAnsi="Sylfaen"/>
                <w:b/>
                <w:bCs/>
                <w:i/>
                <w:iCs/>
              </w:rPr>
            </w:pPr>
            <w:r w:rsidRPr="00D64E36">
              <w:rPr>
                <w:rFonts w:ascii="Sylfaen" w:hAnsi="Sylfaen"/>
                <w:b/>
                <w:bCs/>
                <w:i/>
                <w:iCs/>
              </w:rPr>
              <w:t>Չափաբաժնի անվանումը</w:t>
            </w:r>
          </w:p>
        </w:tc>
      </w:tr>
      <w:tr w:rsidR="008D6640" w:rsidRPr="00D64E36" w:rsidTr="001F4293">
        <w:tc>
          <w:tcPr>
            <w:tcW w:w="1530" w:type="dxa"/>
            <w:vAlign w:val="center"/>
          </w:tcPr>
          <w:p w:rsidR="008D6640" w:rsidRPr="00C16B86" w:rsidRDefault="008D6640" w:rsidP="001F4293">
            <w:pPr>
              <w:jc w:val="center"/>
              <w:rPr>
                <w:rFonts w:ascii="Sylfaen" w:hAnsi="Sylfaen"/>
                <w:sz w:val="20"/>
              </w:rPr>
            </w:pPr>
            <w:r>
              <w:rPr>
                <w:rFonts w:ascii="Sylfaen" w:hAnsi="Sylfaen"/>
                <w:sz w:val="20"/>
              </w:rPr>
              <w:t>1</w:t>
            </w:r>
          </w:p>
        </w:tc>
        <w:tc>
          <w:tcPr>
            <w:tcW w:w="8251"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Բամբակ ոչ ստերիլ 100գր</w:t>
            </w:r>
          </w:p>
        </w:tc>
      </w:tr>
      <w:tr w:rsidR="008D6640" w:rsidRPr="00D64E36" w:rsidTr="001F4293">
        <w:tc>
          <w:tcPr>
            <w:tcW w:w="1530" w:type="dxa"/>
            <w:vAlign w:val="center"/>
          </w:tcPr>
          <w:p w:rsidR="008D6640" w:rsidRPr="00C16B86" w:rsidRDefault="008D6640" w:rsidP="001F4293">
            <w:pPr>
              <w:jc w:val="center"/>
              <w:rPr>
                <w:rFonts w:ascii="Sylfaen" w:hAnsi="Sylfaen"/>
                <w:sz w:val="20"/>
              </w:rPr>
            </w:pPr>
            <w:r>
              <w:rPr>
                <w:rFonts w:ascii="Sylfaen" w:hAnsi="Sylfaen"/>
                <w:sz w:val="20"/>
              </w:rPr>
              <w:t>2</w:t>
            </w:r>
          </w:p>
        </w:tc>
        <w:tc>
          <w:tcPr>
            <w:tcW w:w="8251"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 xml:space="preserve">Բինտ ոչ ստերիլ 7մx14սմ </w:t>
            </w:r>
          </w:p>
        </w:tc>
      </w:tr>
      <w:tr w:rsidR="008D6640" w:rsidRPr="00D64E36" w:rsidTr="001F4293">
        <w:tc>
          <w:tcPr>
            <w:tcW w:w="1530" w:type="dxa"/>
            <w:vAlign w:val="center"/>
          </w:tcPr>
          <w:p w:rsidR="008D6640" w:rsidRPr="00C16B86" w:rsidRDefault="008D6640" w:rsidP="001F4293">
            <w:pPr>
              <w:jc w:val="center"/>
              <w:rPr>
                <w:rFonts w:ascii="Sylfaen" w:hAnsi="Sylfaen"/>
                <w:sz w:val="20"/>
              </w:rPr>
            </w:pPr>
            <w:r>
              <w:rPr>
                <w:rFonts w:ascii="Sylfaen" w:hAnsi="Sylfaen"/>
                <w:sz w:val="20"/>
              </w:rPr>
              <w:t>3</w:t>
            </w:r>
          </w:p>
        </w:tc>
        <w:tc>
          <w:tcPr>
            <w:tcW w:w="8251"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Դիմակ բժշկական</w:t>
            </w:r>
          </w:p>
        </w:tc>
      </w:tr>
      <w:tr w:rsidR="008D6640" w:rsidRPr="00C16B86" w:rsidTr="001F4293">
        <w:tc>
          <w:tcPr>
            <w:tcW w:w="1530" w:type="dxa"/>
            <w:vAlign w:val="center"/>
          </w:tcPr>
          <w:p w:rsidR="008D6640" w:rsidRPr="00C16B86" w:rsidRDefault="008D6640" w:rsidP="001F4293">
            <w:pPr>
              <w:jc w:val="center"/>
              <w:rPr>
                <w:rFonts w:ascii="Sylfaen" w:hAnsi="Sylfaen"/>
                <w:sz w:val="20"/>
              </w:rPr>
            </w:pPr>
            <w:r>
              <w:rPr>
                <w:rFonts w:ascii="Sylfaen" w:hAnsi="Sylfaen"/>
                <w:sz w:val="20"/>
              </w:rPr>
              <w:t>4</w:t>
            </w:r>
          </w:p>
        </w:tc>
        <w:tc>
          <w:tcPr>
            <w:tcW w:w="8251" w:type="dxa"/>
            <w:tcBorders>
              <w:top w:val="single" w:sz="4" w:space="0" w:color="auto"/>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Լեյկոպլաստիր 5սմx5մ N1</w:t>
            </w:r>
          </w:p>
        </w:tc>
      </w:tr>
      <w:tr w:rsidR="008D6640" w:rsidRPr="00D91CE0" w:rsidTr="001F4293">
        <w:tc>
          <w:tcPr>
            <w:tcW w:w="1530" w:type="dxa"/>
            <w:vAlign w:val="center"/>
          </w:tcPr>
          <w:p w:rsidR="008D6640" w:rsidRPr="00C16B86" w:rsidRDefault="008D6640" w:rsidP="001F4293">
            <w:pPr>
              <w:jc w:val="center"/>
              <w:rPr>
                <w:rFonts w:ascii="Sylfaen" w:hAnsi="Sylfaen"/>
                <w:sz w:val="20"/>
              </w:rPr>
            </w:pPr>
            <w:r>
              <w:rPr>
                <w:rFonts w:ascii="Sylfaen" w:hAnsi="Sylfaen"/>
                <w:sz w:val="20"/>
              </w:rPr>
              <w:t>5</w:t>
            </w:r>
          </w:p>
        </w:tc>
        <w:tc>
          <w:tcPr>
            <w:tcW w:w="8251"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proofErr w:type="gramStart"/>
            <w:r>
              <w:rPr>
                <w:rFonts w:ascii="Sylfaen" w:hAnsi="Sylfaen" w:cs="Calibri"/>
                <w:sz w:val="22"/>
                <w:szCs w:val="22"/>
              </w:rPr>
              <w:t>Լեյկոպլաստիր  սանտավիկ</w:t>
            </w:r>
            <w:proofErr w:type="gramEnd"/>
            <w:r>
              <w:rPr>
                <w:rFonts w:ascii="Sylfaen" w:hAnsi="Sylfaen" w:cs="Calibri"/>
                <w:sz w:val="22"/>
                <w:szCs w:val="22"/>
              </w:rPr>
              <w:t xml:space="preserve"> N10</w:t>
            </w:r>
          </w:p>
        </w:tc>
      </w:tr>
      <w:tr w:rsidR="008D6640" w:rsidRPr="00012285" w:rsidTr="001F4293">
        <w:tc>
          <w:tcPr>
            <w:tcW w:w="1530" w:type="dxa"/>
            <w:vAlign w:val="center"/>
          </w:tcPr>
          <w:p w:rsidR="008D6640" w:rsidRPr="00C16B86" w:rsidRDefault="008D6640" w:rsidP="001F4293">
            <w:pPr>
              <w:jc w:val="center"/>
              <w:rPr>
                <w:rFonts w:ascii="Sylfaen" w:hAnsi="Sylfaen"/>
                <w:sz w:val="20"/>
              </w:rPr>
            </w:pPr>
            <w:r>
              <w:rPr>
                <w:rFonts w:ascii="Sylfaen" w:hAnsi="Sylfaen"/>
                <w:sz w:val="20"/>
              </w:rPr>
              <w:t>6</w:t>
            </w:r>
          </w:p>
        </w:tc>
        <w:tc>
          <w:tcPr>
            <w:tcW w:w="8251" w:type="dxa"/>
            <w:tcBorders>
              <w:top w:val="nil"/>
              <w:left w:val="nil"/>
              <w:bottom w:val="nil"/>
              <w:right w:val="single" w:sz="4" w:space="0" w:color="auto"/>
            </w:tcBorders>
            <w:shd w:val="clear" w:color="000000" w:fill="FFFFFF"/>
            <w:vAlign w:val="center"/>
          </w:tcPr>
          <w:p w:rsidR="008D6640" w:rsidRPr="00012285" w:rsidRDefault="008D6640" w:rsidP="001F4293">
            <w:pPr>
              <w:rPr>
                <w:rFonts w:ascii="Sylfaen" w:hAnsi="Sylfaen" w:cs="Calibri"/>
                <w:sz w:val="22"/>
                <w:szCs w:val="22"/>
              </w:rPr>
            </w:pPr>
            <w:r>
              <w:rPr>
                <w:rFonts w:ascii="Sylfaen" w:hAnsi="Sylfaen" w:cs="Calibri"/>
                <w:sz w:val="22"/>
                <w:szCs w:val="22"/>
              </w:rPr>
              <w:t>Ձեռնոց</w:t>
            </w:r>
            <w:r w:rsidRPr="00012285">
              <w:rPr>
                <w:rFonts w:ascii="Sylfaen" w:hAnsi="Sylfaen" w:cs="Calibri"/>
                <w:sz w:val="22"/>
                <w:szCs w:val="22"/>
              </w:rPr>
              <w:t xml:space="preserve"> </w:t>
            </w:r>
            <w:r>
              <w:rPr>
                <w:rFonts w:ascii="Sylfaen" w:hAnsi="Sylfaen" w:cs="Calibri"/>
                <w:sz w:val="22"/>
                <w:szCs w:val="22"/>
              </w:rPr>
              <w:t>լատեքսից</w:t>
            </w:r>
            <w:r w:rsidRPr="00012285">
              <w:rPr>
                <w:rFonts w:ascii="Sylfaen" w:hAnsi="Sylfaen" w:cs="Calibri"/>
                <w:sz w:val="22"/>
                <w:szCs w:val="22"/>
              </w:rPr>
              <w:t xml:space="preserve"> </w:t>
            </w:r>
            <w:r>
              <w:rPr>
                <w:rFonts w:ascii="Sylfaen" w:hAnsi="Sylfaen" w:cs="Calibri"/>
                <w:sz w:val="22"/>
                <w:szCs w:val="22"/>
              </w:rPr>
              <w:t>ոչ</w:t>
            </w:r>
            <w:r w:rsidRPr="00012285">
              <w:rPr>
                <w:rFonts w:ascii="Sylfaen" w:hAnsi="Sylfaen" w:cs="Calibri"/>
                <w:sz w:val="22"/>
                <w:szCs w:val="22"/>
              </w:rPr>
              <w:t xml:space="preserve"> </w:t>
            </w:r>
            <w:r>
              <w:rPr>
                <w:rFonts w:ascii="Sylfaen" w:hAnsi="Sylfaen" w:cs="Calibri"/>
                <w:sz w:val="22"/>
                <w:szCs w:val="22"/>
              </w:rPr>
              <w:t>ստերիլ</w:t>
            </w:r>
            <w:r w:rsidRPr="00012285">
              <w:rPr>
                <w:rFonts w:ascii="Sylfaen" w:hAnsi="Sylfaen" w:cs="Calibri"/>
                <w:sz w:val="22"/>
                <w:szCs w:val="22"/>
              </w:rPr>
              <w:t xml:space="preserve">/ </w:t>
            </w:r>
            <w:r>
              <w:rPr>
                <w:rFonts w:ascii="Sylfaen" w:hAnsi="Sylfaen" w:cs="Calibri"/>
                <w:sz w:val="22"/>
                <w:szCs w:val="22"/>
              </w:rPr>
              <w:t>չափ</w:t>
            </w:r>
            <w:r w:rsidRPr="00012285">
              <w:rPr>
                <w:rFonts w:ascii="Sylfaen" w:hAnsi="Sylfaen" w:cs="Calibri"/>
                <w:sz w:val="22"/>
                <w:szCs w:val="22"/>
              </w:rPr>
              <w:t xml:space="preserve"> </w:t>
            </w:r>
            <w:proofErr w:type="gramStart"/>
            <w:r>
              <w:rPr>
                <w:rFonts w:ascii="Sylfaen" w:hAnsi="Sylfaen" w:cs="Calibri"/>
                <w:sz w:val="22"/>
                <w:szCs w:val="22"/>
              </w:rPr>
              <w:t>M</w:t>
            </w:r>
            <w:r w:rsidRPr="00012285">
              <w:rPr>
                <w:rFonts w:ascii="Sylfaen" w:hAnsi="Sylfaen" w:cs="Calibri"/>
                <w:sz w:val="22"/>
                <w:szCs w:val="22"/>
              </w:rPr>
              <w:t xml:space="preserve">  </w:t>
            </w:r>
            <w:r>
              <w:rPr>
                <w:rFonts w:ascii="Sylfaen" w:hAnsi="Sylfaen" w:cs="Calibri"/>
                <w:sz w:val="22"/>
                <w:szCs w:val="22"/>
              </w:rPr>
              <w:t>N</w:t>
            </w:r>
            <w:proofErr w:type="gramEnd"/>
            <w:r w:rsidRPr="00012285">
              <w:rPr>
                <w:rFonts w:ascii="Sylfaen" w:hAnsi="Sylfaen" w:cs="Calibri"/>
                <w:sz w:val="22"/>
                <w:szCs w:val="22"/>
              </w:rPr>
              <w:t>1/</w:t>
            </w:r>
          </w:p>
        </w:tc>
      </w:tr>
      <w:tr w:rsidR="008D6640" w:rsidRPr="00D64E36"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7</w:t>
            </w:r>
          </w:p>
        </w:tc>
        <w:tc>
          <w:tcPr>
            <w:tcW w:w="8251"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proofErr w:type="gramStart"/>
            <w:r>
              <w:rPr>
                <w:rFonts w:ascii="Sylfaen" w:hAnsi="Sylfaen" w:cs="Calibri"/>
                <w:sz w:val="22"/>
                <w:szCs w:val="22"/>
              </w:rPr>
              <w:t>Մարլյա  /</w:t>
            </w:r>
            <w:proofErr w:type="gramEnd"/>
            <w:r>
              <w:rPr>
                <w:rFonts w:ascii="Sylfaen" w:hAnsi="Sylfaen" w:cs="Calibri"/>
                <w:sz w:val="22"/>
                <w:szCs w:val="22"/>
              </w:rPr>
              <w:t>թանզիվ/ 5մ</w:t>
            </w:r>
          </w:p>
        </w:tc>
      </w:tr>
      <w:tr w:rsidR="008D6640" w:rsidRPr="00D64E36"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8</w:t>
            </w:r>
          </w:p>
        </w:tc>
        <w:tc>
          <w:tcPr>
            <w:tcW w:w="8251"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Սկարիֆիկատոր մետաղյա N 200</w:t>
            </w:r>
          </w:p>
        </w:tc>
      </w:tr>
      <w:tr w:rsidR="008D6640" w:rsidRPr="00D64E36"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9</w:t>
            </w:r>
          </w:p>
        </w:tc>
        <w:tc>
          <w:tcPr>
            <w:tcW w:w="8251"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Շպատել փայտե /N100/մեծահասակների/</w:t>
            </w:r>
          </w:p>
        </w:tc>
      </w:tr>
      <w:tr w:rsidR="008D6640" w:rsidRPr="00D64E36"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10</w:t>
            </w:r>
          </w:p>
        </w:tc>
        <w:tc>
          <w:tcPr>
            <w:tcW w:w="8251"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Շպրից ասեղով 5մլ</w:t>
            </w:r>
          </w:p>
        </w:tc>
      </w:tr>
      <w:tr w:rsidR="008D6640" w:rsidRPr="00D64E36"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11</w:t>
            </w:r>
          </w:p>
        </w:tc>
        <w:tc>
          <w:tcPr>
            <w:tcW w:w="8251"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 xml:space="preserve">Շպրից </w:t>
            </w:r>
            <w:proofErr w:type="gramStart"/>
            <w:r>
              <w:rPr>
                <w:rFonts w:ascii="Sylfaen" w:hAnsi="Sylfaen" w:cs="Calibri"/>
                <w:color w:val="000000"/>
                <w:sz w:val="22"/>
                <w:szCs w:val="22"/>
              </w:rPr>
              <w:t>ասեղով  10</w:t>
            </w:r>
            <w:proofErr w:type="gramEnd"/>
            <w:r>
              <w:rPr>
                <w:rFonts w:ascii="Sylfaen" w:hAnsi="Sylfaen" w:cs="Calibri"/>
                <w:color w:val="000000"/>
                <w:sz w:val="22"/>
                <w:szCs w:val="22"/>
              </w:rPr>
              <w:t>մլ</w:t>
            </w:r>
          </w:p>
        </w:tc>
      </w:tr>
      <w:tr w:rsidR="008D6640" w:rsidRPr="00D64E36"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12</w:t>
            </w:r>
          </w:p>
        </w:tc>
        <w:tc>
          <w:tcPr>
            <w:tcW w:w="8251"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 xml:space="preserve">Շպրից </w:t>
            </w:r>
            <w:proofErr w:type="gramStart"/>
            <w:r>
              <w:rPr>
                <w:rFonts w:ascii="Sylfaen" w:hAnsi="Sylfaen" w:cs="Calibri"/>
                <w:color w:val="000000"/>
                <w:sz w:val="22"/>
                <w:szCs w:val="22"/>
              </w:rPr>
              <w:t>ասեղով  20</w:t>
            </w:r>
            <w:proofErr w:type="gramEnd"/>
            <w:r>
              <w:rPr>
                <w:rFonts w:ascii="Sylfaen" w:hAnsi="Sylfaen" w:cs="Calibri"/>
                <w:color w:val="000000"/>
                <w:sz w:val="22"/>
                <w:szCs w:val="22"/>
              </w:rPr>
              <w:t>մլ</w:t>
            </w:r>
          </w:p>
        </w:tc>
      </w:tr>
      <w:tr w:rsidR="008D6640" w:rsidRPr="00D64E36"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13</w:t>
            </w:r>
          </w:p>
        </w:tc>
        <w:tc>
          <w:tcPr>
            <w:tcW w:w="8251"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Բժշկական սավան 50*50</w:t>
            </w:r>
          </w:p>
        </w:tc>
      </w:tr>
      <w:tr w:rsidR="008D6640" w:rsidRPr="00D64E36"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14</w:t>
            </w:r>
          </w:p>
        </w:tc>
        <w:tc>
          <w:tcPr>
            <w:tcW w:w="8251"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Ցիտոլոգիական հետազոտ</w:t>
            </w:r>
            <w:proofErr w:type="gramStart"/>
            <w:r>
              <w:rPr>
                <w:rFonts w:ascii="Sylfaen" w:hAnsi="Sylfaen" w:cs="Calibri"/>
                <w:sz w:val="22"/>
                <w:szCs w:val="22"/>
              </w:rPr>
              <w:t>. կոմպլեկտ</w:t>
            </w:r>
            <w:proofErr w:type="gramEnd"/>
            <w:r>
              <w:rPr>
                <w:rFonts w:ascii="Sylfaen" w:hAnsi="Sylfaen" w:cs="Calibri"/>
                <w:sz w:val="22"/>
                <w:szCs w:val="22"/>
              </w:rPr>
              <w:t xml:space="preserve"> </w:t>
            </w:r>
            <w:r>
              <w:rPr>
                <w:rFonts w:ascii="Sylfaen" w:hAnsi="Sylfaen" w:cs="Calibri"/>
                <w:color w:val="FF0000"/>
                <w:sz w:val="22"/>
                <w:szCs w:val="22"/>
              </w:rPr>
              <w:t xml:space="preserve"> </w:t>
            </w:r>
          </w:p>
        </w:tc>
      </w:tr>
      <w:tr w:rsidR="008D6640" w:rsidRPr="00D64E36"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15</w:t>
            </w:r>
          </w:p>
        </w:tc>
        <w:tc>
          <w:tcPr>
            <w:tcW w:w="8251"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Մեկանգամյա օգտագործման գործիք /Կուսկո/</w:t>
            </w:r>
          </w:p>
        </w:tc>
      </w:tr>
      <w:tr w:rsidR="008D6640" w:rsidRPr="008D6640"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16</w:t>
            </w:r>
          </w:p>
        </w:tc>
        <w:tc>
          <w:tcPr>
            <w:tcW w:w="8251" w:type="dxa"/>
            <w:tcBorders>
              <w:top w:val="nil"/>
              <w:left w:val="nil"/>
              <w:bottom w:val="single" w:sz="4" w:space="0" w:color="auto"/>
              <w:right w:val="single" w:sz="4" w:space="0" w:color="auto"/>
            </w:tcBorders>
            <w:shd w:val="clear" w:color="000000" w:fill="FFFFFF"/>
            <w:vAlign w:val="center"/>
          </w:tcPr>
          <w:p w:rsidR="008D6640" w:rsidRPr="008D6640" w:rsidRDefault="008D6640" w:rsidP="001F4293">
            <w:pPr>
              <w:rPr>
                <w:rFonts w:ascii="Sylfaen" w:hAnsi="Sylfaen" w:cs="Calibri"/>
                <w:sz w:val="22"/>
                <w:szCs w:val="22"/>
                <w:lang w:val="hy-AM"/>
              </w:rPr>
            </w:pPr>
            <w:r w:rsidRPr="008D6640">
              <w:rPr>
                <w:rFonts w:ascii="Sylfaen" w:hAnsi="Sylfaen" w:cs="Calibri"/>
                <w:sz w:val="22"/>
                <w:szCs w:val="22"/>
                <w:lang w:val="hy-AM"/>
              </w:rPr>
              <w:t>13սմ x18սմx 100 Ռենտ. ժապավ. /լուսանզգ.-կանաչ,</w:t>
            </w:r>
            <w:r w:rsidRPr="008D6640">
              <w:rPr>
                <w:rFonts w:ascii="Sylfaen" w:hAnsi="Sylfaen" w:cs="Calibri"/>
                <w:color w:val="FF0000"/>
                <w:sz w:val="22"/>
                <w:szCs w:val="22"/>
                <w:lang w:val="hy-AM"/>
              </w:rPr>
              <w:t xml:space="preserve"> </w:t>
            </w:r>
          </w:p>
        </w:tc>
      </w:tr>
      <w:tr w:rsidR="008D6640" w:rsidRPr="008D6640"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17</w:t>
            </w:r>
          </w:p>
        </w:tc>
        <w:tc>
          <w:tcPr>
            <w:tcW w:w="8251" w:type="dxa"/>
            <w:tcBorders>
              <w:top w:val="nil"/>
              <w:left w:val="nil"/>
              <w:bottom w:val="single" w:sz="4" w:space="0" w:color="auto"/>
              <w:right w:val="single" w:sz="4" w:space="0" w:color="auto"/>
            </w:tcBorders>
            <w:shd w:val="clear" w:color="000000" w:fill="FFFFFF"/>
            <w:vAlign w:val="center"/>
          </w:tcPr>
          <w:p w:rsidR="008D6640" w:rsidRPr="008D6640" w:rsidRDefault="008D6640" w:rsidP="001F4293">
            <w:pPr>
              <w:rPr>
                <w:rFonts w:ascii="Sylfaen" w:hAnsi="Sylfaen" w:cs="Calibri"/>
                <w:sz w:val="22"/>
                <w:szCs w:val="22"/>
                <w:lang w:val="hy-AM"/>
              </w:rPr>
            </w:pPr>
            <w:r w:rsidRPr="008D6640">
              <w:rPr>
                <w:rFonts w:ascii="Sylfaen" w:hAnsi="Sylfaen" w:cs="Calibri"/>
                <w:sz w:val="22"/>
                <w:szCs w:val="22"/>
                <w:lang w:val="hy-AM"/>
              </w:rPr>
              <w:t>18սմ x24սմx 100 Ռենտ. ժապավ. /լուսանզգ.-կանաչ,</w:t>
            </w:r>
            <w:r w:rsidRPr="008D6640">
              <w:rPr>
                <w:rFonts w:ascii="Sylfaen" w:hAnsi="Sylfaen" w:cs="Calibri"/>
                <w:color w:val="FF0000"/>
                <w:sz w:val="22"/>
                <w:szCs w:val="22"/>
                <w:lang w:val="hy-AM"/>
              </w:rPr>
              <w:t xml:space="preserve"> </w:t>
            </w:r>
          </w:p>
        </w:tc>
      </w:tr>
      <w:tr w:rsidR="008D6640" w:rsidRPr="008D6640"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18</w:t>
            </w:r>
          </w:p>
        </w:tc>
        <w:tc>
          <w:tcPr>
            <w:tcW w:w="8251" w:type="dxa"/>
            <w:tcBorders>
              <w:top w:val="nil"/>
              <w:left w:val="nil"/>
              <w:bottom w:val="single" w:sz="4" w:space="0" w:color="auto"/>
              <w:right w:val="single" w:sz="4" w:space="0" w:color="auto"/>
            </w:tcBorders>
            <w:shd w:val="clear" w:color="000000" w:fill="FFFFFF"/>
            <w:vAlign w:val="center"/>
          </w:tcPr>
          <w:p w:rsidR="008D6640" w:rsidRPr="008D6640" w:rsidRDefault="008D6640" w:rsidP="001F4293">
            <w:pPr>
              <w:rPr>
                <w:rFonts w:ascii="Sylfaen" w:hAnsi="Sylfaen" w:cs="Calibri"/>
                <w:sz w:val="22"/>
                <w:szCs w:val="22"/>
                <w:lang w:val="hy-AM"/>
              </w:rPr>
            </w:pPr>
            <w:r w:rsidRPr="008D6640">
              <w:rPr>
                <w:rFonts w:ascii="Sylfaen" w:hAnsi="Sylfaen" w:cs="Calibri"/>
                <w:sz w:val="22"/>
                <w:szCs w:val="22"/>
                <w:lang w:val="hy-AM"/>
              </w:rPr>
              <w:t xml:space="preserve">24սմ x30սմx 100 Ռենտ.ժապավ./լուսազգ.-կանաչ, </w:t>
            </w:r>
            <w:r w:rsidRPr="008D6640">
              <w:rPr>
                <w:rFonts w:ascii="Sylfaen" w:hAnsi="Sylfaen" w:cs="Calibri"/>
                <w:color w:val="FF0000"/>
                <w:sz w:val="22"/>
                <w:szCs w:val="22"/>
                <w:lang w:val="hy-AM"/>
              </w:rPr>
              <w:t xml:space="preserve"> </w:t>
            </w:r>
          </w:p>
        </w:tc>
      </w:tr>
      <w:tr w:rsidR="008D6640" w:rsidRPr="008D6640"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19</w:t>
            </w:r>
          </w:p>
        </w:tc>
        <w:tc>
          <w:tcPr>
            <w:tcW w:w="8251" w:type="dxa"/>
            <w:tcBorders>
              <w:top w:val="nil"/>
              <w:left w:val="nil"/>
              <w:bottom w:val="single" w:sz="4" w:space="0" w:color="auto"/>
              <w:right w:val="single" w:sz="4" w:space="0" w:color="auto"/>
            </w:tcBorders>
            <w:shd w:val="clear" w:color="000000" w:fill="FFFFFF"/>
            <w:vAlign w:val="center"/>
          </w:tcPr>
          <w:p w:rsidR="008D6640" w:rsidRPr="008D6640" w:rsidRDefault="008D6640" w:rsidP="001F4293">
            <w:pPr>
              <w:rPr>
                <w:rFonts w:ascii="Sylfaen" w:hAnsi="Sylfaen" w:cs="Calibri"/>
                <w:sz w:val="22"/>
                <w:szCs w:val="22"/>
                <w:lang w:val="hy-AM"/>
              </w:rPr>
            </w:pPr>
            <w:r w:rsidRPr="008D6640">
              <w:rPr>
                <w:rFonts w:ascii="Sylfaen" w:hAnsi="Sylfaen" w:cs="Calibri"/>
                <w:sz w:val="22"/>
                <w:szCs w:val="22"/>
                <w:lang w:val="hy-AM"/>
              </w:rPr>
              <w:t>30սմ x40սմx 100 Ռենտ.ժապավ./լուսազգ.-կանաչ,</w:t>
            </w:r>
            <w:r w:rsidRPr="008D6640">
              <w:rPr>
                <w:rFonts w:ascii="Sylfaen" w:hAnsi="Sylfaen" w:cs="Calibri"/>
                <w:color w:val="FF0000"/>
                <w:sz w:val="22"/>
                <w:szCs w:val="22"/>
                <w:lang w:val="hy-AM"/>
              </w:rPr>
              <w:t xml:space="preserve">  </w:t>
            </w:r>
          </w:p>
        </w:tc>
      </w:tr>
      <w:tr w:rsidR="008D6640" w:rsidRPr="008D6640"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20</w:t>
            </w:r>
          </w:p>
        </w:tc>
        <w:tc>
          <w:tcPr>
            <w:tcW w:w="8251" w:type="dxa"/>
            <w:tcBorders>
              <w:top w:val="nil"/>
              <w:left w:val="nil"/>
              <w:bottom w:val="single" w:sz="4" w:space="0" w:color="auto"/>
              <w:right w:val="single" w:sz="4" w:space="0" w:color="auto"/>
            </w:tcBorders>
            <w:shd w:val="clear" w:color="000000" w:fill="FFFFFF"/>
            <w:vAlign w:val="center"/>
          </w:tcPr>
          <w:p w:rsidR="008D6640" w:rsidRPr="008D6640" w:rsidRDefault="008D6640" w:rsidP="001F4293">
            <w:pPr>
              <w:rPr>
                <w:rFonts w:ascii="Sylfaen" w:hAnsi="Sylfaen" w:cs="Calibri"/>
                <w:sz w:val="22"/>
                <w:szCs w:val="22"/>
                <w:lang w:val="hy-AM"/>
              </w:rPr>
            </w:pPr>
            <w:r w:rsidRPr="008D6640">
              <w:rPr>
                <w:rFonts w:ascii="Sylfaen" w:hAnsi="Sylfaen" w:cs="Calibri"/>
                <w:sz w:val="22"/>
                <w:szCs w:val="22"/>
                <w:lang w:val="hy-AM"/>
              </w:rPr>
              <w:t xml:space="preserve">Ֆլյուրոգրաֆ.ժապ.70սմ x 30,50մ տեսակը - </w:t>
            </w:r>
            <w:r w:rsidRPr="008D6640">
              <w:rPr>
                <w:rFonts w:ascii="Sylfaen" w:hAnsi="Sylfaen" w:cs="Calibri"/>
                <w:color w:val="FF0000"/>
                <w:sz w:val="22"/>
                <w:szCs w:val="22"/>
                <w:lang w:val="hy-AM"/>
              </w:rPr>
              <w:t xml:space="preserve"> </w:t>
            </w:r>
          </w:p>
        </w:tc>
      </w:tr>
      <w:tr w:rsidR="008D6640" w:rsidRPr="00D64E36"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21</w:t>
            </w:r>
          </w:p>
        </w:tc>
        <w:tc>
          <w:tcPr>
            <w:tcW w:w="8251"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GHEA Grapalat" w:hAnsi="GHEA Grapalat" w:cs="Calibri"/>
                <w:sz w:val="22"/>
                <w:szCs w:val="22"/>
              </w:rPr>
            </w:pPr>
            <w:r>
              <w:rPr>
                <w:rFonts w:ascii="Arial" w:hAnsi="Arial" w:cs="Arial"/>
                <w:sz w:val="22"/>
                <w:szCs w:val="22"/>
              </w:rPr>
              <w:t>Ֆիկսաժ</w:t>
            </w:r>
            <w:r>
              <w:rPr>
                <w:rFonts w:ascii="GHEA Grapalat" w:hAnsi="GHEA Grapalat" w:cs="Calibri"/>
                <w:sz w:val="22"/>
                <w:szCs w:val="22"/>
              </w:rPr>
              <w:t xml:space="preserve"> /</w:t>
            </w:r>
            <w:r>
              <w:rPr>
                <w:rFonts w:ascii="Arial" w:hAnsi="Arial" w:cs="Arial"/>
                <w:sz w:val="22"/>
                <w:szCs w:val="22"/>
              </w:rPr>
              <w:t>ամրակայիչ</w:t>
            </w:r>
            <w:r>
              <w:rPr>
                <w:rFonts w:ascii="GHEA Grapalat" w:hAnsi="GHEA Grapalat" w:cs="Calibri"/>
                <w:sz w:val="22"/>
                <w:szCs w:val="22"/>
              </w:rPr>
              <w:t xml:space="preserve">/ </w:t>
            </w:r>
            <w:r>
              <w:rPr>
                <w:rFonts w:ascii="GHEA Grapalat" w:hAnsi="GHEA Grapalat" w:cs="Calibri"/>
                <w:color w:val="FF0000"/>
                <w:sz w:val="22"/>
                <w:szCs w:val="22"/>
              </w:rPr>
              <w:t xml:space="preserve"> </w:t>
            </w:r>
            <w:r>
              <w:rPr>
                <w:rFonts w:ascii="GHEA Grapalat" w:hAnsi="GHEA Grapalat" w:cs="Calibri"/>
                <w:sz w:val="22"/>
                <w:szCs w:val="22"/>
              </w:rPr>
              <w:t xml:space="preserve"> 15 </w:t>
            </w:r>
            <w:proofErr w:type="gramStart"/>
            <w:r>
              <w:rPr>
                <w:rFonts w:ascii="Arial" w:hAnsi="Arial" w:cs="Arial"/>
                <w:sz w:val="22"/>
                <w:szCs w:val="22"/>
              </w:rPr>
              <w:t>լ</w:t>
            </w:r>
            <w:r>
              <w:rPr>
                <w:rFonts w:ascii="GHEA Grapalat" w:hAnsi="GHEA Grapalat" w:cs="Calibri"/>
                <w:sz w:val="22"/>
                <w:szCs w:val="22"/>
              </w:rPr>
              <w:t xml:space="preserve">. </w:t>
            </w:r>
            <w:r>
              <w:rPr>
                <w:rFonts w:ascii="GHEA Grapalat" w:hAnsi="GHEA Grapalat" w:cs="Calibri"/>
                <w:color w:val="FF0000"/>
                <w:sz w:val="22"/>
                <w:szCs w:val="22"/>
              </w:rPr>
              <w:t xml:space="preserve"> </w:t>
            </w:r>
            <w:proofErr w:type="gramEnd"/>
          </w:p>
        </w:tc>
      </w:tr>
      <w:tr w:rsidR="008D6640" w:rsidRPr="00D64E36"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22</w:t>
            </w:r>
          </w:p>
        </w:tc>
        <w:tc>
          <w:tcPr>
            <w:tcW w:w="8251"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GHEA Grapalat" w:hAnsi="GHEA Grapalat" w:cs="Calibri"/>
                <w:sz w:val="22"/>
                <w:szCs w:val="22"/>
              </w:rPr>
            </w:pPr>
            <w:r>
              <w:rPr>
                <w:rFonts w:ascii="Arial" w:hAnsi="Arial" w:cs="Arial"/>
                <w:sz w:val="22"/>
                <w:szCs w:val="22"/>
              </w:rPr>
              <w:t>Երևակիչ</w:t>
            </w:r>
            <w:r>
              <w:rPr>
                <w:rFonts w:ascii="GHEA Grapalat" w:hAnsi="GHEA Grapalat" w:cs="Calibri"/>
                <w:sz w:val="22"/>
                <w:szCs w:val="22"/>
              </w:rPr>
              <w:t xml:space="preserve"> </w:t>
            </w:r>
            <w:r>
              <w:rPr>
                <w:rFonts w:ascii="GHEA Grapalat" w:hAnsi="GHEA Grapalat" w:cs="Calibri"/>
                <w:color w:val="FF0000"/>
                <w:sz w:val="22"/>
                <w:szCs w:val="22"/>
              </w:rPr>
              <w:t xml:space="preserve">  </w:t>
            </w:r>
            <w:r>
              <w:rPr>
                <w:rFonts w:ascii="GHEA Grapalat" w:hAnsi="GHEA Grapalat" w:cs="Calibri"/>
                <w:sz w:val="22"/>
                <w:szCs w:val="22"/>
              </w:rPr>
              <w:t>/</w:t>
            </w:r>
            <w:r>
              <w:rPr>
                <w:rFonts w:ascii="Arial" w:hAnsi="Arial" w:cs="Arial"/>
                <w:sz w:val="22"/>
                <w:szCs w:val="22"/>
              </w:rPr>
              <w:t>փոշի</w:t>
            </w:r>
            <w:r>
              <w:rPr>
                <w:rFonts w:ascii="GHEA Grapalat" w:hAnsi="GHEA Grapalat" w:cs="Calibri"/>
                <w:sz w:val="22"/>
                <w:szCs w:val="22"/>
              </w:rPr>
              <w:t xml:space="preserve">/, 15 </w:t>
            </w:r>
            <w:r>
              <w:rPr>
                <w:rFonts w:ascii="Arial" w:hAnsi="Arial" w:cs="Arial"/>
                <w:sz w:val="22"/>
                <w:szCs w:val="22"/>
              </w:rPr>
              <w:t>լ</w:t>
            </w:r>
            <w:r>
              <w:rPr>
                <w:rFonts w:ascii="GHEA Grapalat" w:hAnsi="GHEA Grapalat" w:cs="Calibri"/>
                <w:sz w:val="22"/>
                <w:szCs w:val="22"/>
              </w:rPr>
              <w:t xml:space="preserve">. </w:t>
            </w:r>
          </w:p>
        </w:tc>
      </w:tr>
      <w:tr w:rsidR="008D6640" w:rsidRPr="008D6640"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23</w:t>
            </w:r>
          </w:p>
        </w:tc>
        <w:tc>
          <w:tcPr>
            <w:tcW w:w="8251" w:type="dxa"/>
            <w:tcBorders>
              <w:top w:val="nil"/>
              <w:left w:val="nil"/>
              <w:bottom w:val="single" w:sz="4" w:space="0" w:color="auto"/>
              <w:right w:val="single" w:sz="4" w:space="0" w:color="auto"/>
            </w:tcBorders>
            <w:shd w:val="clear" w:color="000000" w:fill="FFFFFF"/>
            <w:vAlign w:val="center"/>
          </w:tcPr>
          <w:p w:rsidR="008D6640" w:rsidRPr="008D6640" w:rsidRDefault="008D6640" w:rsidP="001F4293">
            <w:pPr>
              <w:rPr>
                <w:rFonts w:ascii="Sylfaen" w:hAnsi="Sylfaen" w:cs="Calibri"/>
                <w:sz w:val="22"/>
                <w:szCs w:val="22"/>
                <w:lang w:val="hy-AM"/>
              </w:rPr>
            </w:pPr>
            <w:r w:rsidRPr="008D6640">
              <w:rPr>
                <w:rFonts w:ascii="Sylfaen" w:hAnsi="Sylfaen" w:cs="Calibri"/>
                <w:sz w:val="22"/>
                <w:szCs w:val="22"/>
                <w:lang w:val="hy-AM"/>
              </w:rPr>
              <w:t xml:space="preserve">ԷՍԳ թերմո ժապավեն   50мм-30мм </w:t>
            </w:r>
          </w:p>
        </w:tc>
      </w:tr>
      <w:tr w:rsidR="008D6640" w:rsidRPr="008D6640"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24</w:t>
            </w:r>
          </w:p>
        </w:tc>
        <w:tc>
          <w:tcPr>
            <w:tcW w:w="8251" w:type="dxa"/>
            <w:tcBorders>
              <w:top w:val="nil"/>
              <w:left w:val="nil"/>
              <w:bottom w:val="single" w:sz="4" w:space="0" w:color="auto"/>
              <w:right w:val="single" w:sz="4" w:space="0" w:color="auto"/>
            </w:tcBorders>
            <w:shd w:val="clear" w:color="000000" w:fill="FFFFFF"/>
            <w:vAlign w:val="center"/>
          </w:tcPr>
          <w:p w:rsidR="008D6640" w:rsidRPr="008D6640" w:rsidRDefault="008D6640" w:rsidP="001F4293">
            <w:pPr>
              <w:rPr>
                <w:rFonts w:ascii="Sylfaen" w:hAnsi="Sylfaen" w:cs="Calibri"/>
                <w:color w:val="000000"/>
                <w:sz w:val="22"/>
                <w:szCs w:val="22"/>
                <w:lang w:val="hy-AM"/>
              </w:rPr>
            </w:pPr>
            <w:r w:rsidRPr="008D6640">
              <w:rPr>
                <w:rFonts w:ascii="Sylfaen" w:hAnsi="Sylfaen" w:cs="Calibri"/>
                <w:color w:val="000000"/>
                <w:sz w:val="22"/>
                <w:szCs w:val="22"/>
                <w:lang w:val="hy-AM"/>
              </w:rPr>
              <w:t xml:space="preserve">ԷՍԳ թերմո ժապավեն 60мм -30мм </w:t>
            </w:r>
          </w:p>
        </w:tc>
      </w:tr>
      <w:tr w:rsidR="008D6640" w:rsidRPr="00D64E36"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25</w:t>
            </w:r>
          </w:p>
        </w:tc>
        <w:tc>
          <w:tcPr>
            <w:tcW w:w="8251"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Տանձիկ միջին չափսի</w:t>
            </w:r>
          </w:p>
        </w:tc>
      </w:tr>
      <w:tr w:rsidR="008D6640" w:rsidRPr="00D64E36"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26</w:t>
            </w:r>
          </w:p>
        </w:tc>
        <w:tc>
          <w:tcPr>
            <w:tcW w:w="8251"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 xml:space="preserve">Առարկայական </w:t>
            </w:r>
            <w:proofErr w:type="gramStart"/>
            <w:r>
              <w:rPr>
                <w:rFonts w:ascii="Sylfaen" w:hAnsi="Sylfaen" w:cs="Calibri"/>
                <w:color w:val="000000"/>
                <w:sz w:val="22"/>
                <w:szCs w:val="22"/>
              </w:rPr>
              <w:t>ապակի  N</w:t>
            </w:r>
            <w:proofErr w:type="gramEnd"/>
            <w:r>
              <w:rPr>
                <w:rFonts w:ascii="Sylfaen" w:hAnsi="Sylfaen" w:cs="Calibri"/>
                <w:color w:val="000000"/>
                <w:sz w:val="22"/>
                <w:szCs w:val="22"/>
              </w:rPr>
              <w:t xml:space="preserve"> 50</w:t>
            </w:r>
          </w:p>
        </w:tc>
      </w:tr>
      <w:tr w:rsidR="008D6640" w:rsidRPr="00D64E36"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27</w:t>
            </w:r>
          </w:p>
        </w:tc>
        <w:tc>
          <w:tcPr>
            <w:tcW w:w="8251"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Ավտոմատ պիպետկա ծայրադիր կապույտ</w:t>
            </w:r>
          </w:p>
        </w:tc>
      </w:tr>
      <w:tr w:rsidR="008D6640" w:rsidRPr="00D64E36"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28</w:t>
            </w:r>
          </w:p>
        </w:tc>
        <w:tc>
          <w:tcPr>
            <w:tcW w:w="8251" w:type="dxa"/>
            <w:tcBorders>
              <w:top w:val="nil"/>
              <w:left w:val="nil"/>
              <w:bottom w:val="nil"/>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Պիպետկա 0.1 միկրո</w:t>
            </w:r>
          </w:p>
        </w:tc>
      </w:tr>
      <w:tr w:rsidR="008D6640" w:rsidRPr="00D64E36"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29</w:t>
            </w:r>
          </w:p>
        </w:tc>
        <w:tc>
          <w:tcPr>
            <w:tcW w:w="8251" w:type="dxa"/>
            <w:tcBorders>
              <w:top w:val="single" w:sz="4" w:space="0" w:color="auto"/>
              <w:left w:val="single" w:sz="4" w:space="0" w:color="auto"/>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 xml:space="preserve">Պիպետկա 0.2 միկրո </w:t>
            </w:r>
          </w:p>
        </w:tc>
      </w:tr>
      <w:tr w:rsidR="008D6640" w:rsidRPr="00D64E36"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30</w:t>
            </w:r>
          </w:p>
        </w:tc>
        <w:tc>
          <w:tcPr>
            <w:tcW w:w="8251"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Ապակու վրա գրելու մատիտ</w:t>
            </w:r>
          </w:p>
        </w:tc>
      </w:tr>
      <w:tr w:rsidR="008D6640" w:rsidRPr="00D64E36"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31</w:t>
            </w:r>
          </w:p>
        </w:tc>
        <w:tc>
          <w:tcPr>
            <w:tcW w:w="8251"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Արյուն վերցնելու կտորից ժապավեն</w:t>
            </w:r>
          </w:p>
        </w:tc>
      </w:tr>
      <w:tr w:rsidR="008D6640" w:rsidRPr="00D64E36"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32</w:t>
            </w:r>
          </w:p>
        </w:tc>
        <w:tc>
          <w:tcPr>
            <w:tcW w:w="8251" w:type="dxa"/>
            <w:tcBorders>
              <w:top w:val="nil"/>
              <w:left w:val="single" w:sz="4" w:space="0" w:color="auto"/>
              <w:bottom w:val="single" w:sz="4" w:space="0" w:color="auto"/>
              <w:right w:val="single" w:sz="4" w:space="0" w:color="auto"/>
            </w:tcBorders>
            <w:shd w:val="clear" w:color="000000" w:fill="FFFFFF"/>
            <w:vAlign w:val="bottom"/>
          </w:tcPr>
          <w:p w:rsidR="008D6640" w:rsidRDefault="008D6640" w:rsidP="001F4293">
            <w:pPr>
              <w:rPr>
                <w:rFonts w:ascii="Sylfaen" w:hAnsi="Sylfaen" w:cs="Calibri"/>
                <w:color w:val="000000"/>
                <w:sz w:val="22"/>
                <w:szCs w:val="22"/>
              </w:rPr>
            </w:pPr>
            <w:r>
              <w:rPr>
                <w:rFonts w:ascii="Sylfaen" w:hAnsi="Sylfaen" w:cs="Calibri"/>
                <w:color w:val="000000"/>
                <w:sz w:val="22"/>
                <w:szCs w:val="22"/>
              </w:rPr>
              <w:t>Գլյուկոմետրի թեստ-երիզներ N50</w:t>
            </w:r>
          </w:p>
        </w:tc>
      </w:tr>
      <w:tr w:rsidR="008D6640" w:rsidRPr="008D6640"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33</w:t>
            </w:r>
          </w:p>
        </w:tc>
        <w:tc>
          <w:tcPr>
            <w:tcW w:w="8251" w:type="dxa"/>
            <w:tcBorders>
              <w:top w:val="nil"/>
              <w:left w:val="single" w:sz="4" w:space="0" w:color="auto"/>
              <w:bottom w:val="single" w:sz="4" w:space="0" w:color="auto"/>
              <w:right w:val="single" w:sz="4" w:space="0" w:color="auto"/>
            </w:tcBorders>
            <w:shd w:val="clear" w:color="000000" w:fill="FFFFFF"/>
            <w:vAlign w:val="bottom"/>
          </w:tcPr>
          <w:p w:rsidR="008D6640" w:rsidRPr="008D6640" w:rsidRDefault="008D6640" w:rsidP="001F4293">
            <w:pPr>
              <w:rPr>
                <w:rFonts w:ascii="Sylfaen" w:hAnsi="Sylfaen" w:cs="Calibri"/>
                <w:color w:val="000000"/>
                <w:sz w:val="22"/>
                <w:szCs w:val="22"/>
                <w:lang w:val="hy-AM"/>
              </w:rPr>
            </w:pPr>
            <w:r w:rsidRPr="008D6640">
              <w:rPr>
                <w:rFonts w:ascii="Sylfaen" w:hAnsi="Sylfaen" w:cs="Calibri"/>
                <w:color w:val="000000"/>
                <w:sz w:val="22"/>
                <w:szCs w:val="22"/>
                <w:lang w:val="hy-AM"/>
              </w:rPr>
              <w:t>Ակկու-ՉեքՍեյֆ-Թի-Պռո Ունո միանգամյա ստերիլ պրոֆեսիոնալ անվտանգ ասեղ-գրիչներ N 200</w:t>
            </w:r>
          </w:p>
        </w:tc>
      </w:tr>
      <w:tr w:rsidR="008D6640" w:rsidRPr="00D64E36"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34</w:t>
            </w:r>
          </w:p>
        </w:tc>
        <w:tc>
          <w:tcPr>
            <w:tcW w:w="8251" w:type="dxa"/>
            <w:tcBorders>
              <w:top w:val="nil"/>
              <w:left w:val="single" w:sz="4" w:space="0" w:color="auto"/>
              <w:bottom w:val="single" w:sz="4" w:space="0" w:color="auto"/>
              <w:right w:val="single" w:sz="4" w:space="0" w:color="auto"/>
            </w:tcBorders>
            <w:shd w:val="clear" w:color="000000" w:fill="FFFFFF"/>
            <w:vAlign w:val="bottom"/>
          </w:tcPr>
          <w:p w:rsidR="008D6640" w:rsidRDefault="008D6640" w:rsidP="001F4293">
            <w:pPr>
              <w:rPr>
                <w:rFonts w:ascii="Sylfaen" w:hAnsi="Sylfaen" w:cs="Calibri"/>
                <w:color w:val="000000"/>
                <w:sz w:val="22"/>
                <w:szCs w:val="22"/>
              </w:rPr>
            </w:pPr>
            <w:proofErr w:type="gramStart"/>
            <w:r>
              <w:rPr>
                <w:rFonts w:ascii="Sylfaen" w:hAnsi="Sylfaen" w:cs="Calibri"/>
                <w:color w:val="000000"/>
                <w:sz w:val="22"/>
                <w:szCs w:val="22"/>
              </w:rPr>
              <w:t>Նշտար  24</w:t>
            </w:r>
            <w:proofErr w:type="gramEnd"/>
          </w:p>
        </w:tc>
      </w:tr>
      <w:tr w:rsidR="008D6640" w:rsidRPr="00D64E36"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35</w:t>
            </w:r>
          </w:p>
        </w:tc>
        <w:tc>
          <w:tcPr>
            <w:tcW w:w="8251" w:type="dxa"/>
            <w:tcBorders>
              <w:top w:val="nil"/>
              <w:left w:val="single" w:sz="4" w:space="0" w:color="auto"/>
              <w:bottom w:val="single" w:sz="4" w:space="0" w:color="auto"/>
              <w:right w:val="single" w:sz="4" w:space="0" w:color="auto"/>
            </w:tcBorders>
            <w:shd w:val="clear" w:color="000000" w:fill="FFFFFF"/>
            <w:vAlign w:val="bottom"/>
          </w:tcPr>
          <w:p w:rsidR="008D6640" w:rsidRDefault="008D6640" w:rsidP="001F4293">
            <w:pPr>
              <w:rPr>
                <w:rFonts w:ascii="Sylfaen" w:hAnsi="Sylfaen" w:cs="Calibri"/>
                <w:color w:val="000000"/>
                <w:sz w:val="22"/>
                <w:szCs w:val="22"/>
              </w:rPr>
            </w:pPr>
            <w:r>
              <w:rPr>
                <w:rFonts w:ascii="Sylfaen" w:hAnsi="Sylfaen" w:cs="Calibri"/>
                <w:color w:val="000000"/>
                <w:sz w:val="22"/>
                <w:szCs w:val="22"/>
              </w:rPr>
              <w:t>Ինսուլինի ներարկիչ /մանտույի համար/</w:t>
            </w:r>
          </w:p>
        </w:tc>
      </w:tr>
      <w:tr w:rsidR="008D6640" w:rsidRPr="008D6640"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36</w:t>
            </w:r>
          </w:p>
        </w:tc>
        <w:tc>
          <w:tcPr>
            <w:tcW w:w="8251" w:type="dxa"/>
            <w:tcBorders>
              <w:top w:val="nil"/>
              <w:left w:val="single" w:sz="4" w:space="0" w:color="auto"/>
              <w:bottom w:val="single" w:sz="4" w:space="0" w:color="auto"/>
              <w:right w:val="single" w:sz="4" w:space="0" w:color="auto"/>
            </w:tcBorders>
            <w:shd w:val="clear" w:color="000000" w:fill="FFFFFF"/>
            <w:vAlign w:val="center"/>
          </w:tcPr>
          <w:p w:rsidR="008D6640" w:rsidRPr="008D6640" w:rsidRDefault="008D6640" w:rsidP="001F4293">
            <w:pPr>
              <w:rPr>
                <w:rFonts w:ascii="Sylfaen" w:hAnsi="Sylfaen" w:cs="Calibri"/>
                <w:color w:val="000000"/>
                <w:sz w:val="22"/>
                <w:szCs w:val="22"/>
                <w:lang w:val="hy-AM"/>
              </w:rPr>
            </w:pPr>
            <w:r w:rsidRPr="008D6640">
              <w:rPr>
                <w:rFonts w:ascii="Sylfaen" w:hAnsi="Sylfaen" w:cs="Calibri"/>
                <w:color w:val="000000"/>
                <w:sz w:val="22"/>
                <w:szCs w:val="22"/>
                <w:lang w:val="hy-AM"/>
              </w:rPr>
              <w:t>Տպիչի  թուղթ նախատեսված  XP-300  համար</w:t>
            </w:r>
          </w:p>
        </w:tc>
      </w:tr>
      <w:tr w:rsidR="008D6640" w:rsidRPr="008D6640"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37</w:t>
            </w:r>
          </w:p>
        </w:tc>
        <w:tc>
          <w:tcPr>
            <w:tcW w:w="8251" w:type="dxa"/>
            <w:tcBorders>
              <w:top w:val="nil"/>
              <w:left w:val="single" w:sz="4" w:space="0" w:color="auto"/>
              <w:bottom w:val="single" w:sz="4" w:space="0" w:color="auto"/>
              <w:right w:val="single" w:sz="4" w:space="0" w:color="auto"/>
            </w:tcBorders>
            <w:shd w:val="clear" w:color="000000" w:fill="FFFFFF"/>
            <w:vAlign w:val="bottom"/>
          </w:tcPr>
          <w:p w:rsidR="008D6640" w:rsidRPr="008D6640" w:rsidRDefault="008D6640" w:rsidP="001F4293">
            <w:pPr>
              <w:rPr>
                <w:rFonts w:ascii="Sylfaen" w:hAnsi="Sylfaen" w:cs="Calibri"/>
                <w:color w:val="000000"/>
                <w:sz w:val="22"/>
                <w:szCs w:val="22"/>
                <w:lang w:val="hy-AM"/>
              </w:rPr>
            </w:pPr>
            <w:r w:rsidRPr="008D6640">
              <w:rPr>
                <w:rFonts w:ascii="Sylfaen" w:hAnsi="Sylfaen" w:cs="Calibri"/>
                <w:color w:val="000000"/>
                <w:sz w:val="22"/>
                <w:szCs w:val="22"/>
                <w:lang w:val="hy-AM"/>
              </w:rPr>
              <w:t>Ջերմային թուղթ (վիոլայզեր ապարատի) 55-60մմ</w:t>
            </w:r>
          </w:p>
        </w:tc>
      </w:tr>
      <w:tr w:rsidR="008D6640" w:rsidRPr="00D64E36"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38</w:t>
            </w:r>
          </w:p>
        </w:tc>
        <w:tc>
          <w:tcPr>
            <w:tcW w:w="8251"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0"/>
                <w:szCs w:val="20"/>
              </w:rPr>
            </w:pPr>
            <w:r>
              <w:rPr>
                <w:rFonts w:ascii="Sylfaen" w:hAnsi="Sylfaen" w:cs="Calibri"/>
                <w:color w:val="000000"/>
                <w:sz w:val="20"/>
                <w:szCs w:val="20"/>
              </w:rPr>
              <w:t>Վակուտայներներ K2 EDTA</w:t>
            </w:r>
          </w:p>
        </w:tc>
      </w:tr>
    </w:tbl>
    <w:p w:rsidR="00B051BE" w:rsidRPr="00E44183" w:rsidRDefault="00B051BE" w:rsidP="00E44183">
      <w:pPr>
        <w:pStyle w:val="23"/>
        <w:widowControl w:val="0"/>
        <w:spacing w:line="276" w:lineRule="auto"/>
        <w:ind w:firstLine="567"/>
        <w:rPr>
          <w:rFonts w:ascii="Sylfaen" w:hAnsi="Sylfaen"/>
          <w:sz w:val="24"/>
          <w:szCs w:val="24"/>
        </w:rPr>
      </w:pPr>
    </w:p>
    <w:p w:rsidR="00096865" w:rsidRPr="00E44183" w:rsidRDefault="0081650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w:t>
      </w:r>
      <w:r w:rsidRPr="00E44183">
        <w:rPr>
          <w:rFonts w:ascii="Sylfaen" w:hAnsi="Sylfaen"/>
          <w:sz w:val="24"/>
          <w:szCs w:val="24"/>
        </w:rPr>
        <w:lastRenderedPageBreak/>
        <w:t xml:space="preserve">договора, проект которого представлен в Приложении № </w:t>
      </w:r>
      <w:r w:rsidR="00D37D2D" w:rsidRPr="00E44183">
        <w:rPr>
          <w:rFonts w:ascii="Sylfaen" w:hAnsi="Sylfaen"/>
          <w:sz w:val="24"/>
          <w:szCs w:val="24"/>
        </w:rPr>
        <w:t>4</w:t>
      </w:r>
      <w:r w:rsidRPr="00E44183">
        <w:rPr>
          <w:rFonts w:ascii="Sylfaen" w:hAnsi="Sylfaen"/>
          <w:sz w:val="24"/>
          <w:szCs w:val="24"/>
        </w:rPr>
        <w:t xml:space="preserve"> к настоящему Приглашению.</w:t>
      </w:r>
    </w:p>
    <w:p w:rsidR="00845AA5" w:rsidRPr="00E44183" w:rsidRDefault="00845AA5" w:rsidP="008E11D4">
      <w:pPr>
        <w:widowControl w:val="0"/>
        <w:spacing w:line="276" w:lineRule="auto"/>
        <w:rPr>
          <w:rFonts w:ascii="Sylfaen" w:hAnsi="Sylfaen" w:cs="Sylfaen"/>
          <w:i/>
        </w:rPr>
      </w:pPr>
    </w:p>
    <w:p w:rsidR="00096865" w:rsidRPr="00E44183" w:rsidRDefault="006E379A" w:rsidP="00E44183">
      <w:pPr>
        <w:widowControl w:val="0"/>
        <w:spacing w:line="276" w:lineRule="auto"/>
        <w:jc w:val="center"/>
        <w:rPr>
          <w:rFonts w:ascii="Sylfaen" w:hAnsi="Sylfaen"/>
          <w:b/>
        </w:rPr>
      </w:pPr>
      <w:r w:rsidRPr="00E44183">
        <w:rPr>
          <w:rFonts w:ascii="Sylfaen" w:hAnsi="Sylfaen"/>
          <w:b/>
        </w:rPr>
        <w:t>2.</w:t>
      </w:r>
      <w:r w:rsidR="002B32D6" w:rsidRPr="00E44183">
        <w:rPr>
          <w:rFonts w:ascii="Sylfaen" w:hAnsi="Sylfaen"/>
          <w:b/>
        </w:rPr>
        <w:t xml:space="preserve"> ТРЕБОВАНИЯ К ПРАВУ УЧАСТНИКА НА УЧАСТИЕ, КВАЛИФИКАЦИОННЫЕ КРИТЕРИИ И ПОРЯДОК ИХ ОЦЕНКИ </w:t>
      </w:r>
    </w:p>
    <w:p w:rsidR="00753E6E" w:rsidRPr="00E44183" w:rsidRDefault="00096865" w:rsidP="00E44183">
      <w:pPr>
        <w:widowControl w:val="0"/>
        <w:tabs>
          <w:tab w:val="left" w:pos="1134"/>
        </w:tabs>
        <w:spacing w:line="276" w:lineRule="auto"/>
        <w:ind w:firstLine="567"/>
        <w:jc w:val="both"/>
        <w:rPr>
          <w:rFonts w:ascii="Sylfaen" w:hAnsi="Sylfaen" w:cs="Arial Armenian"/>
        </w:rPr>
      </w:pPr>
      <w:r w:rsidRPr="00E44183">
        <w:rPr>
          <w:rFonts w:ascii="Sylfaen" w:hAnsi="Sylfaen"/>
        </w:rPr>
        <w:t>2.1</w:t>
      </w:r>
      <w:r w:rsidR="006E379A" w:rsidRPr="00E44183">
        <w:rPr>
          <w:rFonts w:ascii="Sylfaen" w:hAnsi="Sylfaen"/>
          <w:lang w:val="hy-AM"/>
        </w:rPr>
        <w:t>.</w:t>
      </w:r>
      <w:r w:rsidR="006E379A" w:rsidRPr="00E44183">
        <w:rPr>
          <w:rFonts w:ascii="Sylfaen" w:hAnsi="Sylfaen"/>
          <w:lang w:val="hy-AM"/>
        </w:rPr>
        <w:tab/>
      </w:r>
      <w:r w:rsidRPr="00E44183">
        <w:rPr>
          <w:rFonts w:ascii="Sylfaen" w:hAnsi="Sylfaen"/>
        </w:rPr>
        <w:t>В настоящей процедуре не имеют права участвовать лица:</w:t>
      </w:r>
    </w:p>
    <w:p w:rsidR="00753E6E" w:rsidRPr="00E44183" w:rsidRDefault="00753E6E" w:rsidP="00E44183">
      <w:pPr>
        <w:widowControl w:val="0"/>
        <w:tabs>
          <w:tab w:val="left" w:pos="1134"/>
        </w:tabs>
        <w:spacing w:line="276" w:lineRule="auto"/>
        <w:ind w:firstLine="567"/>
        <w:jc w:val="both"/>
        <w:rPr>
          <w:rFonts w:ascii="Sylfaen" w:hAnsi="Sylfaen"/>
          <w:lang w:val="hy-AM"/>
        </w:rPr>
      </w:pPr>
      <w:r w:rsidRPr="00E44183">
        <w:rPr>
          <w:rFonts w:ascii="Sylfaen" w:hAnsi="Sylfaen"/>
        </w:rPr>
        <w:t>1)</w:t>
      </w:r>
      <w:r w:rsidR="006E379A" w:rsidRPr="00E44183">
        <w:rPr>
          <w:rFonts w:ascii="Sylfaen" w:hAnsi="Sylfaen"/>
          <w:lang w:val="hy-AM"/>
        </w:rPr>
        <w:tab/>
      </w:r>
      <w:r w:rsidRPr="00E44183">
        <w:rPr>
          <w:rFonts w:ascii="Sylfaen" w:hAnsi="Sylfaen"/>
        </w:rPr>
        <w:t>которые на день подачи заявки в судеб</w:t>
      </w:r>
      <w:r w:rsidR="006E379A" w:rsidRPr="00E44183">
        <w:rPr>
          <w:rFonts w:ascii="Sylfaen" w:hAnsi="Sylfaen"/>
        </w:rPr>
        <w:t>ном порядке признаны банкротом;</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2)</w:t>
      </w:r>
      <w:r w:rsidR="006E379A" w:rsidRPr="00E44183">
        <w:rPr>
          <w:rFonts w:ascii="Sylfaen" w:hAnsi="Sylfaen"/>
          <w:lang w:val="hy-AM"/>
        </w:rPr>
        <w:tab/>
      </w:r>
      <w:r w:rsidRPr="00E44183">
        <w:rPr>
          <w:rFonts w:ascii="Sylfaen" w:hAnsi="Sylfaen"/>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3)</w:t>
      </w:r>
      <w:r w:rsidR="006E379A" w:rsidRPr="00E44183">
        <w:rPr>
          <w:rFonts w:ascii="Sylfaen" w:hAnsi="Sylfaen"/>
          <w:lang w:val="hy-AM"/>
        </w:rPr>
        <w:tab/>
      </w:r>
      <w:r w:rsidRPr="00E44183">
        <w:rPr>
          <w:rFonts w:ascii="Sylfaen" w:hAnsi="Sylfaen"/>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E44183">
        <w:rPr>
          <w:rFonts w:ascii="Sylfaen" w:hAnsi="Sylfaen"/>
        </w:rPr>
        <w:t>ом порядке снята или погашена;</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4)</w:t>
      </w:r>
      <w:r w:rsidR="006E379A" w:rsidRPr="00E44183">
        <w:rPr>
          <w:rFonts w:ascii="Sylfaen" w:hAnsi="Sylfaen"/>
          <w:lang w:val="hy-AM"/>
        </w:rPr>
        <w:tab/>
      </w:r>
      <w:r w:rsidRPr="00E44183">
        <w:rPr>
          <w:rFonts w:ascii="Sylfaen" w:hAnsi="Sylfaen"/>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5)</w:t>
      </w:r>
      <w:r w:rsidR="006E379A" w:rsidRPr="00E44183">
        <w:rPr>
          <w:rFonts w:ascii="Sylfaen" w:hAnsi="Sylfaen"/>
          <w:lang w:val="hy-AM"/>
        </w:rPr>
        <w:tab/>
      </w:r>
      <w:r w:rsidRPr="00E44183">
        <w:rPr>
          <w:rFonts w:ascii="Sylfaen" w:hAnsi="Sylfaen"/>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6)</w:t>
      </w:r>
      <w:r w:rsidR="006E379A" w:rsidRPr="00E44183">
        <w:rPr>
          <w:rFonts w:ascii="Sylfaen" w:hAnsi="Sylfaen"/>
          <w:lang w:val="hy-AM"/>
        </w:rPr>
        <w:tab/>
      </w:r>
      <w:r w:rsidRPr="00E44183">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FF60C2" w:rsidRPr="00E44183" w:rsidRDefault="00FF60C2" w:rsidP="00E44183">
      <w:pPr>
        <w:widowControl w:val="0"/>
        <w:spacing w:line="276" w:lineRule="auto"/>
        <w:ind w:firstLine="567"/>
        <w:jc w:val="both"/>
        <w:rPr>
          <w:rFonts w:ascii="Sylfaen" w:hAnsi="Sylfaen" w:cs="Sylfaen"/>
        </w:rPr>
      </w:pPr>
      <w:r w:rsidRPr="00E44183">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44183" w:rsidRDefault="00753E6E" w:rsidP="00E44183">
      <w:pPr>
        <w:widowControl w:val="0"/>
        <w:tabs>
          <w:tab w:val="left" w:pos="1134"/>
        </w:tabs>
        <w:spacing w:line="276" w:lineRule="auto"/>
        <w:ind w:firstLine="567"/>
        <w:jc w:val="both"/>
        <w:rPr>
          <w:rFonts w:ascii="Sylfaen" w:hAnsi="Sylfaen" w:cs="Sylfaen"/>
        </w:rPr>
      </w:pPr>
      <w:r w:rsidRPr="00E44183">
        <w:rPr>
          <w:rFonts w:ascii="Sylfaen" w:hAnsi="Sylfaen"/>
        </w:rPr>
        <w:t>2.2.</w:t>
      </w:r>
      <w:r w:rsidR="006E379A" w:rsidRPr="00E44183">
        <w:rPr>
          <w:rFonts w:ascii="Sylfaen" w:hAnsi="Sylfaen"/>
          <w:lang w:val="hy-AM"/>
        </w:rPr>
        <w:tab/>
      </w:r>
      <w:r w:rsidRPr="00E44183">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44183" w:rsidRDefault="00BA3554" w:rsidP="00E44183">
      <w:pPr>
        <w:widowControl w:val="0"/>
        <w:tabs>
          <w:tab w:val="left" w:pos="1134"/>
        </w:tabs>
        <w:spacing w:line="276" w:lineRule="auto"/>
        <w:ind w:firstLine="567"/>
        <w:jc w:val="both"/>
        <w:rPr>
          <w:rFonts w:ascii="Sylfaen" w:hAnsi="Sylfaen"/>
        </w:rPr>
      </w:pPr>
      <w:r w:rsidRPr="00E44183">
        <w:rPr>
          <w:rFonts w:ascii="Sylfaen" w:hAnsi="Sylfaen"/>
        </w:rPr>
        <w:t>2.3</w:t>
      </w:r>
      <w:r w:rsidR="008818E3" w:rsidRPr="00E44183">
        <w:rPr>
          <w:rFonts w:ascii="Sylfaen" w:hAnsi="Sylfaen"/>
        </w:rPr>
        <w:t>.</w:t>
      </w:r>
      <w:r w:rsidR="006E379A" w:rsidRPr="00E44183">
        <w:rPr>
          <w:rFonts w:ascii="Sylfaen" w:hAnsi="Sylfaen"/>
          <w:lang w:val="hy-AM"/>
        </w:rPr>
        <w:tab/>
      </w:r>
      <w:r w:rsidRPr="00E44183">
        <w:rPr>
          <w:rFonts w:ascii="Sylfaen" w:hAnsi="Sylfaen"/>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44183" w:rsidRDefault="00606A9F" w:rsidP="00E44183">
      <w:pPr>
        <w:pStyle w:val="af4"/>
        <w:widowControl w:val="0"/>
        <w:spacing w:before="0" w:beforeAutospacing="0" w:after="0" w:afterAutospacing="0" w:line="276" w:lineRule="auto"/>
        <w:ind w:firstLine="567"/>
        <w:jc w:val="both"/>
        <w:rPr>
          <w:rFonts w:ascii="Sylfaen" w:hAnsi="Sylfaen"/>
        </w:rPr>
      </w:pPr>
      <w:r w:rsidRPr="00E44183">
        <w:rPr>
          <w:rFonts w:ascii="Sylfaen" w:hAnsi="Sylfaen"/>
        </w:rPr>
        <w:t>По смыслу пункта 119 Порядка: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1)</w:t>
      </w:r>
      <w:r w:rsidR="006E379A" w:rsidRPr="00E44183">
        <w:rPr>
          <w:rFonts w:ascii="Sylfaen" w:hAnsi="Sylfaen"/>
          <w:lang w:val="hy-AM"/>
        </w:rPr>
        <w:tab/>
      </w:r>
      <w:r w:rsidRPr="00E44183">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2)</w:t>
      </w:r>
      <w:r w:rsidR="006E379A" w:rsidRPr="00E44183">
        <w:rPr>
          <w:rFonts w:ascii="Sylfaen" w:hAnsi="Sylfaen"/>
          <w:color w:val="000000"/>
          <w:lang w:val="hy-AM"/>
        </w:rPr>
        <w:tab/>
      </w:r>
      <w:r w:rsidRPr="00E44183">
        <w:rPr>
          <w:rFonts w:ascii="Sylfaen" w:hAnsi="Sylfaen"/>
          <w:color w:val="000000"/>
        </w:rPr>
        <w:t xml:space="preserve">физические и юридические лица считаются взаимосвязанными, если они действовали </w:t>
      </w:r>
      <w:r w:rsidRPr="00E44183">
        <w:rPr>
          <w:rFonts w:ascii="Sylfaen" w:hAnsi="Sylfaen"/>
          <w:color w:val="000000"/>
        </w:rPr>
        <w:lastRenderedPageBreak/>
        <w:t>согласованно, исходя из общих экономических интересов, или если данное физическое лицо либо член его семьи является:</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участником, распоряжающимся более чем десятью процентами акций данного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в.</w:t>
      </w:r>
      <w:r w:rsidR="006E379A" w:rsidRPr="00E44183">
        <w:rPr>
          <w:rFonts w:ascii="Sylfaen" w:hAnsi="Sylfaen"/>
          <w:color w:val="000000"/>
          <w:lang w:val="hy-AM"/>
        </w:rPr>
        <w:tab/>
      </w:r>
      <w:r w:rsidRPr="00E44183">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lang w:val="hy-AM"/>
        </w:rPr>
      </w:pPr>
      <w:r w:rsidRPr="00E44183">
        <w:rPr>
          <w:rFonts w:ascii="Sylfaen" w:hAnsi="Sylfaen"/>
          <w:color w:val="000000"/>
        </w:rPr>
        <w:t>г.</w:t>
      </w:r>
      <w:r w:rsidR="006E379A" w:rsidRPr="00E44183">
        <w:rPr>
          <w:rFonts w:ascii="Sylfaen" w:hAnsi="Sylfaen"/>
          <w:color w:val="000000"/>
          <w:lang w:val="hy-AM"/>
        </w:rPr>
        <w:tab/>
      </w:r>
      <w:r w:rsidRPr="00E44183">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379A" w:rsidRPr="00E44183" w:rsidRDefault="006E379A" w:rsidP="00E44183">
      <w:pPr>
        <w:pStyle w:val="af4"/>
        <w:widowControl w:val="0"/>
        <w:tabs>
          <w:tab w:val="left" w:pos="1134"/>
        </w:tabs>
        <w:spacing w:before="0" w:beforeAutospacing="0" w:after="0" w:afterAutospacing="0" w:line="276" w:lineRule="auto"/>
        <w:ind w:firstLine="567"/>
        <w:jc w:val="both"/>
        <w:rPr>
          <w:rFonts w:ascii="Sylfaen" w:hAnsi="Sylfaen"/>
          <w:color w:val="000000"/>
          <w:lang w:val="hy-AM"/>
        </w:rPr>
      </w:pP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3)</w:t>
      </w:r>
      <w:r w:rsidR="006E379A" w:rsidRPr="00E44183">
        <w:rPr>
          <w:rFonts w:ascii="Sylfaen" w:hAnsi="Sylfaen"/>
          <w:lang w:val="hy-AM"/>
        </w:rPr>
        <w:tab/>
      </w:r>
      <w:r w:rsidRPr="00E44183">
        <w:rPr>
          <w:rFonts w:ascii="Sylfaen" w:hAnsi="Sylfaen"/>
        </w:rPr>
        <w:t>участники, не имеющие статуса физического лица, считаются взаимосвязанными, если:</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rPr>
      </w:pPr>
      <w:r w:rsidRPr="00E44183">
        <w:rPr>
          <w:rFonts w:ascii="Sylfaen" w:hAnsi="Sylfaen"/>
          <w:color w:val="000000"/>
        </w:rPr>
        <w:t>в.</w:t>
      </w:r>
      <w:r w:rsidR="006E379A" w:rsidRPr="00E44183">
        <w:rPr>
          <w:rFonts w:ascii="Sylfaen" w:hAnsi="Sylfaen"/>
          <w:color w:val="000000"/>
          <w:lang w:val="hy-AM"/>
        </w:rPr>
        <w:tab/>
      </w:r>
      <w:r w:rsidRPr="00E44183">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г.</w:t>
      </w:r>
      <w:r w:rsidR="006E379A" w:rsidRPr="00E44183">
        <w:rPr>
          <w:rFonts w:ascii="Sylfaen" w:hAnsi="Sylfaen"/>
          <w:color w:val="000000"/>
          <w:lang w:val="hy-AM"/>
        </w:rPr>
        <w:tab/>
      </w:r>
      <w:r w:rsidRPr="00E44183">
        <w:rPr>
          <w:rFonts w:ascii="Sylfaen" w:hAnsi="Sylfaen"/>
          <w:color w:val="000000"/>
        </w:rPr>
        <w:t>они действовали или действуют согласованно, исходя из общих экономических интересов.</w:t>
      </w:r>
    </w:p>
    <w:p w:rsidR="00D5674E" w:rsidRPr="00E44183" w:rsidRDefault="00D5674E" w:rsidP="00E44183">
      <w:pPr>
        <w:widowControl w:val="0"/>
        <w:spacing w:line="276" w:lineRule="auto"/>
        <w:ind w:firstLine="567"/>
        <w:jc w:val="both"/>
        <w:rPr>
          <w:rFonts w:ascii="Sylfaen" w:hAnsi="Sylfaen"/>
          <w:color w:val="000000"/>
          <w:lang w:val="hy-AM"/>
        </w:rPr>
      </w:pPr>
      <w:r w:rsidRPr="00E44183">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E44183" w:rsidRDefault="00096865" w:rsidP="00E44183">
      <w:pPr>
        <w:widowControl w:val="0"/>
        <w:tabs>
          <w:tab w:val="left" w:pos="1134"/>
        </w:tabs>
        <w:spacing w:line="276" w:lineRule="auto"/>
        <w:ind w:firstLine="567"/>
        <w:jc w:val="both"/>
        <w:rPr>
          <w:rFonts w:ascii="Sylfaen" w:hAnsi="Sylfaen" w:cs="Arial"/>
        </w:rPr>
      </w:pPr>
      <w:r w:rsidRPr="00E44183">
        <w:rPr>
          <w:rFonts w:ascii="Sylfaen" w:hAnsi="Sylfaen"/>
        </w:rPr>
        <w:t>2.4</w:t>
      </w:r>
      <w:r w:rsidR="008818E3" w:rsidRPr="00E44183">
        <w:rPr>
          <w:rFonts w:ascii="Sylfaen" w:hAnsi="Sylfaen"/>
        </w:rPr>
        <w:t>.</w:t>
      </w:r>
      <w:r w:rsidR="006E379A" w:rsidRPr="00E44183">
        <w:rPr>
          <w:rFonts w:ascii="Sylfaen" w:hAnsi="Sylfaen"/>
          <w:lang w:val="hy-AM"/>
        </w:rPr>
        <w:tab/>
      </w:r>
      <w:r w:rsidRPr="00E44183">
        <w:rPr>
          <w:rFonts w:ascii="Sylfaen" w:hAnsi="Sylfaen"/>
        </w:rPr>
        <w:t>Участник должен иметь требуемые для исполнения предусмотренных заключаемым договором обязательств:</w:t>
      </w:r>
    </w:p>
    <w:p w:rsidR="00305F6D" w:rsidRPr="00E44183" w:rsidRDefault="000F4D7B" w:rsidP="00E44183">
      <w:pPr>
        <w:widowControl w:val="0"/>
        <w:tabs>
          <w:tab w:val="left" w:pos="1134"/>
        </w:tabs>
        <w:spacing w:line="276" w:lineRule="auto"/>
        <w:ind w:firstLine="567"/>
        <w:jc w:val="both"/>
        <w:rPr>
          <w:rFonts w:ascii="Sylfaen" w:hAnsi="Sylfaen" w:cs="Arial"/>
        </w:rPr>
      </w:pPr>
      <w:r w:rsidRPr="00E44183">
        <w:rPr>
          <w:rFonts w:ascii="Sylfaen" w:hAnsi="Sylfaen"/>
        </w:rPr>
        <w:t>1)</w:t>
      </w:r>
      <w:r w:rsidR="006E379A" w:rsidRPr="00E44183">
        <w:rPr>
          <w:rFonts w:ascii="Sylfaen" w:hAnsi="Sylfaen"/>
          <w:lang w:val="hy-AM"/>
        </w:rPr>
        <w:tab/>
      </w:r>
      <w:r w:rsidRPr="00E44183">
        <w:rPr>
          <w:rFonts w:ascii="Sylfaen" w:hAnsi="Sylfaen"/>
        </w:rPr>
        <w:t>профессиональный опыт,</w:t>
      </w:r>
    </w:p>
    <w:p w:rsidR="00305F6D" w:rsidRPr="00E44183" w:rsidRDefault="000F4D7B" w:rsidP="00E44183">
      <w:pPr>
        <w:widowControl w:val="0"/>
        <w:tabs>
          <w:tab w:val="left" w:pos="1134"/>
        </w:tabs>
        <w:spacing w:line="276" w:lineRule="auto"/>
        <w:ind w:firstLine="567"/>
        <w:jc w:val="both"/>
        <w:rPr>
          <w:rFonts w:ascii="Sylfaen" w:hAnsi="Sylfaen" w:cs="Arial"/>
        </w:rPr>
      </w:pPr>
      <w:r w:rsidRPr="00E44183">
        <w:rPr>
          <w:rFonts w:ascii="Sylfaen" w:hAnsi="Sylfaen"/>
        </w:rPr>
        <w:t>2)</w:t>
      </w:r>
      <w:r w:rsidR="006E379A" w:rsidRPr="00E44183">
        <w:rPr>
          <w:rFonts w:ascii="Sylfaen" w:hAnsi="Sylfaen"/>
          <w:lang w:val="hy-AM"/>
        </w:rPr>
        <w:tab/>
      </w:r>
      <w:r w:rsidRPr="00E44183">
        <w:rPr>
          <w:rFonts w:ascii="Sylfaen" w:hAnsi="Sylfaen"/>
        </w:rPr>
        <w:t>технические средства,</w:t>
      </w:r>
    </w:p>
    <w:p w:rsidR="00305F6D" w:rsidRPr="00E44183" w:rsidRDefault="000F4D7B" w:rsidP="00E44183">
      <w:pPr>
        <w:widowControl w:val="0"/>
        <w:tabs>
          <w:tab w:val="left" w:pos="1134"/>
        </w:tabs>
        <w:spacing w:line="276" w:lineRule="auto"/>
        <w:ind w:firstLine="567"/>
        <w:jc w:val="both"/>
        <w:rPr>
          <w:rFonts w:ascii="Sylfaen" w:hAnsi="Sylfaen" w:cs="Arial"/>
        </w:rPr>
      </w:pPr>
      <w:r w:rsidRPr="00E44183">
        <w:rPr>
          <w:rFonts w:ascii="Sylfaen" w:hAnsi="Sylfaen"/>
        </w:rPr>
        <w:t>3)</w:t>
      </w:r>
      <w:r w:rsidR="006E379A" w:rsidRPr="00E44183">
        <w:rPr>
          <w:rFonts w:ascii="Sylfaen" w:hAnsi="Sylfaen"/>
          <w:lang w:val="hy-AM"/>
        </w:rPr>
        <w:tab/>
      </w:r>
      <w:r w:rsidRPr="00E44183">
        <w:rPr>
          <w:rFonts w:ascii="Sylfaen" w:hAnsi="Sylfaen"/>
        </w:rPr>
        <w:t>финансовые средства,</w:t>
      </w:r>
    </w:p>
    <w:p w:rsidR="00305F6D" w:rsidRPr="00E44183" w:rsidRDefault="000F4D7B" w:rsidP="00E44183">
      <w:pPr>
        <w:widowControl w:val="0"/>
        <w:tabs>
          <w:tab w:val="left" w:pos="1134"/>
        </w:tabs>
        <w:spacing w:line="276" w:lineRule="auto"/>
        <w:ind w:firstLine="567"/>
        <w:jc w:val="both"/>
        <w:rPr>
          <w:rFonts w:ascii="Sylfaen" w:hAnsi="Sylfaen" w:cs="Arial Armenian"/>
        </w:rPr>
      </w:pPr>
      <w:r w:rsidRPr="00E44183">
        <w:rPr>
          <w:rFonts w:ascii="Sylfaen" w:hAnsi="Sylfaen"/>
        </w:rPr>
        <w:t>4)</w:t>
      </w:r>
      <w:r w:rsidR="006E379A" w:rsidRPr="00E44183">
        <w:rPr>
          <w:rFonts w:ascii="Sylfaen" w:hAnsi="Sylfaen"/>
          <w:lang w:val="hy-AM"/>
        </w:rPr>
        <w:tab/>
      </w:r>
      <w:r w:rsidRPr="00E44183">
        <w:rPr>
          <w:rFonts w:ascii="Sylfaen" w:hAnsi="Sylfaen"/>
        </w:rPr>
        <w:t>трудовые ресурсы.</w:t>
      </w:r>
    </w:p>
    <w:p w:rsidR="00305F6D" w:rsidRPr="00E44183" w:rsidRDefault="003F264A" w:rsidP="00E44183">
      <w:pPr>
        <w:widowControl w:val="0"/>
        <w:tabs>
          <w:tab w:val="left" w:pos="1134"/>
        </w:tabs>
        <w:spacing w:line="276" w:lineRule="auto"/>
        <w:ind w:firstLine="567"/>
        <w:jc w:val="both"/>
        <w:rPr>
          <w:rFonts w:ascii="Sylfaen" w:hAnsi="Sylfaen" w:cs="Arial"/>
        </w:rPr>
      </w:pPr>
      <w:r w:rsidRPr="00E44183">
        <w:rPr>
          <w:rFonts w:ascii="Sylfaen" w:hAnsi="Sylfaen"/>
        </w:rPr>
        <w:t>2.5</w:t>
      </w:r>
      <w:r w:rsidR="006E379A" w:rsidRPr="00E44183">
        <w:rPr>
          <w:rFonts w:ascii="Sylfaen" w:hAnsi="Sylfaen"/>
          <w:lang w:val="hy-AM"/>
        </w:rPr>
        <w:t>.</w:t>
      </w:r>
      <w:r w:rsidR="006E379A" w:rsidRPr="00E44183">
        <w:rPr>
          <w:rFonts w:ascii="Sylfaen" w:hAnsi="Sylfaen"/>
          <w:lang w:val="hy-AM"/>
        </w:rPr>
        <w:tab/>
      </w:r>
      <w:r w:rsidRPr="00E44183">
        <w:rPr>
          <w:rFonts w:ascii="Sylfaen" w:hAnsi="Sylfaen"/>
        </w:rPr>
        <w:t>Предъявляемые к участнику:</w:t>
      </w:r>
    </w:p>
    <w:p w:rsidR="004175B6" w:rsidRPr="00E44183" w:rsidRDefault="003F264A" w:rsidP="00E44183">
      <w:pPr>
        <w:widowControl w:val="0"/>
        <w:tabs>
          <w:tab w:val="left" w:pos="1134"/>
        </w:tabs>
        <w:spacing w:line="276" w:lineRule="auto"/>
        <w:ind w:firstLine="567"/>
        <w:jc w:val="both"/>
        <w:rPr>
          <w:rFonts w:ascii="Sylfaen" w:hAnsi="Sylfaen" w:cs="Arial Armenian"/>
        </w:rPr>
      </w:pPr>
      <w:r w:rsidRPr="00E44183">
        <w:rPr>
          <w:rFonts w:ascii="Sylfaen" w:hAnsi="Sylfaen"/>
        </w:rPr>
        <w:t>1)</w:t>
      </w:r>
      <w:r w:rsidR="006E379A" w:rsidRPr="00E44183">
        <w:rPr>
          <w:rFonts w:ascii="Sylfaen" w:hAnsi="Sylfaen"/>
          <w:lang w:val="hy-AM"/>
        </w:rPr>
        <w:tab/>
      </w:r>
      <w:r w:rsidRPr="00E44183">
        <w:rPr>
          <w:rFonts w:ascii="Sylfaen" w:hAnsi="Sylfaen"/>
        </w:rPr>
        <w:t>квалификационный критерий "Профессиональный опыт" устанавливается и оценивается в следующем порядке:</w:t>
      </w:r>
    </w:p>
    <w:p w:rsidR="00AF5ECF" w:rsidRPr="00E44183" w:rsidRDefault="00AF5ECF" w:rsidP="00E44183">
      <w:pPr>
        <w:widowControl w:val="0"/>
        <w:tabs>
          <w:tab w:val="left" w:pos="1134"/>
        </w:tabs>
        <w:spacing w:line="276" w:lineRule="auto"/>
        <w:ind w:firstLine="567"/>
        <w:jc w:val="both"/>
        <w:rPr>
          <w:rFonts w:ascii="Sylfaen" w:hAnsi="Sylfaen" w:cs="Arial Armenian"/>
        </w:rPr>
      </w:pPr>
      <w:r w:rsidRPr="00E44183">
        <w:rPr>
          <w:rFonts w:ascii="Sylfaen" w:hAnsi="Sylfaen"/>
        </w:rPr>
        <w:t>а.</w:t>
      </w:r>
      <w:r w:rsidR="006E379A" w:rsidRPr="00E44183">
        <w:rPr>
          <w:rFonts w:ascii="Sylfaen" w:hAnsi="Sylfaen"/>
          <w:lang w:val="hy-AM"/>
        </w:rPr>
        <w:tab/>
      </w:r>
      <w:r w:rsidRPr="00E44183">
        <w:rPr>
          <w:rFonts w:ascii="Sylfaen" w:hAnsi="Sylfaen"/>
        </w:rPr>
        <w:t xml:space="preserve">участник по заявке представляет утвержденное им объявление о наличии опыта исполнения </w:t>
      </w:r>
      <w:r w:rsidRPr="00E44183">
        <w:rPr>
          <w:rFonts w:ascii="Sylfaen" w:hAnsi="Sylfaen"/>
        </w:rPr>
        <w:lastRenderedPageBreak/>
        <w:t xml:space="preserve">аналогичного (однотипного) договора. </w:t>
      </w:r>
    </w:p>
    <w:p w:rsidR="00BD2920" w:rsidRPr="00E44183" w:rsidRDefault="0010050E" w:rsidP="00E44183">
      <w:pPr>
        <w:widowControl w:val="0"/>
        <w:spacing w:line="276" w:lineRule="auto"/>
        <w:ind w:firstLine="567"/>
        <w:jc w:val="both"/>
        <w:rPr>
          <w:rFonts w:ascii="Sylfaen" w:hAnsi="Sylfaen" w:cs="Arial Armenian"/>
        </w:rPr>
      </w:pPr>
      <w:r w:rsidRPr="00E44183">
        <w:rPr>
          <w:rFonts w:ascii="Sylfaen" w:hAnsi="Sylfaen"/>
        </w:rPr>
        <w:t>По смыслу настоящей процедуры анал</w:t>
      </w:r>
      <w:r w:rsidR="006E379A" w:rsidRPr="00E44183">
        <w:rPr>
          <w:rFonts w:ascii="Sylfaen" w:hAnsi="Sylfaen"/>
        </w:rPr>
        <w:t xml:space="preserve">огичным является факт поставки </w:t>
      </w:r>
      <w:r w:rsidR="004E7085" w:rsidRPr="00865951">
        <w:rPr>
          <w:rFonts w:ascii="Sylfaen" w:eastAsia="Calibri" w:hAnsi="Sylfaen"/>
          <w:sz w:val="22"/>
          <w:u w:val="single"/>
        </w:rPr>
        <w:t>ХИМИКАЛИИ</w:t>
      </w:r>
      <w:r w:rsidR="008E11D4" w:rsidRPr="008E11D4">
        <w:rPr>
          <w:rFonts w:ascii="Sylfaen" w:hAnsi="Sylfaen"/>
          <w:b/>
          <w:u w:val="single"/>
        </w:rPr>
        <w:t xml:space="preserve"> </w:t>
      </w:r>
      <w:r w:rsidR="006E379A" w:rsidRPr="00E44183">
        <w:rPr>
          <w:rFonts w:ascii="Sylfaen" w:hAnsi="Sylfaen"/>
        </w:rPr>
        <w:t>товаров.</w:t>
      </w:r>
    </w:p>
    <w:p w:rsidR="00AF5ECF" w:rsidRPr="00E44183" w:rsidRDefault="00AF5ECF" w:rsidP="00E44183">
      <w:pPr>
        <w:widowControl w:val="0"/>
        <w:tabs>
          <w:tab w:val="left" w:pos="1134"/>
        </w:tabs>
        <w:spacing w:line="276" w:lineRule="auto"/>
        <w:ind w:firstLine="567"/>
        <w:jc w:val="both"/>
        <w:rPr>
          <w:rFonts w:ascii="Sylfaen" w:hAnsi="Sylfaen" w:cs="Tahoma"/>
        </w:rPr>
      </w:pPr>
      <w:r w:rsidRPr="00E44183">
        <w:rPr>
          <w:rFonts w:ascii="Sylfaen" w:hAnsi="Sylfaen"/>
        </w:rPr>
        <w:t>б.</w:t>
      </w:r>
      <w:r w:rsidR="006E379A" w:rsidRPr="00E44183">
        <w:rPr>
          <w:rFonts w:ascii="Sylfaen" w:hAnsi="Sylfaen"/>
        </w:rPr>
        <w:tab/>
      </w:r>
      <w:r w:rsidRPr="00E44183">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E44183" w:rsidRDefault="003F264A"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6E379A" w:rsidRPr="00E44183">
        <w:rPr>
          <w:rFonts w:ascii="Sylfaen" w:hAnsi="Sylfaen"/>
        </w:rPr>
        <w:tab/>
      </w:r>
      <w:r w:rsidRPr="00E44183">
        <w:rPr>
          <w:rFonts w:ascii="Sylfaen" w:hAnsi="Sylfaen"/>
        </w:rPr>
        <w:t>квалификационный критерий "Технические средства" устанавливается и оценивается в следующем порядке:</w:t>
      </w:r>
    </w:p>
    <w:p w:rsidR="00AF5ECF" w:rsidRPr="00E44183" w:rsidRDefault="00AF5ECF" w:rsidP="00E44183">
      <w:pPr>
        <w:widowControl w:val="0"/>
        <w:tabs>
          <w:tab w:val="left" w:pos="1134"/>
        </w:tabs>
        <w:spacing w:line="276" w:lineRule="auto"/>
        <w:ind w:firstLine="567"/>
        <w:jc w:val="both"/>
        <w:rPr>
          <w:rFonts w:ascii="Sylfaen" w:hAnsi="Sylfaen" w:cs="Arial Armenian"/>
        </w:rPr>
      </w:pPr>
      <w:r w:rsidRPr="00E44183">
        <w:rPr>
          <w:rFonts w:ascii="Sylfaen" w:hAnsi="Sylfaen"/>
        </w:rPr>
        <w:t>а.</w:t>
      </w:r>
      <w:r w:rsidR="006E379A" w:rsidRPr="00E44183">
        <w:rPr>
          <w:rFonts w:ascii="Sylfaen" w:hAnsi="Sylfaen"/>
        </w:rPr>
        <w:tab/>
      </w:r>
      <w:r w:rsidRPr="00E44183">
        <w:rPr>
          <w:rFonts w:ascii="Sylfaen" w:hAnsi="Sylfaen"/>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E44183" w:rsidRDefault="00AF5ECF" w:rsidP="00E44183">
      <w:pPr>
        <w:widowControl w:val="0"/>
        <w:tabs>
          <w:tab w:val="left" w:pos="1134"/>
        </w:tabs>
        <w:spacing w:line="276" w:lineRule="auto"/>
        <w:ind w:firstLine="567"/>
        <w:jc w:val="both"/>
        <w:rPr>
          <w:rFonts w:ascii="Sylfaen" w:hAnsi="Sylfaen" w:cs="Arial Armenian"/>
        </w:rPr>
      </w:pPr>
      <w:r w:rsidRPr="00E44183">
        <w:rPr>
          <w:rFonts w:ascii="Sylfaen" w:hAnsi="Sylfaen"/>
        </w:rPr>
        <w:t>б.</w:t>
      </w:r>
      <w:r w:rsidR="006E379A" w:rsidRPr="00E44183">
        <w:rPr>
          <w:rFonts w:ascii="Sylfaen" w:hAnsi="Sylfaen"/>
        </w:rPr>
        <w:tab/>
      </w:r>
      <w:r w:rsidRPr="00E44183">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E44183" w:rsidRDefault="00147F14" w:rsidP="00E44183">
      <w:pPr>
        <w:widowControl w:val="0"/>
        <w:tabs>
          <w:tab w:val="left" w:pos="1134"/>
        </w:tabs>
        <w:spacing w:line="276" w:lineRule="auto"/>
        <w:ind w:firstLine="567"/>
        <w:jc w:val="both"/>
        <w:rPr>
          <w:rFonts w:ascii="Sylfaen" w:hAnsi="Sylfaen" w:cs="Arial"/>
        </w:rPr>
      </w:pPr>
      <w:r w:rsidRPr="00E44183">
        <w:rPr>
          <w:rFonts w:ascii="Sylfaen" w:hAnsi="Sylfaen"/>
        </w:rPr>
        <w:t>3)</w:t>
      </w:r>
      <w:r w:rsidR="006E379A" w:rsidRPr="00E44183">
        <w:rPr>
          <w:rFonts w:ascii="Sylfaen" w:hAnsi="Sylfaen"/>
        </w:rPr>
        <w:tab/>
      </w:r>
      <w:r w:rsidRPr="00E44183">
        <w:rPr>
          <w:rFonts w:ascii="Sylfaen" w:hAnsi="Sylfaen"/>
        </w:rPr>
        <w:t>квалификационный критерий "Финансовые средства" устанавливается и оценивается в следующем порядке:</w:t>
      </w:r>
    </w:p>
    <w:p w:rsidR="00AF5ECF" w:rsidRPr="00E44183" w:rsidRDefault="00AF5ECF"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а.</w:t>
      </w:r>
      <w:r w:rsidR="006E379A" w:rsidRPr="00E44183">
        <w:rPr>
          <w:rFonts w:ascii="Sylfaen" w:hAnsi="Sylfaen"/>
          <w:sz w:val="24"/>
          <w:szCs w:val="24"/>
        </w:rPr>
        <w:tab/>
      </w:r>
      <w:r w:rsidRPr="00E44183">
        <w:rPr>
          <w:rFonts w:ascii="Sylfaen" w:hAnsi="Sylfaen"/>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E44183" w:rsidDel="006A0D8B" w:rsidRDefault="00AF5ECF"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б.</w:t>
      </w:r>
      <w:r w:rsidR="006E379A" w:rsidRPr="00E44183">
        <w:rPr>
          <w:rFonts w:ascii="Sylfaen" w:hAnsi="Sylfaen"/>
          <w:sz w:val="24"/>
          <w:szCs w:val="24"/>
        </w:rPr>
        <w:tab/>
      </w:r>
      <w:r w:rsidRPr="00E44183">
        <w:rPr>
          <w:rFonts w:ascii="Sylfaen" w:hAnsi="Sylfaen"/>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E44183">
        <w:rPr>
          <w:rFonts w:ascii="Sylfaen" w:hAnsi="Sylfaen"/>
          <w:sz w:val="24"/>
          <w:szCs w:val="24"/>
        </w:rPr>
        <w:t>мотренное настоящим подпунктом;</w:t>
      </w:r>
    </w:p>
    <w:p w:rsidR="00305F6D" w:rsidRPr="00E44183" w:rsidRDefault="002C6CF7" w:rsidP="00E44183">
      <w:pPr>
        <w:widowControl w:val="0"/>
        <w:tabs>
          <w:tab w:val="left" w:pos="1134"/>
        </w:tabs>
        <w:spacing w:line="276" w:lineRule="auto"/>
        <w:ind w:firstLine="567"/>
        <w:jc w:val="both"/>
        <w:rPr>
          <w:rFonts w:ascii="Sylfaen" w:hAnsi="Sylfaen" w:cs="Arial"/>
        </w:rPr>
      </w:pPr>
      <w:r w:rsidRPr="00E44183">
        <w:rPr>
          <w:rFonts w:ascii="Sylfaen" w:hAnsi="Sylfaen"/>
        </w:rPr>
        <w:t>4)</w:t>
      </w:r>
      <w:r w:rsidR="006E379A" w:rsidRPr="00E44183">
        <w:rPr>
          <w:rFonts w:ascii="Sylfaen" w:hAnsi="Sylfaen"/>
        </w:rPr>
        <w:tab/>
      </w:r>
      <w:r w:rsidRPr="00E44183">
        <w:rPr>
          <w:rFonts w:ascii="Sylfaen" w:hAnsi="Sylfaen"/>
        </w:rPr>
        <w:t>квалификационный критерий "Трудовые ресурсы" устанавливается и оценивается в следующем порядке:</w:t>
      </w:r>
    </w:p>
    <w:p w:rsidR="00AF5ECF" w:rsidRPr="00E44183" w:rsidRDefault="00AF5ECF" w:rsidP="00E44183">
      <w:pPr>
        <w:widowControl w:val="0"/>
        <w:tabs>
          <w:tab w:val="left" w:pos="1134"/>
        </w:tabs>
        <w:spacing w:line="276" w:lineRule="auto"/>
        <w:ind w:firstLine="567"/>
        <w:jc w:val="both"/>
        <w:rPr>
          <w:rFonts w:ascii="Sylfaen" w:hAnsi="Sylfaen"/>
        </w:rPr>
      </w:pPr>
      <w:r w:rsidRPr="00E44183">
        <w:rPr>
          <w:rFonts w:ascii="Sylfaen" w:hAnsi="Sylfaen"/>
        </w:rPr>
        <w:t>а.</w:t>
      </w:r>
      <w:r w:rsidR="006E379A" w:rsidRPr="00E44183">
        <w:rPr>
          <w:rFonts w:ascii="Sylfaen" w:hAnsi="Sylfaen"/>
        </w:rPr>
        <w:tab/>
      </w:r>
      <w:r w:rsidRPr="00E44183">
        <w:rPr>
          <w:rFonts w:ascii="Sylfaen" w:hAnsi="Sylfaen"/>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E44183">
        <w:rPr>
          <w:rFonts w:ascii="Sylfaen" w:hAnsi="Sylfaen"/>
        </w:rPr>
        <w:t>,</w:t>
      </w:r>
      <w:r w:rsidR="00EA2DEF" w:rsidRPr="00E44183">
        <w:rPr>
          <w:rFonts w:ascii="Sylfaen" w:hAnsi="Sylfaen"/>
        </w:rPr>
        <w:t xml:space="preserve"> указав</w:t>
      </w:r>
      <w:r w:rsidR="00EA2DEF" w:rsidRPr="00E44183">
        <w:rPr>
          <w:rFonts w:ascii="Sylfaen" w:hAnsi="Sylfaen"/>
          <w:lang w:val="hy-AM"/>
        </w:rPr>
        <w:t xml:space="preserve"> </w:t>
      </w:r>
      <w:r w:rsidR="00EA2DEF" w:rsidRPr="00E44183">
        <w:rPr>
          <w:rFonts w:ascii="Sylfaen" w:hAnsi="Sylfaen"/>
        </w:rPr>
        <w:t>количество сотрудников, посредством которых участник должен обеспечить выполнение контракта</w:t>
      </w:r>
      <w:r w:rsidRPr="00E44183">
        <w:rPr>
          <w:rFonts w:ascii="Sylfaen" w:hAnsi="Sylfaen"/>
        </w:rPr>
        <w:t xml:space="preserve">; </w:t>
      </w:r>
    </w:p>
    <w:p w:rsidR="00AF5ECF" w:rsidRPr="00E44183" w:rsidRDefault="00AF5ECF" w:rsidP="00E44183">
      <w:pPr>
        <w:widowControl w:val="0"/>
        <w:tabs>
          <w:tab w:val="left" w:pos="1134"/>
        </w:tabs>
        <w:spacing w:line="276" w:lineRule="auto"/>
        <w:ind w:firstLine="567"/>
        <w:jc w:val="both"/>
        <w:rPr>
          <w:rFonts w:ascii="Sylfaen" w:hAnsi="Sylfaen" w:cs="Arial Armenian"/>
        </w:rPr>
      </w:pPr>
      <w:r w:rsidRPr="00E44183">
        <w:rPr>
          <w:rFonts w:ascii="Sylfaen" w:hAnsi="Sylfaen"/>
        </w:rPr>
        <w:t>б.</w:t>
      </w:r>
      <w:r w:rsidR="006E379A" w:rsidRPr="00E44183">
        <w:rPr>
          <w:rFonts w:ascii="Sylfaen" w:hAnsi="Sylfaen"/>
        </w:rPr>
        <w:tab/>
      </w:r>
      <w:r w:rsidRPr="00E44183">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E44183" w:rsidRDefault="000A6B75"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2.6</w:t>
      </w:r>
      <w:r w:rsidR="008818E3" w:rsidRPr="00E44183">
        <w:rPr>
          <w:rFonts w:ascii="Sylfaen" w:hAnsi="Sylfaen"/>
          <w:sz w:val="24"/>
          <w:szCs w:val="24"/>
        </w:rPr>
        <w:t>.</w:t>
      </w:r>
      <w:r w:rsidR="006E379A" w:rsidRPr="00E44183">
        <w:rPr>
          <w:rFonts w:ascii="Sylfaen" w:hAnsi="Sylfaen"/>
          <w:sz w:val="24"/>
          <w:szCs w:val="24"/>
        </w:rPr>
        <w:tab/>
      </w:r>
      <w:r w:rsidRPr="00E44183">
        <w:rPr>
          <w:rFonts w:ascii="Sylfaen" w:hAnsi="Sylfaen"/>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E44183" w:rsidRDefault="000A6B75"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2.7</w:t>
      </w:r>
      <w:r w:rsidR="008818E3" w:rsidRPr="00E44183">
        <w:rPr>
          <w:rFonts w:ascii="Sylfaen" w:hAnsi="Sylfaen"/>
          <w:sz w:val="24"/>
          <w:szCs w:val="24"/>
        </w:rPr>
        <w:t>.</w:t>
      </w:r>
      <w:r w:rsidR="006E379A" w:rsidRPr="00E44183">
        <w:rPr>
          <w:rFonts w:ascii="Sylfaen" w:hAnsi="Sylfaen"/>
          <w:sz w:val="24"/>
          <w:szCs w:val="24"/>
        </w:rPr>
        <w:tab/>
      </w:r>
      <w:r w:rsidRPr="00E44183">
        <w:rPr>
          <w:rFonts w:ascii="Sylfaen" w:hAnsi="Sylfaen"/>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E44183" w:rsidRDefault="000A6B75"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1)</w:t>
      </w:r>
      <w:r w:rsidR="006E379A" w:rsidRPr="00E44183">
        <w:rPr>
          <w:rFonts w:ascii="Sylfaen" w:hAnsi="Sylfaen"/>
          <w:sz w:val="24"/>
          <w:szCs w:val="24"/>
        </w:rPr>
        <w:tab/>
      </w:r>
      <w:r w:rsidRPr="00E44183">
        <w:rPr>
          <w:rFonts w:ascii="Sylfaen" w:hAnsi="Sylfaen"/>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E44183" w:rsidRDefault="000A6B75"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2)</w:t>
      </w:r>
      <w:r w:rsidR="006E379A" w:rsidRPr="00E44183">
        <w:rPr>
          <w:rFonts w:ascii="Sylfaen" w:hAnsi="Sylfaen"/>
          <w:sz w:val="24"/>
          <w:szCs w:val="24"/>
        </w:rPr>
        <w:tab/>
      </w:r>
      <w:r w:rsidRPr="00E44183">
        <w:rPr>
          <w:rFonts w:ascii="Sylfaen" w:hAnsi="Sylfaen"/>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44183" w:rsidRDefault="000A6B75"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3)</w:t>
      </w:r>
      <w:r w:rsidR="006E379A" w:rsidRPr="00E44183">
        <w:rPr>
          <w:rFonts w:ascii="Sylfaen" w:hAnsi="Sylfaen"/>
          <w:sz w:val="24"/>
          <w:szCs w:val="24"/>
        </w:rPr>
        <w:tab/>
      </w:r>
      <w:r w:rsidRPr="00E44183">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E44183" w:rsidRDefault="00B051BE" w:rsidP="00E44183">
      <w:pPr>
        <w:widowControl w:val="0"/>
        <w:spacing w:line="276" w:lineRule="auto"/>
        <w:ind w:firstLine="567"/>
        <w:jc w:val="both"/>
        <w:rPr>
          <w:rFonts w:ascii="Sylfaen" w:hAnsi="Sylfaen"/>
          <w:b/>
        </w:rPr>
      </w:pPr>
    </w:p>
    <w:p w:rsidR="00096865" w:rsidRPr="00E44183" w:rsidRDefault="002B32D6" w:rsidP="00E44183">
      <w:pPr>
        <w:widowControl w:val="0"/>
        <w:spacing w:line="276" w:lineRule="auto"/>
        <w:jc w:val="center"/>
        <w:rPr>
          <w:rFonts w:ascii="Sylfaen" w:hAnsi="Sylfaen" w:cs="Arial"/>
          <w:b/>
        </w:rPr>
      </w:pPr>
      <w:r w:rsidRPr="00E44183">
        <w:rPr>
          <w:rFonts w:ascii="Sylfaen" w:hAnsi="Sylfaen"/>
          <w:b/>
        </w:rPr>
        <w:t xml:space="preserve">3. РАЗЪЯСНЕНИЕ ПРИГЛАШЕНИЯ И </w:t>
      </w:r>
      <w:r w:rsidR="006E379A" w:rsidRPr="00E44183">
        <w:rPr>
          <w:rFonts w:ascii="Sylfaen" w:hAnsi="Sylfaen"/>
          <w:b/>
        </w:rPr>
        <w:br/>
      </w:r>
      <w:r w:rsidRPr="00E44183">
        <w:rPr>
          <w:rFonts w:ascii="Sylfaen" w:hAnsi="Sylfaen"/>
          <w:b/>
        </w:rPr>
        <w:t xml:space="preserve">ПОРЯДОК ВНЕСЕНИЯ ИЗМЕНЕНИЯ В ПРИГЛАШЕНИЕ </w:t>
      </w:r>
    </w:p>
    <w:p w:rsidR="00096865" w:rsidRPr="00E44183" w:rsidRDefault="00096865" w:rsidP="00E44183">
      <w:pPr>
        <w:widowControl w:val="0"/>
        <w:tabs>
          <w:tab w:val="left" w:pos="1134"/>
        </w:tabs>
        <w:spacing w:line="276" w:lineRule="auto"/>
        <w:ind w:firstLine="567"/>
        <w:jc w:val="both"/>
        <w:rPr>
          <w:rFonts w:ascii="Sylfaen" w:hAnsi="Sylfaen"/>
        </w:rPr>
      </w:pPr>
      <w:r w:rsidRPr="00E44183">
        <w:rPr>
          <w:rFonts w:ascii="Sylfaen" w:hAnsi="Sylfaen"/>
        </w:rPr>
        <w:lastRenderedPageBreak/>
        <w:t>3.1</w:t>
      </w:r>
      <w:r w:rsidR="008818E3" w:rsidRPr="00E44183">
        <w:rPr>
          <w:rFonts w:ascii="Sylfaen" w:hAnsi="Sylfaen"/>
        </w:rPr>
        <w:t>.</w:t>
      </w:r>
      <w:r w:rsidR="006E379A" w:rsidRPr="00E44183">
        <w:rPr>
          <w:rFonts w:ascii="Sylfaen" w:hAnsi="Sylfaen"/>
        </w:rPr>
        <w:tab/>
      </w:r>
      <w:r w:rsidRPr="00E44183">
        <w:rPr>
          <w:rFonts w:ascii="Sylfaen" w:hAnsi="Sylfaen"/>
        </w:rPr>
        <w:t>Согласно статье 29 Закона участник вправе требовать от заказчика разъяснения приглашения.</w:t>
      </w:r>
    </w:p>
    <w:p w:rsidR="00096865" w:rsidRPr="00E44183" w:rsidRDefault="00096865" w:rsidP="00E44183">
      <w:pPr>
        <w:widowControl w:val="0"/>
        <w:autoSpaceDE w:val="0"/>
        <w:autoSpaceDN w:val="0"/>
        <w:adjustRightInd w:val="0"/>
        <w:spacing w:line="276" w:lineRule="auto"/>
        <w:ind w:firstLine="567"/>
        <w:jc w:val="both"/>
        <w:rPr>
          <w:rFonts w:ascii="Sylfaen" w:hAnsi="Sylfaen"/>
        </w:rPr>
      </w:pPr>
      <w:r w:rsidRPr="00E44183">
        <w:rPr>
          <w:rFonts w:ascii="Sylfaen" w:hAnsi="Sylfaen"/>
        </w:rPr>
        <w:t xml:space="preserve">Участник имеет право </w:t>
      </w:r>
      <w:r w:rsidR="00FE2D3D" w:rsidRPr="00E44183">
        <w:rPr>
          <w:rFonts w:ascii="Sylfaen" w:hAnsi="Sylfaen"/>
        </w:rPr>
        <w:t>письменно</w:t>
      </w:r>
      <w:r w:rsidRPr="00E44183">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FE2D3D" w:rsidRPr="00E44183">
        <w:rPr>
          <w:rFonts w:ascii="Sylfaen" w:hAnsi="Sylfaen"/>
        </w:rPr>
        <w:t xml:space="preserve">письменно </w:t>
      </w:r>
      <w:r w:rsidRPr="00E44183">
        <w:rPr>
          <w:rFonts w:ascii="Sylfaen" w:hAnsi="Sylfaen"/>
        </w:rPr>
        <w:t>предоставляет разъяснение представившему запрос участнику в течение двух календарных дней, следу</w:t>
      </w:r>
      <w:r w:rsidR="006E379A" w:rsidRPr="00E44183">
        <w:rPr>
          <w:rFonts w:ascii="Sylfaen" w:hAnsi="Sylfaen"/>
        </w:rPr>
        <w:t>ющих за днем получения запроса.</w:t>
      </w:r>
    </w:p>
    <w:p w:rsidR="00096865" w:rsidRPr="00E44183" w:rsidRDefault="00096865" w:rsidP="00E44183">
      <w:pPr>
        <w:widowControl w:val="0"/>
        <w:tabs>
          <w:tab w:val="left" w:pos="1134"/>
        </w:tabs>
        <w:spacing w:line="276" w:lineRule="auto"/>
        <w:ind w:firstLine="567"/>
        <w:jc w:val="both"/>
        <w:rPr>
          <w:rFonts w:ascii="Sylfaen" w:hAnsi="Sylfaen"/>
        </w:rPr>
      </w:pPr>
      <w:r w:rsidRPr="00E44183">
        <w:rPr>
          <w:rFonts w:ascii="Sylfaen" w:hAnsi="Sylfaen"/>
        </w:rPr>
        <w:t>3.2.</w:t>
      </w:r>
      <w:r w:rsidR="006E379A" w:rsidRPr="00E44183">
        <w:rPr>
          <w:rFonts w:ascii="Sylfaen" w:hAnsi="Sylfaen"/>
        </w:rPr>
        <w:tab/>
      </w:r>
      <w:r w:rsidRPr="00E44183">
        <w:rPr>
          <w:rFonts w:ascii="Sylfaen" w:hAnsi="Sylfaen"/>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E44183">
        <w:rPr>
          <w:rFonts w:ascii="Sylfaen" w:hAnsi="Sylfaen"/>
        </w:rPr>
        <w:t>—</w:t>
      </w:r>
      <w:r w:rsidRPr="00E44183">
        <w:rPr>
          <w:rFonts w:ascii="Sylfaen" w:hAnsi="Sylfaen"/>
        </w:rPr>
        <w:t xml:space="preserve"> бюллетень) без указания данных </w:t>
      </w:r>
      <w:r w:rsidR="006E379A" w:rsidRPr="00E44183">
        <w:rPr>
          <w:rFonts w:ascii="Sylfaen" w:hAnsi="Sylfaen"/>
        </w:rPr>
        <w:t>участника, совершившего запрос.</w:t>
      </w:r>
    </w:p>
    <w:p w:rsidR="00096865" w:rsidRPr="00E44183" w:rsidRDefault="00096865" w:rsidP="00E44183">
      <w:pPr>
        <w:widowControl w:val="0"/>
        <w:tabs>
          <w:tab w:val="left" w:pos="1134"/>
        </w:tabs>
        <w:autoSpaceDE w:val="0"/>
        <w:autoSpaceDN w:val="0"/>
        <w:adjustRightInd w:val="0"/>
        <w:spacing w:line="276" w:lineRule="auto"/>
        <w:ind w:firstLine="567"/>
        <w:jc w:val="both"/>
        <w:rPr>
          <w:rFonts w:ascii="Sylfaen" w:hAnsi="Sylfaen"/>
        </w:rPr>
      </w:pPr>
      <w:r w:rsidRPr="00E44183">
        <w:rPr>
          <w:rFonts w:ascii="Sylfaen" w:hAnsi="Sylfaen"/>
        </w:rPr>
        <w:t>3.3</w:t>
      </w:r>
      <w:r w:rsidR="008818E3" w:rsidRPr="00E44183">
        <w:rPr>
          <w:rFonts w:ascii="Sylfaen" w:hAnsi="Sylfaen"/>
        </w:rPr>
        <w:t>.</w:t>
      </w:r>
      <w:r w:rsidR="006E379A" w:rsidRPr="00E44183">
        <w:rPr>
          <w:rFonts w:ascii="Sylfaen" w:hAnsi="Sylfaen"/>
        </w:rPr>
        <w:tab/>
      </w:r>
      <w:r w:rsidRPr="00E44183">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E44183">
        <w:rPr>
          <w:rFonts w:ascii="Sylfaen" w:hAnsi="Sylfaen"/>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E44183">
        <w:rPr>
          <w:rFonts w:ascii="Sylfaen" w:hAnsi="Sylfaen"/>
          <w:lang w:val="hy-AM"/>
        </w:rPr>
        <w:t xml:space="preserve"> </w:t>
      </w:r>
      <w:r w:rsidR="00993124" w:rsidRPr="00E44183">
        <w:rPr>
          <w:rFonts w:ascii="Sylfaen" w:hAnsi="Sylfaen"/>
        </w:rPr>
        <w:t>приглашением.</w:t>
      </w:r>
      <w:r w:rsidRPr="00E44183">
        <w:rPr>
          <w:rFonts w:ascii="Sylfaen" w:hAnsi="Sylfaen"/>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44183" w:rsidRDefault="00096865" w:rsidP="00E44183">
      <w:pPr>
        <w:widowControl w:val="0"/>
        <w:tabs>
          <w:tab w:val="left" w:pos="1134"/>
        </w:tabs>
        <w:autoSpaceDE w:val="0"/>
        <w:autoSpaceDN w:val="0"/>
        <w:adjustRightInd w:val="0"/>
        <w:spacing w:line="276" w:lineRule="auto"/>
        <w:ind w:firstLine="567"/>
        <w:jc w:val="both"/>
        <w:rPr>
          <w:rFonts w:ascii="Sylfaen" w:hAnsi="Sylfaen" w:cs="Arial Unicode"/>
        </w:rPr>
      </w:pPr>
      <w:r w:rsidRPr="00E44183">
        <w:rPr>
          <w:rFonts w:ascii="Sylfaen" w:hAnsi="Sylfaen"/>
        </w:rPr>
        <w:t>3.4</w:t>
      </w:r>
      <w:r w:rsidR="008818E3" w:rsidRPr="00E44183">
        <w:rPr>
          <w:rFonts w:ascii="Sylfaen" w:hAnsi="Sylfaen"/>
        </w:rPr>
        <w:t>.</w:t>
      </w:r>
      <w:r w:rsidR="005A180A" w:rsidRPr="00E44183">
        <w:rPr>
          <w:rFonts w:ascii="Sylfaen" w:hAnsi="Sylfaen"/>
        </w:rPr>
        <w:tab/>
      </w:r>
      <w:r w:rsidRPr="00E44183">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E44183">
        <w:rPr>
          <w:rFonts w:ascii="Sylfaen" w:hAnsi="Sylfaen"/>
        </w:rPr>
        <w:t>й и условиях их предоставления.</w:t>
      </w:r>
    </w:p>
    <w:p w:rsidR="00096865" w:rsidRPr="00E44183" w:rsidRDefault="00096865" w:rsidP="00E44183">
      <w:pPr>
        <w:widowControl w:val="0"/>
        <w:tabs>
          <w:tab w:val="left" w:pos="1134"/>
        </w:tabs>
        <w:autoSpaceDE w:val="0"/>
        <w:autoSpaceDN w:val="0"/>
        <w:adjustRightInd w:val="0"/>
        <w:spacing w:line="276" w:lineRule="auto"/>
        <w:ind w:firstLine="567"/>
        <w:jc w:val="both"/>
        <w:rPr>
          <w:rFonts w:ascii="Sylfaen" w:hAnsi="Sylfaen" w:cs="Arial Unicode"/>
        </w:rPr>
      </w:pPr>
      <w:r w:rsidRPr="00E44183">
        <w:rPr>
          <w:rFonts w:ascii="Sylfaen" w:hAnsi="Sylfaen"/>
        </w:rPr>
        <w:t>3.5</w:t>
      </w:r>
      <w:r w:rsidR="008818E3" w:rsidRPr="00E44183">
        <w:rPr>
          <w:rFonts w:ascii="Sylfaen" w:hAnsi="Sylfaen"/>
        </w:rPr>
        <w:t>.</w:t>
      </w:r>
      <w:r w:rsidR="005A180A" w:rsidRPr="00E44183">
        <w:rPr>
          <w:rFonts w:ascii="Sylfaen" w:hAnsi="Sylfaen"/>
        </w:rPr>
        <w:tab/>
      </w:r>
      <w:r w:rsidRPr="00E44183">
        <w:rPr>
          <w:rFonts w:ascii="Sylfaen" w:hAnsi="Sylfaen"/>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096865" w:rsidRPr="00E44183" w:rsidRDefault="00955A1E" w:rsidP="00E44183">
      <w:pPr>
        <w:widowControl w:val="0"/>
        <w:spacing w:line="276" w:lineRule="auto"/>
        <w:jc w:val="center"/>
        <w:rPr>
          <w:rFonts w:ascii="Sylfaen" w:hAnsi="Sylfaen" w:cs="Arial"/>
          <w:b/>
        </w:rPr>
      </w:pPr>
      <w:r w:rsidRPr="00E44183">
        <w:rPr>
          <w:rFonts w:ascii="Sylfaen" w:hAnsi="Sylfaen"/>
          <w:b/>
        </w:rPr>
        <w:t>4. ПОРЯДОК ПОДАЧИ ЗАЯВКИ</w:t>
      </w:r>
    </w:p>
    <w:p w:rsidR="00096865" w:rsidRPr="00E44183" w:rsidRDefault="00096865" w:rsidP="00E44183">
      <w:pPr>
        <w:widowControl w:val="0"/>
        <w:tabs>
          <w:tab w:val="left" w:pos="1134"/>
        </w:tabs>
        <w:spacing w:line="276" w:lineRule="auto"/>
        <w:ind w:firstLine="567"/>
        <w:jc w:val="both"/>
        <w:rPr>
          <w:rFonts w:ascii="Sylfaen" w:hAnsi="Sylfaen"/>
        </w:rPr>
      </w:pPr>
      <w:r w:rsidRPr="00E44183">
        <w:rPr>
          <w:rFonts w:ascii="Sylfaen" w:hAnsi="Sylfaen"/>
        </w:rPr>
        <w:t>4.1</w:t>
      </w:r>
      <w:r w:rsidR="008818E3" w:rsidRPr="00E44183">
        <w:rPr>
          <w:rFonts w:ascii="Sylfaen" w:hAnsi="Sylfaen"/>
        </w:rPr>
        <w:t>.</w:t>
      </w:r>
      <w:r w:rsidR="005A180A" w:rsidRPr="00E44183">
        <w:rPr>
          <w:rFonts w:ascii="Sylfaen" w:hAnsi="Sylfaen"/>
        </w:rPr>
        <w:tab/>
      </w:r>
      <w:r w:rsidRPr="00E44183">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44183" w:rsidRDefault="00096865"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Участник может подать заявку как для каждого лота, так и для нескольких или всех лотов</w:t>
      </w:r>
      <w:r w:rsidR="005A180A" w:rsidRPr="00E44183">
        <w:rPr>
          <w:rFonts w:ascii="Sylfaen" w:hAnsi="Sylfaen"/>
          <w:sz w:val="24"/>
          <w:szCs w:val="24"/>
        </w:rPr>
        <w:t>.</w:t>
      </w:r>
    </w:p>
    <w:p w:rsidR="00096865" w:rsidRPr="00E44183" w:rsidRDefault="000946A3"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Заявка подается до истечения срока, установленного для этого настоящим Приглашением.</w:t>
      </w:r>
    </w:p>
    <w:p w:rsidR="00096865" w:rsidRPr="00E44183" w:rsidRDefault="000946A3"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F83103" w:rsidRPr="00E44183" w:rsidRDefault="00F83103"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4.2.</w:t>
      </w:r>
      <w:r w:rsidRPr="00E44183">
        <w:rPr>
          <w:rFonts w:ascii="Sylfaen" w:hAnsi="Sylfaen"/>
          <w:sz w:val="24"/>
          <w:szCs w:val="24"/>
        </w:rPr>
        <w:tab/>
        <w:t xml:space="preserve">Заявки на процедуру необходимо представить в комиссию по адресу </w:t>
      </w:r>
      <w:r w:rsidR="008E11D4" w:rsidRPr="003A622A">
        <w:rPr>
          <w:rFonts w:ascii="Sylfaen" w:hAnsi="Sylfaen"/>
          <w:b/>
          <w:sz w:val="24"/>
          <w:szCs w:val="24"/>
          <w:u w:val="single"/>
        </w:rPr>
        <w:t>"</w:t>
      </w:r>
      <w:r w:rsidR="008E11D4" w:rsidRPr="003A622A">
        <w:rPr>
          <w:rFonts w:ascii="Sylfaen" w:hAnsi="Sylfaen"/>
          <w:b/>
          <w:sz w:val="22"/>
          <w:u w:val="single"/>
        </w:rPr>
        <w:t xml:space="preserve"> Грачья Кочар ул., 21 </w:t>
      </w:r>
      <w:r w:rsidR="008E11D4" w:rsidRPr="003A622A">
        <w:rPr>
          <w:rFonts w:ascii="Sylfaen" w:hAnsi="Sylfaen"/>
          <w:b/>
          <w:sz w:val="24"/>
          <w:szCs w:val="24"/>
          <w:u w:val="single"/>
        </w:rPr>
        <w:t>"</w:t>
      </w:r>
      <w:r w:rsidR="008E11D4" w:rsidRPr="003A622A">
        <w:rPr>
          <w:rFonts w:ascii="Sylfaen" w:hAnsi="Sylfaen"/>
          <w:b/>
          <w:sz w:val="24"/>
          <w:szCs w:val="24"/>
        </w:rPr>
        <w:t xml:space="preserve"> не позднее</w:t>
      </w:r>
      <w:r w:rsidR="008E11D4" w:rsidRPr="003A622A">
        <w:rPr>
          <w:rFonts w:ascii="Sylfaen" w:hAnsi="Sylfaen"/>
          <w:b/>
          <w:sz w:val="24"/>
          <w:szCs w:val="24"/>
          <w:u w:val="single"/>
        </w:rPr>
        <w:t>, чем "7 рабочий день</w:t>
      </w:r>
      <w:r w:rsidR="008E11D4" w:rsidRPr="003A622A">
        <w:rPr>
          <w:rFonts w:ascii="Sylfaen" w:hAnsi="Sylfaen"/>
          <w:b/>
          <w:sz w:val="24"/>
          <w:szCs w:val="24"/>
          <w:u w:val="single"/>
          <w:vertAlign w:val="subscript"/>
        </w:rPr>
        <w:t xml:space="preserve"> </w:t>
      </w:r>
      <w:r w:rsidR="00E13145">
        <w:rPr>
          <w:rFonts w:ascii="Sylfaen" w:hAnsi="Sylfaen"/>
          <w:b/>
          <w:sz w:val="24"/>
          <w:szCs w:val="24"/>
          <w:u w:val="single"/>
        </w:rPr>
        <w:t>" часов "12:3</w:t>
      </w:r>
      <w:r w:rsidR="008E11D4" w:rsidRPr="003A622A">
        <w:rPr>
          <w:rFonts w:ascii="Sylfaen" w:hAnsi="Sylfaen"/>
          <w:b/>
          <w:sz w:val="24"/>
          <w:szCs w:val="24"/>
          <w:u w:val="single"/>
        </w:rPr>
        <w:t>0"-го</w:t>
      </w:r>
      <w:r w:rsidR="008E11D4" w:rsidRPr="003A622A">
        <w:rPr>
          <w:rFonts w:ascii="Sylfaen" w:hAnsi="Sylfaen"/>
          <w:b/>
          <w:sz w:val="24"/>
          <w:szCs w:val="24"/>
        </w:rPr>
        <w:t xml:space="preserve"> </w:t>
      </w:r>
      <w:r w:rsidRPr="00E44183">
        <w:rPr>
          <w:rFonts w:ascii="Sylfaen" w:hAnsi="Sylfaen"/>
          <w:sz w:val="24"/>
          <w:szCs w:val="24"/>
        </w:rPr>
        <w:t xml:space="preserve">дня с даты опубликования в бюллетене объявления и приглашения на настоящую процедуру. </w:t>
      </w:r>
    </w:p>
    <w:p w:rsidR="00F83103" w:rsidRPr="00E44183" w:rsidRDefault="00F83103"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 xml:space="preserve">Заявки на процедуру получает и в журнале регистрации заявок регистрирует секретарь комиссии </w:t>
      </w:r>
      <w:r w:rsidR="008E11D4" w:rsidRPr="003A622A">
        <w:rPr>
          <w:rFonts w:ascii="Sylfaen" w:hAnsi="Sylfaen"/>
          <w:b/>
          <w:sz w:val="24"/>
          <w:szCs w:val="24"/>
          <w:u w:val="single"/>
        </w:rPr>
        <w:t>"</w:t>
      </w:r>
      <w:r w:rsidR="008E11D4" w:rsidRPr="003A622A">
        <w:rPr>
          <w:rFonts w:ascii="Sylfaen" w:eastAsia="Calibri" w:hAnsi="Sylfaen"/>
          <w:b/>
          <w:sz w:val="22"/>
          <w:u w:val="single"/>
        </w:rPr>
        <w:t xml:space="preserve"> А. Геворкян</w:t>
      </w:r>
      <w:r w:rsidR="008E11D4" w:rsidRPr="003A622A">
        <w:rPr>
          <w:rFonts w:ascii="Sylfaen" w:hAnsi="Sylfaen"/>
          <w:b/>
          <w:sz w:val="24"/>
          <w:szCs w:val="24"/>
          <w:u w:val="single"/>
        </w:rPr>
        <w:t xml:space="preserve"> ".</w:t>
      </w:r>
      <w:r w:rsidR="008E11D4" w:rsidRPr="003A622A">
        <w:rPr>
          <w:rFonts w:ascii="Sylfaen" w:hAnsi="Sylfaen"/>
          <w:b/>
          <w:sz w:val="24"/>
          <w:szCs w:val="24"/>
        </w:rPr>
        <w:t xml:space="preserve"> </w:t>
      </w:r>
      <w:r w:rsidRPr="00E44183">
        <w:rPr>
          <w:rFonts w:ascii="Sylfaen" w:hAnsi="Sylfaen"/>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E44183" w:rsidRDefault="005A180A" w:rsidP="00E44183">
      <w:pPr>
        <w:pStyle w:val="23"/>
        <w:widowControl w:val="0"/>
        <w:tabs>
          <w:tab w:val="left" w:pos="1134"/>
        </w:tabs>
        <w:spacing w:line="276" w:lineRule="auto"/>
        <w:ind w:firstLine="567"/>
        <w:rPr>
          <w:rFonts w:ascii="Sylfaen" w:hAnsi="Sylfaen"/>
          <w:sz w:val="24"/>
          <w:szCs w:val="24"/>
        </w:rPr>
      </w:pPr>
      <w:r w:rsidRPr="00E44183">
        <w:rPr>
          <w:rFonts w:ascii="Sylfaen" w:hAnsi="Sylfaen"/>
          <w:sz w:val="24"/>
          <w:szCs w:val="24"/>
        </w:rPr>
        <w:t xml:space="preserve"> </w:t>
      </w:r>
      <w:r w:rsidR="00B67CCD" w:rsidRPr="00E44183">
        <w:rPr>
          <w:rFonts w:ascii="Sylfaen" w:hAnsi="Sylfaen"/>
          <w:sz w:val="24"/>
          <w:szCs w:val="24"/>
        </w:rPr>
        <w:t>4.3.</w:t>
      </w:r>
      <w:r w:rsidRPr="00E44183">
        <w:rPr>
          <w:rFonts w:ascii="Sylfaen" w:hAnsi="Sylfaen"/>
          <w:sz w:val="24"/>
          <w:szCs w:val="24"/>
        </w:rPr>
        <w:tab/>
      </w:r>
      <w:r w:rsidR="00B67CCD" w:rsidRPr="00E44183">
        <w:rPr>
          <w:rFonts w:ascii="Sylfaen" w:hAnsi="Sylfaen"/>
          <w:sz w:val="24"/>
          <w:szCs w:val="24"/>
        </w:rPr>
        <w:t>В заявке участник представляет:</w:t>
      </w:r>
    </w:p>
    <w:p w:rsidR="00690528" w:rsidRPr="00E44183" w:rsidRDefault="00690528" w:rsidP="00E44183">
      <w:pPr>
        <w:spacing w:line="276" w:lineRule="auto"/>
        <w:jc w:val="both"/>
        <w:rPr>
          <w:rFonts w:ascii="Sylfaen" w:hAnsi="Sylfaen"/>
        </w:rPr>
      </w:pPr>
      <w:r w:rsidRPr="00E44183">
        <w:rPr>
          <w:rFonts w:ascii="Sylfaen" w:hAnsi="Sylfaen"/>
        </w:rPr>
        <w:t>1) утвержденное им заявление-объявление, предусмотренное пунктом 2.1 части 2 настоящего приглашения, которое включает:</w:t>
      </w:r>
    </w:p>
    <w:p w:rsidR="00690528" w:rsidRPr="00E44183" w:rsidRDefault="00690528" w:rsidP="00E44183">
      <w:pPr>
        <w:spacing w:line="276" w:lineRule="auto"/>
        <w:jc w:val="both"/>
        <w:rPr>
          <w:rFonts w:ascii="Sylfaen" w:hAnsi="Sylfaen"/>
        </w:rPr>
      </w:pPr>
      <w:r w:rsidRPr="00E44183">
        <w:rPr>
          <w:rFonts w:ascii="Sylfaen" w:hAnsi="Sylfaen"/>
        </w:rPr>
        <w:lastRenderedPageBreak/>
        <w:t>а) объявление о соответствии</w:t>
      </w:r>
      <w:r w:rsidR="004A052E" w:rsidRPr="00E44183">
        <w:rPr>
          <w:rFonts w:ascii="Sylfaen" w:hAnsi="Sylfaen"/>
        </w:rPr>
        <w:t xml:space="preserve"> своих данных</w:t>
      </w:r>
      <w:r w:rsidRPr="00E44183">
        <w:rPr>
          <w:rFonts w:ascii="Sylfaen" w:hAnsi="Sylfaen"/>
        </w:rPr>
        <w:t xml:space="preserve"> требованиям права на участие, установленным настоящим приглашением;</w:t>
      </w:r>
    </w:p>
    <w:p w:rsidR="002328FD" w:rsidRPr="00E44183" w:rsidRDefault="00690528" w:rsidP="00E44183">
      <w:pPr>
        <w:spacing w:line="276" w:lineRule="auto"/>
        <w:jc w:val="both"/>
        <w:rPr>
          <w:rFonts w:ascii="Sylfaen" w:hAnsi="Sylfaen"/>
        </w:rPr>
      </w:pPr>
      <w:r w:rsidRPr="00E44183">
        <w:rPr>
          <w:rFonts w:ascii="Sylfaen" w:hAnsi="Sylfaen"/>
        </w:rPr>
        <w:t xml:space="preserve">б) объявление о </w:t>
      </w:r>
      <w:r w:rsidR="004A052E" w:rsidRPr="00E44183">
        <w:rPr>
          <w:rFonts w:ascii="Sylfaen" w:hAnsi="Sylfaen"/>
        </w:rPr>
        <w:t xml:space="preserve"> соответствии своих данных </w:t>
      </w:r>
      <w:r w:rsidR="00021559" w:rsidRPr="00E44183">
        <w:rPr>
          <w:rFonts w:ascii="Sylfaen" w:hAnsi="Sylfaen"/>
        </w:rPr>
        <w:t xml:space="preserve">квалификационным критериям, установленным настоящим приглашением </w:t>
      </w:r>
    </w:p>
    <w:p w:rsidR="002328FD" w:rsidRPr="00E44183" w:rsidRDefault="002328FD" w:rsidP="00E44183">
      <w:pPr>
        <w:spacing w:line="276" w:lineRule="auto"/>
        <w:jc w:val="both"/>
        <w:rPr>
          <w:rFonts w:ascii="Sylfaen" w:hAnsi="Sylfaen"/>
        </w:rPr>
      </w:pPr>
      <w:r w:rsidRPr="00E44183">
        <w:rPr>
          <w:rFonts w:ascii="Sylfaen" w:hAnsi="Sylfaen"/>
        </w:rPr>
        <w:t>в) объявление об отсутствии злоупотребления доминирующим положением и антиконкурентного соглашения в рамках настоящей процедуры</w:t>
      </w:r>
    </w:p>
    <w:p w:rsidR="00690528" w:rsidRPr="00E44183" w:rsidRDefault="00690528" w:rsidP="00E44183">
      <w:pPr>
        <w:spacing w:line="276" w:lineRule="auto"/>
        <w:jc w:val="both"/>
        <w:rPr>
          <w:rFonts w:ascii="Sylfaen" w:hAnsi="Sylfaen"/>
        </w:rPr>
      </w:pPr>
      <w:r w:rsidRPr="00E44183">
        <w:rPr>
          <w:rFonts w:ascii="Sylfaen" w:hAnsi="Sylfaen"/>
        </w:rPr>
        <w:t xml:space="preserve">г) объявление об отсутствии в рамках настоящей процедуры </w:t>
      </w:r>
      <w:r w:rsidR="007600BD" w:rsidRPr="00E44183">
        <w:rPr>
          <w:rFonts w:ascii="Sylfaen" w:hAnsi="Sylfaen"/>
        </w:rPr>
        <w:t>одновременного участия взаимосвязянных</w:t>
      </w:r>
      <w:r w:rsidRPr="00E44183">
        <w:rPr>
          <w:rFonts w:ascii="Sylfaen" w:hAnsi="Sylfaen"/>
        </w:rPr>
        <w:t xml:space="preserve"> с ним лиц и (или) учрежденных им </w:t>
      </w:r>
      <w:r w:rsidR="007600BD" w:rsidRPr="00E44183">
        <w:rPr>
          <w:rFonts w:ascii="Sylfaen" w:hAnsi="Sylfaen"/>
        </w:rPr>
        <w:t>организаций либо</w:t>
      </w:r>
      <w:r w:rsidRPr="00E44183">
        <w:rPr>
          <w:rFonts w:ascii="Sylfaen" w:hAnsi="Sylfaen"/>
        </w:rPr>
        <w:t xml:space="preserve"> </w:t>
      </w:r>
      <w:r w:rsidR="007600BD" w:rsidRPr="00E44183">
        <w:rPr>
          <w:rFonts w:ascii="Sylfaen" w:hAnsi="Sylfaen"/>
        </w:rPr>
        <w:t xml:space="preserve">организаций, имеющих принадлежащую ему долю (пай)  в размере </w:t>
      </w:r>
      <w:r w:rsidRPr="00E44183">
        <w:rPr>
          <w:rFonts w:ascii="Sylfaen" w:hAnsi="Sylfaen"/>
        </w:rPr>
        <w:t>более пятидесяти процентов</w:t>
      </w:r>
      <w:r w:rsidR="007600BD" w:rsidRPr="00E44183">
        <w:rPr>
          <w:rFonts w:ascii="Sylfaen" w:hAnsi="Sylfaen"/>
        </w:rPr>
        <w:t>;</w:t>
      </w:r>
      <w:r w:rsidRPr="00E44183">
        <w:rPr>
          <w:rFonts w:ascii="Sylfaen" w:hAnsi="Sylfaen"/>
        </w:rPr>
        <w:t xml:space="preserve"> </w:t>
      </w:r>
    </w:p>
    <w:p w:rsidR="00690528" w:rsidRPr="00E44183" w:rsidRDefault="00690528" w:rsidP="00E44183">
      <w:pPr>
        <w:spacing w:line="276" w:lineRule="auto"/>
        <w:jc w:val="both"/>
        <w:rPr>
          <w:rFonts w:ascii="Sylfaen" w:hAnsi="Sylfaen"/>
        </w:rPr>
      </w:pPr>
      <w:proofErr w:type="gramStart"/>
      <w:r w:rsidRPr="00E44183">
        <w:rPr>
          <w:rFonts w:ascii="Sylfaen" w:hAnsi="Sylfaen"/>
        </w:rPr>
        <w:t>д</w:t>
      </w:r>
      <w:proofErr w:type="gramEnd"/>
      <w:r w:rsidRPr="00E44183">
        <w:rPr>
          <w:rFonts w:ascii="Sylfaen" w:hAnsi="Sylfaen"/>
        </w:rPr>
        <w:t xml:space="preserve">) </w:t>
      </w:r>
      <w:r w:rsidR="009B5C98" w:rsidRPr="00E44183">
        <w:rPr>
          <w:rFonts w:ascii="Sylfaen" w:hAnsi="Sylfaen"/>
        </w:rPr>
        <w:t>объявление</w:t>
      </w:r>
      <w:r w:rsidRPr="00E44183">
        <w:rPr>
          <w:rFonts w:ascii="Sylfaen" w:hAnsi="Sylfaen"/>
        </w:rPr>
        <w:t xml:space="preserve"> </w:t>
      </w:r>
      <w:r w:rsidR="009B5C98" w:rsidRPr="00E44183">
        <w:rPr>
          <w:rFonts w:ascii="Sylfaen" w:hAnsi="Sylfaen"/>
        </w:rPr>
        <w:t xml:space="preserve"> 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E44183">
        <w:rPr>
          <w:rFonts w:ascii="Sylfaen" w:hAnsi="Sylfaen"/>
        </w:rPr>
        <w:t>, а также наименование предлагаемого товара, товарный знак, наименование производителя, страну происхождения (</w:t>
      </w:r>
      <w:r w:rsidR="000920AF" w:rsidRPr="00E44183">
        <w:rPr>
          <w:rFonts w:ascii="Sylfaen" w:hAnsi="Sylfaen"/>
        </w:rPr>
        <w:t>далее — полное описание товара)</w:t>
      </w:r>
      <w:r w:rsidR="000920AF" w:rsidRPr="00E44183">
        <w:rPr>
          <w:rFonts w:ascii="Sylfaen" w:hAnsi="Sylfaen"/>
          <w:vertAlign w:val="superscript"/>
        </w:rPr>
        <w:t>,</w:t>
      </w:r>
      <w:r w:rsidRPr="00E44183">
        <w:rPr>
          <w:rFonts w:ascii="Sylfaen" w:hAnsi="Sylfaen"/>
          <w:vertAlign w:val="superscript"/>
        </w:rPr>
        <w:t xml:space="preserve"> </w:t>
      </w:r>
    </w:p>
    <w:p w:rsidR="0040794F" w:rsidRPr="00E44183" w:rsidRDefault="0069052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rPr>
        <w:t xml:space="preserve">е) </w:t>
      </w:r>
      <w:r w:rsidR="0040794F" w:rsidRPr="00E44183">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E44183">
        <w:rPr>
          <w:rFonts w:ascii="Sylfaen" w:hAnsi="Sylfaen"/>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E44183">
        <w:rPr>
          <w:rFonts w:ascii="Sylfaen" w:hAnsi="Sylfaen"/>
          <w:sz w:val="24"/>
          <w:szCs w:val="24"/>
        </w:rPr>
        <w:t xml:space="preserve"> решении заключить договор;</w:t>
      </w:r>
    </w:p>
    <w:p w:rsidR="00F83103" w:rsidRPr="00E44183" w:rsidRDefault="003A0054" w:rsidP="00E44183">
      <w:pPr>
        <w:pStyle w:val="norm"/>
        <w:widowControl w:val="0"/>
        <w:tabs>
          <w:tab w:val="left" w:pos="1134"/>
        </w:tabs>
        <w:spacing w:line="276" w:lineRule="auto"/>
        <w:ind w:firstLine="567"/>
        <w:rPr>
          <w:rFonts w:ascii="Sylfaen" w:hAnsi="Sylfaen"/>
          <w:spacing w:val="-6"/>
          <w:sz w:val="24"/>
          <w:szCs w:val="24"/>
        </w:rPr>
      </w:pPr>
      <w:r w:rsidRPr="00E44183">
        <w:rPr>
          <w:rFonts w:ascii="Sylfaen" w:hAnsi="Sylfaen"/>
          <w:spacing w:val="-6"/>
          <w:sz w:val="24"/>
          <w:szCs w:val="24"/>
        </w:rPr>
        <w:t>ж</w:t>
      </w:r>
      <w:r w:rsidR="002D20E0" w:rsidRPr="00E44183">
        <w:rPr>
          <w:rFonts w:ascii="Sylfaen" w:hAnsi="Sylfaen"/>
          <w:spacing w:val="-6"/>
          <w:sz w:val="24"/>
          <w:szCs w:val="24"/>
        </w:rPr>
        <w:t>) учетный номер налогоплательщика и адрес электронной почты участника</w:t>
      </w:r>
      <w:r w:rsidR="008D2EF3" w:rsidRPr="00E44183">
        <w:rPr>
          <w:rFonts w:ascii="Sylfaen" w:hAnsi="Sylfaen"/>
          <w:spacing w:val="-6"/>
          <w:sz w:val="24"/>
          <w:szCs w:val="24"/>
        </w:rPr>
        <w:t>;</w:t>
      </w:r>
    </w:p>
    <w:p w:rsidR="00B67CCD" w:rsidRPr="00E44183" w:rsidRDefault="007274B9" w:rsidP="00E44183">
      <w:pPr>
        <w:pStyle w:val="norm"/>
        <w:widowControl w:val="0"/>
        <w:tabs>
          <w:tab w:val="left" w:pos="1134"/>
        </w:tabs>
        <w:spacing w:line="276" w:lineRule="auto"/>
        <w:ind w:firstLine="567"/>
        <w:rPr>
          <w:rFonts w:ascii="Sylfaen" w:hAnsi="Sylfaen"/>
          <w:spacing w:val="-6"/>
          <w:sz w:val="24"/>
          <w:szCs w:val="24"/>
        </w:rPr>
      </w:pPr>
      <w:r w:rsidRPr="00E44183">
        <w:rPr>
          <w:rFonts w:ascii="Sylfaen" w:hAnsi="Sylfaen"/>
          <w:spacing w:val="-6"/>
          <w:sz w:val="24"/>
          <w:szCs w:val="24"/>
        </w:rPr>
        <w:t>2</w:t>
      </w:r>
      <w:r w:rsidR="0047117B" w:rsidRPr="00E44183">
        <w:rPr>
          <w:rFonts w:ascii="Sylfaen" w:hAnsi="Sylfaen"/>
          <w:spacing w:val="-6"/>
          <w:sz w:val="24"/>
          <w:szCs w:val="24"/>
        </w:rPr>
        <w:t>)</w:t>
      </w:r>
      <w:r w:rsidR="005A180A" w:rsidRPr="00E44183">
        <w:rPr>
          <w:rFonts w:ascii="Sylfaen" w:hAnsi="Sylfaen"/>
          <w:spacing w:val="-6"/>
          <w:sz w:val="24"/>
          <w:szCs w:val="24"/>
        </w:rPr>
        <w:tab/>
      </w:r>
      <w:r w:rsidR="0047117B" w:rsidRPr="00E44183">
        <w:rPr>
          <w:rFonts w:ascii="Sylfaen" w:hAnsi="Sylfaen"/>
          <w:spacing w:val="-6"/>
          <w:sz w:val="24"/>
          <w:szCs w:val="24"/>
        </w:rPr>
        <w:t>утвержденное им ценовое предложение;</w:t>
      </w:r>
    </w:p>
    <w:p w:rsidR="000845F6" w:rsidRPr="00E44183" w:rsidRDefault="00083266"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4</w:t>
      </w:r>
      <w:r w:rsidR="003E3FD0" w:rsidRPr="00E44183">
        <w:rPr>
          <w:rFonts w:ascii="Sylfaen" w:hAnsi="Sylfaen"/>
          <w:sz w:val="24"/>
          <w:szCs w:val="24"/>
        </w:rPr>
        <w:t>)</w:t>
      </w:r>
      <w:r w:rsidR="005A180A" w:rsidRPr="00E44183">
        <w:rPr>
          <w:rFonts w:ascii="Sylfaen" w:hAnsi="Sylfaen"/>
          <w:sz w:val="24"/>
          <w:szCs w:val="24"/>
        </w:rPr>
        <w:tab/>
      </w:r>
      <w:r w:rsidR="003E3FD0" w:rsidRPr="00E44183">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44183" w:rsidRDefault="00083266" w:rsidP="00E44183">
      <w:pPr>
        <w:pStyle w:val="norm"/>
        <w:widowControl w:val="0"/>
        <w:tabs>
          <w:tab w:val="left" w:pos="1134"/>
        </w:tabs>
        <w:spacing w:line="276" w:lineRule="auto"/>
        <w:ind w:firstLine="567"/>
        <w:rPr>
          <w:rFonts w:ascii="Sylfaen" w:hAnsi="Sylfaen"/>
          <w:sz w:val="24"/>
          <w:szCs w:val="24"/>
        </w:rPr>
      </w:pPr>
      <w:r w:rsidRPr="00E44183">
        <w:rPr>
          <w:rFonts w:ascii="Sylfaen" w:hAnsi="Sylfaen"/>
          <w:sz w:val="24"/>
          <w:szCs w:val="24"/>
        </w:rPr>
        <w:t>5</w:t>
      </w:r>
      <w:r w:rsidR="003E3FD0" w:rsidRPr="00E44183">
        <w:rPr>
          <w:rFonts w:ascii="Sylfaen" w:hAnsi="Sylfaen"/>
          <w:sz w:val="24"/>
          <w:szCs w:val="24"/>
        </w:rPr>
        <w:t>)</w:t>
      </w:r>
      <w:r w:rsidR="005A180A" w:rsidRPr="00E44183">
        <w:rPr>
          <w:rFonts w:ascii="Sylfaen" w:hAnsi="Sylfaen"/>
          <w:sz w:val="24"/>
          <w:szCs w:val="24"/>
        </w:rPr>
        <w:tab/>
      </w:r>
      <w:r w:rsidR="003E3FD0" w:rsidRPr="00E44183">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E44183" w:rsidRDefault="007574C9" w:rsidP="00E44183">
      <w:pPr>
        <w:spacing w:line="276" w:lineRule="auto"/>
        <w:ind w:firstLine="567"/>
        <w:jc w:val="both"/>
        <w:rPr>
          <w:rFonts w:ascii="Sylfaen" w:hAnsi="Sylfaen"/>
        </w:rPr>
      </w:pPr>
      <w:r w:rsidRPr="00E44183">
        <w:rPr>
          <w:rFonts w:ascii="Sylfaen" w:hAnsi="Sylfaen"/>
        </w:rPr>
        <w:t>При этом</w:t>
      </w:r>
      <w:r w:rsidR="002308D5" w:rsidRPr="00E44183">
        <w:rPr>
          <w:rFonts w:ascii="Sylfaen" w:hAnsi="Sylfaen"/>
        </w:rPr>
        <w:t xml:space="preserve"> </w:t>
      </w:r>
      <w:r w:rsidR="00790115" w:rsidRPr="00E44183">
        <w:rPr>
          <w:rFonts w:ascii="Sylfaen" w:hAnsi="Sylfaen"/>
        </w:rPr>
        <w:t xml:space="preserve">в случае </w:t>
      </w:r>
      <w:r w:rsidRPr="00E44183">
        <w:rPr>
          <w:rFonts w:ascii="Sylfaen" w:hAnsi="Sylfaen"/>
        </w:rPr>
        <w:t>участи</w:t>
      </w:r>
      <w:r w:rsidR="00790115" w:rsidRPr="00E44183">
        <w:rPr>
          <w:rFonts w:ascii="Sylfaen" w:hAnsi="Sylfaen"/>
        </w:rPr>
        <w:t>я</w:t>
      </w:r>
      <w:r w:rsidRPr="00E44183">
        <w:rPr>
          <w:rFonts w:ascii="Sylfaen" w:hAnsi="Sylfaen"/>
        </w:rPr>
        <w:t xml:space="preserve"> в настоящей процедуре в порядке совместной деятельности (консорциумом) </w:t>
      </w:r>
    </w:p>
    <w:p w:rsidR="007574C9" w:rsidRPr="00E44183" w:rsidRDefault="007574C9" w:rsidP="00E44183">
      <w:pPr>
        <w:spacing w:line="276" w:lineRule="auto"/>
        <w:ind w:firstLine="567"/>
        <w:jc w:val="both"/>
        <w:rPr>
          <w:rFonts w:ascii="Sylfaen" w:hAnsi="Sylfaen"/>
        </w:rPr>
      </w:pPr>
      <w:r w:rsidRPr="00E44183">
        <w:rPr>
          <w:rFonts w:ascii="Sylfaen" w:hAnsi="Sylfaen"/>
        </w:rPr>
        <w:t xml:space="preserve">• </w:t>
      </w:r>
      <w:r w:rsidR="00F708C5" w:rsidRPr="00E44183">
        <w:rPr>
          <w:rFonts w:ascii="Sylfaen" w:hAnsi="Sylfaen"/>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E44183">
        <w:rPr>
          <w:rFonts w:ascii="Sylfaen" w:hAnsi="Sylfaen"/>
        </w:rPr>
        <w:t>-</w:t>
      </w:r>
      <w:r w:rsidR="00F708C5" w:rsidRPr="00E44183">
        <w:rPr>
          <w:rFonts w:ascii="Sylfaen" w:hAnsi="Sylfaen"/>
        </w:rPr>
        <w:t xml:space="preserve">по обязательствам, </w:t>
      </w:r>
      <w:r w:rsidR="007B3ECC" w:rsidRPr="00E44183">
        <w:rPr>
          <w:rFonts w:ascii="Sylfaen" w:hAnsi="Sylfaen"/>
        </w:rPr>
        <w:t xml:space="preserve">взятым </w:t>
      </w:r>
      <w:r w:rsidR="00F708C5" w:rsidRPr="00E44183">
        <w:rPr>
          <w:rFonts w:ascii="Sylfaen" w:hAnsi="Sylfaen"/>
        </w:rPr>
        <w:t>данным членом в соответствии с этим договором,</w:t>
      </w:r>
      <w:r w:rsidR="00F708C5" w:rsidRPr="00E44183" w:rsidDel="00F708C5">
        <w:rPr>
          <w:rFonts w:ascii="Sylfaen" w:hAnsi="Sylfaen"/>
        </w:rPr>
        <w:t xml:space="preserve"> </w:t>
      </w:r>
      <w:r w:rsidRPr="00E44183">
        <w:rPr>
          <w:rFonts w:ascii="Sylfaen" w:hAnsi="Sylfaen"/>
        </w:rPr>
        <w:t>,</w:t>
      </w:r>
    </w:p>
    <w:p w:rsidR="007574C9" w:rsidRPr="00E44183" w:rsidRDefault="007574C9" w:rsidP="00E44183">
      <w:pPr>
        <w:spacing w:line="276" w:lineRule="auto"/>
        <w:jc w:val="both"/>
        <w:rPr>
          <w:rFonts w:ascii="Sylfaen" w:hAnsi="Sylfaen" w:cs="Sylfaen"/>
        </w:rPr>
      </w:pPr>
      <w:r w:rsidRPr="00E44183">
        <w:rPr>
          <w:rFonts w:ascii="Sylfaen" w:hAnsi="Sylfaen"/>
        </w:rPr>
        <w:t xml:space="preserve"> </w:t>
      </w:r>
      <w:r w:rsidR="00DF2FAC" w:rsidRPr="00E44183">
        <w:rPr>
          <w:rFonts w:ascii="Sylfaen" w:hAnsi="Sylfaen"/>
        </w:rPr>
        <w:tab/>
      </w:r>
      <w:r w:rsidR="00287CC8" w:rsidRPr="00E44183">
        <w:rPr>
          <w:rFonts w:ascii="Sylfaen" w:hAnsi="Sylfaen"/>
        </w:rPr>
        <w:t>•</w:t>
      </w:r>
      <w:r w:rsidR="00931A1E" w:rsidRPr="00E44183">
        <w:rPr>
          <w:rFonts w:ascii="Sylfaen" w:hAnsi="Sylfaen"/>
        </w:rPr>
        <w:t xml:space="preserve"> ни одна из сторон договора о совместной деятельности не может подавать отдельную заявку на данную процедуру</w:t>
      </w:r>
      <w:r w:rsidR="00B53F78" w:rsidRPr="00E44183">
        <w:rPr>
          <w:rFonts w:ascii="Sylfaen" w:hAnsi="Sylfaen"/>
        </w:rPr>
        <w:t xml:space="preserve">. В </w:t>
      </w:r>
      <w:r w:rsidRPr="00E44183">
        <w:rPr>
          <w:rFonts w:ascii="Sylfaen" w:hAnsi="Sylfaen"/>
        </w:rPr>
        <w:t>случае несоблюдения</w:t>
      </w:r>
      <w:r w:rsidRPr="00E44183">
        <w:rPr>
          <w:rFonts w:ascii="Sylfaen" w:hAnsi="Sylfaen" w:cs="Sylfaen"/>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2FAC" w:rsidRPr="00E44183" w:rsidRDefault="00246019" w:rsidP="00E44183">
      <w:pPr>
        <w:widowControl w:val="0"/>
        <w:spacing w:line="276" w:lineRule="auto"/>
        <w:jc w:val="both"/>
        <w:rPr>
          <w:rFonts w:ascii="Sylfaen" w:hAnsi="Sylfaen" w:cs="Sylfaen"/>
        </w:rPr>
      </w:pPr>
      <w:r w:rsidRPr="00E44183">
        <w:rPr>
          <w:rFonts w:ascii="Sylfaen" w:hAnsi="Sylfaen" w:cs="Sylfaen"/>
        </w:rPr>
        <w:t xml:space="preserve"> </w:t>
      </w:r>
      <w:r w:rsidR="00DF2FAC" w:rsidRPr="00E44183">
        <w:rPr>
          <w:rFonts w:ascii="Sylfaen" w:hAnsi="Sylfaen" w:cs="Sylfaen"/>
        </w:rPr>
        <w:tab/>
      </w:r>
      <w:r w:rsidRPr="00E44183">
        <w:rPr>
          <w:rFonts w:ascii="Sylfaen" w:hAnsi="Sylfaen" w:cs="Sylfaen"/>
        </w:rPr>
        <w:t xml:space="preserve"> </w:t>
      </w:r>
      <w:r w:rsidR="00B53F78" w:rsidRPr="00E44183">
        <w:rPr>
          <w:rFonts w:ascii="Sylfaen" w:hAnsi="Sylfaen" w:cs="Sylfaen"/>
        </w:rPr>
        <w:t>•</w:t>
      </w:r>
      <w:r w:rsidR="007574C9" w:rsidRPr="00E44183">
        <w:rPr>
          <w:rFonts w:ascii="Sylfaen" w:hAnsi="Sylfaen" w:cs="Sylfaen"/>
        </w:rPr>
        <w:t xml:space="preserve"> </w:t>
      </w:r>
      <w:r w:rsidR="00751EEA" w:rsidRPr="00E44183">
        <w:rPr>
          <w:rFonts w:ascii="Sylfaen" w:hAnsi="Sylfaen" w:cs="Sylfaen"/>
        </w:rPr>
        <w:t xml:space="preserve">если договором о совместной деятельности установлено, что общие дела участников ведет отдельный участник </w:t>
      </w:r>
      <w:r w:rsidR="00AA534C" w:rsidRPr="00E44183">
        <w:rPr>
          <w:rFonts w:ascii="Sylfaen" w:hAnsi="Sylfaen" w:cs="Sylfaen"/>
        </w:rPr>
        <w:t>д</w:t>
      </w:r>
      <w:r w:rsidR="00751EEA" w:rsidRPr="00E44183">
        <w:rPr>
          <w:rFonts w:ascii="Sylfaen" w:hAnsi="Sylfaen" w:cs="Sylfaen"/>
        </w:rPr>
        <w:t>оговора о совместной деятельности, то заявка подается, а в случае заключения договора выплаты производятся этому участнику</w:t>
      </w:r>
      <w:r w:rsidR="00AA534C" w:rsidRPr="00E44183">
        <w:rPr>
          <w:rFonts w:ascii="Sylfaen" w:hAnsi="Sylfaen" w:cs="Sylfaen"/>
        </w:rPr>
        <w:t xml:space="preserve">. </w:t>
      </w:r>
      <w:r w:rsidR="009C0F29" w:rsidRPr="00E44183">
        <w:rPr>
          <w:rFonts w:ascii="Sylfaen" w:hAnsi="Sylfaen" w:cs="Sylfaen"/>
        </w:rPr>
        <w:t xml:space="preserve">В случае, когда договором о совместной деятельности предусмотрено, что при ведении общих дел каждый участник имеет право действовать от </w:t>
      </w:r>
      <w:r w:rsidR="009C0F29" w:rsidRPr="00E44183">
        <w:rPr>
          <w:rFonts w:ascii="Sylfaen" w:hAnsi="Sylfaen" w:cs="Sylfaen"/>
        </w:rPr>
        <w:lastRenderedPageBreak/>
        <w:t xml:space="preserve">имени всех участников, то в случае заключения договора платежи на его основании </w:t>
      </w:r>
      <w:r w:rsidR="002308D5" w:rsidRPr="00E44183">
        <w:rPr>
          <w:rFonts w:ascii="Sylfaen" w:hAnsi="Sylfaen" w:cs="Sylfaen"/>
        </w:rPr>
        <w:t xml:space="preserve">производятся </w:t>
      </w:r>
      <w:r w:rsidR="009C0F29" w:rsidRPr="00E44183">
        <w:rPr>
          <w:rFonts w:ascii="Sylfaen" w:hAnsi="Sylfaen" w:cs="Sylfaen"/>
        </w:rPr>
        <w:t>представившему заявку участнику.</w:t>
      </w:r>
    </w:p>
    <w:p w:rsidR="00A45946" w:rsidRPr="00E44183" w:rsidRDefault="005A180A" w:rsidP="00E44183">
      <w:pPr>
        <w:widowControl w:val="0"/>
        <w:spacing w:line="276" w:lineRule="auto"/>
        <w:jc w:val="center"/>
        <w:rPr>
          <w:rFonts w:ascii="Sylfaen" w:hAnsi="Sylfaen" w:cs="Arial"/>
          <w:b/>
        </w:rPr>
      </w:pPr>
      <w:r w:rsidRPr="00E44183">
        <w:rPr>
          <w:rFonts w:ascii="Sylfaen" w:hAnsi="Sylfaen"/>
          <w:b/>
        </w:rPr>
        <w:t xml:space="preserve">5. </w:t>
      </w:r>
      <w:r w:rsidR="00C8055A" w:rsidRPr="00E44183">
        <w:rPr>
          <w:rFonts w:ascii="Sylfaen" w:hAnsi="Sylfaen"/>
          <w:b/>
        </w:rPr>
        <w:t xml:space="preserve">ЦЕНОВОЕ ПРЕДЛОЖЕНИЕ ЗАЯВКИ </w:t>
      </w:r>
    </w:p>
    <w:p w:rsidR="00A45946" w:rsidRPr="00E44183" w:rsidRDefault="00C8055A" w:rsidP="00E44183">
      <w:pPr>
        <w:widowControl w:val="0"/>
        <w:tabs>
          <w:tab w:val="left" w:pos="1134"/>
        </w:tabs>
        <w:spacing w:line="276" w:lineRule="auto"/>
        <w:ind w:firstLine="567"/>
        <w:jc w:val="both"/>
        <w:rPr>
          <w:rFonts w:ascii="Sylfaen" w:hAnsi="Sylfaen"/>
        </w:rPr>
      </w:pPr>
      <w:r w:rsidRPr="00E44183">
        <w:rPr>
          <w:rFonts w:ascii="Sylfaen" w:hAnsi="Sylfaen"/>
        </w:rPr>
        <w:t>5.1</w:t>
      </w:r>
      <w:r w:rsidR="008818E3" w:rsidRPr="00E44183">
        <w:rPr>
          <w:rFonts w:ascii="Sylfaen" w:hAnsi="Sylfaen"/>
        </w:rPr>
        <w:t>.</w:t>
      </w:r>
      <w:r w:rsidR="005A180A" w:rsidRPr="00E44183">
        <w:rPr>
          <w:rFonts w:ascii="Sylfaen" w:hAnsi="Sylfaen"/>
        </w:rPr>
        <w:tab/>
      </w:r>
      <w:r w:rsidRPr="00E44183">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E44183" w:rsidRDefault="00C8055A"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5.2.</w:t>
      </w:r>
      <w:r w:rsidR="005A180A" w:rsidRPr="00E44183">
        <w:rPr>
          <w:rFonts w:ascii="Sylfaen" w:hAnsi="Sylfaen"/>
          <w:sz w:val="24"/>
          <w:szCs w:val="24"/>
        </w:rPr>
        <w:tab/>
      </w:r>
      <w:r w:rsidRPr="00E44183">
        <w:rPr>
          <w:rFonts w:ascii="Sylfaen" w:hAnsi="Sylfaen"/>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E44183">
        <w:rPr>
          <w:rFonts w:ascii="Sylfaen" w:hAnsi="Sylfaen"/>
          <w:sz w:val="24"/>
          <w:szCs w:val="24"/>
        </w:rPr>
        <w:t>е по части данного вида налога.</w:t>
      </w:r>
    </w:p>
    <w:p w:rsidR="00FF60C2" w:rsidRPr="00E44183" w:rsidRDefault="00FF60C2" w:rsidP="00E44183">
      <w:pPr>
        <w:pStyle w:val="norm"/>
        <w:widowControl w:val="0"/>
        <w:spacing w:line="276" w:lineRule="auto"/>
        <w:ind w:firstLine="567"/>
        <w:rPr>
          <w:rFonts w:ascii="Sylfaen" w:hAnsi="Sylfaen" w:cs="Sylfaen"/>
          <w:sz w:val="24"/>
          <w:szCs w:val="24"/>
        </w:rPr>
      </w:pPr>
      <w:r w:rsidRPr="00E44183">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E44183" w:rsidRDefault="00FF60C2"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а.</w:t>
      </w:r>
      <w:r w:rsidR="005A180A" w:rsidRPr="00E44183">
        <w:rPr>
          <w:rFonts w:ascii="Sylfaen" w:hAnsi="Sylfaen"/>
          <w:sz w:val="24"/>
          <w:szCs w:val="24"/>
        </w:rPr>
        <w:tab/>
      </w:r>
      <w:r w:rsidRPr="00E44183">
        <w:rPr>
          <w:rFonts w:ascii="Sylfaen" w:hAnsi="Sylfaen"/>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E44183" w:rsidRDefault="00FF60C2"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б.</w:t>
      </w:r>
      <w:r w:rsidR="005A180A" w:rsidRPr="00E44183">
        <w:rPr>
          <w:rFonts w:ascii="Sylfaen" w:hAnsi="Sylfaen"/>
          <w:sz w:val="24"/>
          <w:szCs w:val="24"/>
        </w:rPr>
        <w:tab/>
      </w:r>
      <w:r w:rsidRPr="00E44183">
        <w:rPr>
          <w:rFonts w:ascii="Sylfaen" w:hAnsi="Sylfaen"/>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E44183" w:rsidRDefault="00FF60C2"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в.</w:t>
      </w:r>
      <w:r w:rsidR="005A180A" w:rsidRPr="00E44183">
        <w:rPr>
          <w:rFonts w:ascii="Sylfaen" w:hAnsi="Sylfaen"/>
          <w:sz w:val="24"/>
          <w:szCs w:val="24"/>
        </w:rPr>
        <w:tab/>
      </w:r>
      <w:r w:rsidRPr="00E44183">
        <w:rPr>
          <w:rFonts w:ascii="Sylfaen" w:hAnsi="Sylfaen"/>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E44183" w:rsidRDefault="00C8055A" w:rsidP="00E44183">
      <w:pPr>
        <w:pStyle w:val="norm"/>
        <w:widowControl w:val="0"/>
        <w:tabs>
          <w:tab w:val="left" w:pos="1134"/>
        </w:tabs>
        <w:spacing w:line="276" w:lineRule="auto"/>
        <w:ind w:firstLine="567"/>
        <w:rPr>
          <w:rFonts w:ascii="Sylfaen" w:hAnsi="Sylfaen"/>
          <w:sz w:val="24"/>
          <w:szCs w:val="24"/>
        </w:rPr>
      </w:pPr>
      <w:r w:rsidRPr="00E44183">
        <w:rPr>
          <w:rFonts w:ascii="Sylfaen" w:hAnsi="Sylfaen"/>
          <w:sz w:val="24"/>
          <w:szCs w:val="24"/>
        </w:rPr>
        <w:t>5.3</w:t>
      </w:r>
      <w:r w:rsidR="008818E3" w:rsidRPr="00E44183">
        <w:rPr>
          <w:rFonts w:ascii="Sylfaen" w:hAnsi="Sylfaen"/>
          <w:sz w:val="24"/>
          <w:szCs w:val="24"/>
        </w:rPr>
        <w:t>.</w:t>
      </w:r>
      <w:r w:rsidR="005A180A" w:rsidRPr="00E44183">
        <w:rPr>
          <w:rFonts w:ascii="Sylfaen" w:hAnsi="Sylfaen"/>
          <w:sz w:val="24"/>
          <w:szCs w:val="24"/>
        </w:rPr>
        <w:tab/>
      </w:r>
      <w:r w:rsidRPr="00E44183">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sidRPr="00E44183">
        <w:rPr>
          <w:rFonts w:ascii="Sylfaen" w:hAnsi="Sylfaen"/>
          <w:sz w:val="24"/>
          <w:szCs w:val="24"/>
        </w:rPr>
        <w:t>.</w:t>
      </w:r>
      <w:r w:rsidRPr="00E44183">
        <w:rPr>
          <w:rFonts w:ascii="Sylfaen" w:hAnsi="Sylfaen"/>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B36C6A" w:rsidRDefault="005A180A" w:rsidP="00B36C6A">
      <w:pPr>
        <w:spacing w:line="276" w:lineRule="auto"/>
        <w:jc w:val="center"/>
        <w:rPr>
          <w:rFonts w:ascii="Sylfaen" w:hAnsi="Sylfaen"/>
        </w:rPr>
      </w:pPr>
      <w:r w:rsidRPr="00E44183">
        <w:rPr>
          <w:rFonts w:ascii="Sylfaen" w:hAnsi="Sylfaen"/>
        </w:rPr>
        <w:br w:type="page"/>
      </w:r>
      <w:r w:rsidR="00220C7C" w:rsidRPr="00E44183">
        <w:rPr>
          <w:rFonts w:ascii="Sylfaen" w:hAnsi="Sylfaen"/>
          <w:b/>
        </w:rPr>
        <w:lastRenderedPageBreak/>
        <w:t>6. СРОК ДЕЙСТВИЯ ЗАЯВКИ, ПОРЯДОК ВНЕСЕНИЯ ИЗМЕНЕНИЙ В ЗАЯВКИ</w:t>
      </w:r>
      <w:r w:rsidRPr="00E44183">
        <w:rPr>
          <w:rFonts w:ascii="Sylfaen" w:hAnsi="Sylfaen"/>
          <w:b/>
        </w:rPr>
        <w:br/>
      </w:r>
      <w:r w:rsidR="00955A1E" w:rsidRPr="00E44183">
        <w:rPr>
          <w:rFonts w:ascii="Sylfaen" w:hAnsi="Sylfaen"/>
          <w:b/>
        </w:rPr>
        <w:t>И ИХ ОТЗЫВА</w:t>
      </w:r>
    </w:p>
    <w:p w:rsidR="00096865" w:rsidRPr="00E44183" w:rsidRDefault="00220C7C"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6.1</w:t>
      </w:r>
      <w:r w:rsidR="008818E3" w:rsidRPr="00E44183">
        <w:rPr>
          <w:rFonts w:ascii="Sylfaen" w:hAnsi="Sylfaen"/>
          <w:i w:val="0"/>
          <w:sz w:val="24"/>
          <w:szCs w:val="24"/>
        </w:rPr>
        <w:t>.</w:t>
      </w:r>
      <w:r w:rsidR="005A180A" w:rsidRPr="00E44183">
        <w:rPr>
          <w:rFonts w:ascii="Sylfaen" w:hAnsi="Sylfaen"/>
          <w:i w:val="0"/>
          <w:sz w:val="24"/>
          <w:szCs w:val="24"/>
        </w:rPr>
        <w:tab/>
      </w:r>
      <w:r w:rsidRPr="00E44183">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44183" w:rsidRDefault="00220C7C"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6.2</w:t>
      </w:r>
      <w:r w:rsidR="008818E3" w:rsidRPr="00E44183">
        <w:rPr>
          <w:rFonts w:ascii="Sylfaen" w:hAnsi="Sylfaen"/>
          <w:i w:val="0"/>
          <w:sz w:val="24"/>
          <w:szCs w:val="24"/>
        </w:rPr>
        <w:t>.</w:t>
      </w:r>
      <w:r w:rsidR="005A180A" w:rsidRPr="00E44183">
        <w:rPr>
          <w:rFonts w:ascii="Sylfaen" w:hAnsi="Sylfaen"/>
          <w:i w:val="0"/>
          <w:sz w:val="24"/>
          <w:szCs w:val="24"/>
        </w:rPr>
        <w:tab/>
      </w:r>
      <w:r w:rsidRPr="00E44183">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E44183" w:rsidRDefault="00606A9F" w:rsidP="00E44183">
      <w:pPr>
        <w:widowControl w:val="0"/>
        <w:spacing w:line="276" w:lineRule="auto"/>
        <w:ind w:firstLine="567"/>
        <w:jc w:val="center"/>
        <w:rPr>
          <w:rFonts w:ascii="Sylfaen" w:hAnsi="Sylfaen"/>
          <w:b/>
        </w:rPr>
      </w:pPr>
    </w:p>
    <w:p w:rsidR="00096865" w:rsidRPr="00E44183" w:rsidRDefault="005A180A" w:rsidP="00E44183">
      <w:pPr>
        <w:widowControl w:val="0"/>
        <w:spacing w:line="276" w:lineRule="auto"/>
        <w:jc w:val="center"/>
        <w:rPr>
          <w:rFonts w:ascii="Sylfaen" w:hAnsi="Sylfaen"/>
          <w:b/>
        </w:rPr>
      </w:pPr>
      <w:r w:rsidRPr="00E44183">
        <w:rPr>
          <w:rFonts w:ascii="Sylfaen" w:hAnsi="Sylfaen"/>
          <w:b/>
        </w:rPr>
        <w:t>7.</w:t>
      </w:r>
      <w:r w:rsidR="00FF60C2" w:rsidRPr="00E44183">
        <w:rPr>
          <w:rFonts w:ascii="Sylfaen" w:hAnsi="Sylfaen"/>
          <w:b/>
        </w:rPr>
        <w:t xml:space="preserve"> ВСКРЫТИЕ, ОЦЕНКА ЗАЯВОК И</w:t>
      </w:r>
      <w:r w:rsidRPr="00E44183">
        <w:rPr>
          <w:rFonts w:ascii="Sylfaen" w:hAnsi="Sylfaen"/>
          <w:b/>
        </w:rPr>
        <w:br/>
      </w:r>
      <w:r w:rsidR="00807178" w:rsidRPr="00E44183">
        <w:rPr>
          <w:rFonts w:ascii="Sylfaen" w:hAnsi="Sylfaen"/>
          <w:b/>
        </w:rPr>
        <w:t xml:space="preserve">ПОДВЕДЕНИЕ ИТОГОВ </w:t>
      </w:r>
    </w:p>
    <w:p w:rsidR="00962921" w:rsidRPr="00E44183" w:rsidRDefault="00962921" w:rsidP="00E44183">
      <w:pPr>
        <w:widowControl w:val="0"/>
        <w:tabs>
          <w:tab w:val="left" w:pos="1134"/>
        </w:tabs>
        <w:spacing w:line="276" w:lineRule="auto"/>
        <w:ind w:firstLine="567"/>
        <w:jc w:val="both"/>
        <w:rPr>
          <w:rFonts w:ascii="Sylfaen" w:hAnsi="Sylfaen"/>
        </w:rPr>
      </w:pPr>
      <w:r w:rsidRPr="00E44183">
        <w:rPr>
          <w:rFonts w:ascii="Sylfaen" w:hAnsi="Sylfaen"/>
        </w:rPr>
        <w:t>7.1.</w:t>
      </w:r>
      <w:r w:rsidRPr="00E44183">
        <w:rPr>
          <w:rFonts w:ascii="Sylfaen" w:hAnsi="Sylfaen"/>
        </w:rPr>
        <w:tab/>
        <w:t xml:space="preserve">Вскрытие заявок произойдет на открытом заседании комиссии по адресу </w:t>
      </w:r>
      <w:r w:rsidR="004307CA" w:rsidRPr="003A622A">
        <w:rPr>
          <w:rFonts w:ascii="Sylfaen" w:hAnsi="Sylfaen"/>
          <w:b/>
          <w:u w:val="single"/>
        </w:rPr>
        <w:t>"</w:t>
      </w:r>
      <w:r w:rsidR="004307CA" w:rsidRPr="003A622A">
        <w:rPr>
          <w:rFonts w:ascii="Sylfaen" w:hAnsi="Sylfaen"/>
          <w:b/>
          <w:sz w:val="22"/>
          <w:u w:val="single"/>
        </w:rPr>
        <w:t xml:space="preserve"> Грачья Кочар ул., 21 </w:t>
      </w:r>
      <w:r w:rsidR="004307CA" w:rsidRPr="003A622A">
        <w:rPr>
          <w:rFonts w:ascii="Sylfaen" w:hAnsi="Sylfaen"/>
          <w:b/>
          <w:u w:val="single"/>
        </w:rPr>
        <w:t>"</w:t>
      </w:r>
      <w:r w:rsidR="004307CA" w:rsidRPr="003A622A">
        <w:rPr>
          <w:rFonts w:ascii="Sylfaen" w:hAnsi="Sylfaen"/>
          <w:b/>
        </w:rPr>
        <w:t xml:space="preserve"> не позднее</w:t>
      </w:r>
      <w:r w:rsidR="004307CA" w:rsidRPr="003A622A">
        <w:rPr>
          <w:rFonts w:ascii="Sylfaen" w:hAnsi="Sylfaen"/>
          <w:b/>
          <w:u w:val="single"/>
        </w:rPr>
        <w:t>, чем "7 рабочий день</w:t>
      </w:r>
      <w:r w:rsidR="004307CA" w:rsidRPr="003A622A">
        <w:rPr>
          <w:rFonts w:ascii="Sylfaen" w:hAnsi="Sylfaen"/>
          <w:b/>
          <w:u w:val="single"/>
          <w:vertAlign w:val="subscript"/>
        </w:rPr>
        <w:t xml:space="preserve"> </w:t>
      </w:r>
      <w:r w:rsidR="004E7085">
        <w:rPr>
          <w:rFonts w:ascii="Sylfaen" w:hAnsi="Sylfaen"/>
          <w:b/>
          <w:u w:val="single"/>
        </w:rPr>
        <w:t>" часов "</w:t>
      </w:r>
      <w:r w:rsidR="00862F19">
        <w:rPr>
          <w:rFonts w:ascii="Sylfaen" w:hAnsi="Sylfaen"/>
          <w:b/>
          <w:u w:val="single"/>
        </w:rPr>
        <w:t>12:30</w:t>
      </w:r>
      <w:r w:rsidR="004307CA" w:rsidRPr="003A622A">
        <w:rPr>
          <w:rFonts w:ascii="Sylfaen" w:hAnsi="Sylfaen"/>
          <w:b/>
          <w:u w:val="single"/>
        </w:rPr>
        <w:t>"-</w:t>
      </w:r>
      <w:r w:rsidR="004307CA" w:rsidRPr="002457ED">
        <w:rPr>
          <w:rFonts w:ascii="Sylfaen" w:hAnsi="Sylfaen"/>
        </w:rPr>
        <w:t xml:space="preserve"> </w:t>
      </w:r>
      <w:r w:rsidRPr="00E44183">
        <w:rPr>
          <w:rFonts w:ascii="Sylfaen" w:hAnsi="Sylfaen"/>
        </w:rPr>
        <w:t xml:space="preserve"> со дня опубликования в бюллетене объявления и приглашения на настоящую процедуру.</w:t>
      </w:r>
    </w:p>
    <w:p w:rsidR="00962921" w:rsidRPr="00E44183" w:rsidRDefault="00962921" w:rsidP="00E44183">
      <w:pPr>
        <w:widowControl w:val="0"/>
        <w:spacing w:line="276" w:lineRule="auto"/>
        <w:ind w:firstLine="567"/>
        <w:jc w:val="both"/>
        <w:rPr>
          <w:rFonts w:ascii="Sylfaen" w:hAnsi="Sylfaen" w:cs="Sylfaen"/>
        </w:rPr>
      </w:pPr>
      <w:r w:rsidRPr="00E44183">
        <w:rPr>
          <w:rFonts w:ascii="Sylfaen" w:hAnsi="Sylfaen"/>
        </w:rPr>
        <w:t>На заседании по вскрытию заявок:</w:t>
      </w:r>
    </w:p>
    <w:p w:rsidR="0011522F" w:rsidRPr="00E44183" w:rsidRDefault="0011522F" w:rsidP="00E44183">
      <w:pPr>
        <w:widowControl w:val="0"/>
        <w:tabs>
          <w:tab w:val="left" w:pos="1134"/>
        </w:tabs>
        <w:spacing w:line="276" w:lineRule="auto"/>
        <w:ind w:firstLine="567"/>
        <w:jc w:val="both"/>
        <w:rPr>
          <w:rFonts w:ascii="Sylfaen" w:hAnsi="Sylfaen"/>
        </w:rPr>
      </w:pPr>
      <w:r w:rsidRPr="00E44183">
        <w:rPr>
          <w:rFonts w:ascii="Sylfaen" w:hAnsi="Sylfaen"/>
        </w:rPr>
        <w:t>1)</w:t>
      </w:r>
      <w:r w:rsidRPr="00E44183">
        <w:rPr>
          <w:rFonts w:ascii="Sylfaen" w:hAnsi="Sylfaen"/>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962921" w:rsidRPr="00E44183" w:rsidRDefault="00962921" w:rsidP="00E44183">
      <w:pPr>
        <w:widowControl w:val="0"/>
        <w:tabs>
          <w:tab w:val="left" w:pos="1134"/>
        </w:tabs>
        <w:spacing w:line="276" w:lineRule="auto"/>
        <w:ind w:firstLine="567"/>
        <w:jc w:val="both"/>
        <w:rPr>
          <w:rFonts w:ascii="Sylfaen" w:hAnsi="Sylfaen"/>
        </w:rPr>
      </w:pPr>
      <w:r w:rsidRPr="00E44183">
        <w:rPr>
          <w:rFonts w:ascii="Sylfaen" w:hAnsi="Sylfaen"/>
        </w:rPr>
        <w:t>2)</w:t>
      </w:r>
      <w:r w:rsidRPr="00E44183">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Pr="00E44183" w:rsidRDefault="00962921" w:rsidP="00E44183">
      <w:pPr>
        <w:widowControl w:val="0"/>
        <w:tabs>
          <w:tab w:val="left" w:pos="1134"/>
        </w:tabs>
        <w:spacing w:line="276" w:lineRule="auto"/>
        <w:ind w:firstLine="567"/>
        <w:jc w:val="both"/>
        <w:rPr>
          <w:rFonts w:ascii="Sylfaen" w:hAnsi="Sylfaen"/>
        </w:rPr>
      </w:pPr>
      <w:r w:rsidRPr="00E44183">
        <w:rPr>
          <w:rFonts w:ascii="Sylfaen" w:hAnsi="Sylfaen"/>
        </w:rPr>
        <w:t>а.</w:t>
      </w:r>
      <w:r w:rsidRPr="00E44183">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62921" w:rsidRPr="00E44183" w:rsidRDefault="00962921" w:rsidP="00E44183">
      <w:pPr>
        <w:widowControl w:val="0"/>
        <w:tabs>
          <w:tab w:val="left" w:pos="1134"/>
        </w:tabs>
        <w:spacing w:line="276" w:lineRule="auto"/>
        <w:ind w:firstLine="567"/>
        <w:jc w:val="both"/>
        <w:rPr>
          <w:rFonts w:ascii="Sylfaen" w:hAnsi="Sylfaen"/>
        </w:rPr>
      </w:pPr>
      <w:r w:rsidRPr="00E44183">
        <w:rPr>
          <w:rFonts w:ascii="Sylfaen" w:hAnsi="Sylfaen"/>
        </w:rPr>
        <w:t>б.</w:t>
      </w:r>
      <w:r w:rsidRPr="00E44183">
        <w:rPr>
          <w:rFonts w:ascii="Sylfaen" w:hAnsi="Sylfaen"/>
        </w:rPr>
        <w:tab/>
      </w:r>
      <w:r w:rsidRPr="00E44183">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44183">
        <w:rPr>
          <w:rFonts w:ascii="Sylfaen" w:hAnsi="Sylfaen"/>
        </w:rPr>
        <w:t xml:space="preserve"> реквизитам;</w:t>
      </w:r>
    </w:p>
    <w:p w:rsidR="00962921" w:rsidRPr="00E44183" w:rsidRDefault="00962921" w:rsidP="00E44183">
      <w:pPr>
        <w:widowControl w:val="0"/>
        <w:tabs>
          <w:tab w:val="left" w:pos="1134"/>
        </w:tabs>
        <w:spacing w:line="276" w:lineRule="auto"/>
        <w:ind w:firstLine="567"/>
        <w:jc w:val="both"/>
        <w:rPr>
          <w:rFonts w:ascii="Sylfaen" w:hAnsi="Sylfaen" w:cs="Sylfaen"/>
        </w:rPr>
      </w:pPr>
      <w:r w:rsidRPr="00E44183">
        <w:rPr>
          <w:rFonts w:ascii="Sylfaen" w:hAnsi="Sylfaen"/>
        </w:rPr>
        <w:t>3)</w:t>
      </w:r>
      <w:r w:rsidRPr="00E44183">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Pr="00E44183" w:rsidRDefault="00962921" w:rsidP="00E44183">
      <w:pPr>
        <w:widowControl w:val="0"/>
        <w:tabs>
          <w:tab w:val="left" w:pos="1134"/>
        </w:tabs>
        <w:spacing w:line="276" w:lineRule="auto"/>
        <w:ind w:firstLine="567"/>
        <w:jc w:val="both"/>
        <w:rPr>
          <w:rFonts w:ascii="Sylfaen" w:hAnsi="Sylfaen" w:cs="Sylfaen"/>
        </w:rPr>
      </w:pPr>
      <w:r w:rsidRPr="00E44183">
        <w:rPr>
          <w:rFonts w:ascii="Sylfaen" w:hAnsi="Sylfaen"/>
        </w:rPr>
        <w:t>7.2.</w:t>
      </w:r>
      <w:r w:rsidRPr="00E44183">
        <w:rPr>
          <w:rFonts w:ascii="Sylfaen" w:hAnsi="Sylfaen"/>
        </w:rPr>
        <w:tab/>
        <w:t xml:space="preserve">Заявки оцениваются в порядке, установленном настоящим приглашением. </w:t>
      </w:r>
    </w:p>
    <w:p w:rsidR="00FF60C2" w:rsidRPr="00E44183" w:rsidRDefault="00FF60C2" w:rsidP="00E44183">
      <w:pPr>
        <w:widowControl w:val="0"/>
        <w:spacing w:line="276" w:lineRule="auto"/>
        <w:ind w:firstLine="567"/>
        <w:jc w:val="both"/>
        <w:rPr>
          <w:rFonts w:ascii="Sylfaen" w:hAnsi="Sylfaen" w:cs="Sylfaen"/>
        </w:rPr>
      </w:pPr>
      <w:r w:rsidRPr="00E44183">
        <w:rPr>
          <w:rFonts w:ascii="Sylfaen" w:hAnsi="Sylfaen"/>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p>
    <w:p w:rsidR="00FF60C2" w:rsidRPr="00E44183" w:rsidRDefault="00FF60C2" w:rsidP="00E44183">
      <w:pPr>
        <w:widowControl w:val="0"/>
        <w:spacing w:line="276" w:lineRule="auto"/>
        <w:ind w:firstLine="567"/>
        <w:jc w:val="both"/>
        <w:rPr>
          <w:rFonts w:ascii="Sylfaen" w:hAnsi="Sylfaen" w:cs="Sylfaen"/>
        </w:rPr>
      </w:pPr>
      <w:r w:rsidRPr="00E44183">
        <w:rPr>
          <w:rFonts w:ascii="Sylfaen" w:hAnsi="Sylfaen"/>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p>
    <w:p w:rsidR="00FF60C2" w:rsidRPr="00E44183" w:rsidRDefault="00745561" w:rsidP="00E44183">
      <w:pPr>
        <w:widowControl w:val="0"/>
        <w:spacing w:line="276" w:lineRule="auto"/>
        <w:ind w:firstLine="567"/>
        <w:jc w:val="both"/>
        <w:rPr>
          <w:rFonts w:ascii="Sylfaen" w:hAnsi="Sylfaen" w:cs="Sylfaen"/>
        </w:rPr>
      </w:pPr>
      <w:r w:rsidRPr="00E44183">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E44183" w:rsidRDefault="00FF60C2"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7.</w:t>
      </w:r>
      <w:r w:rsidR="00C25F58" w:rsidRPr="00E44183">
        <w:rPr>
          <w:rFonts w:ascii="Sylfaen" w:hAnsi="Sylfaen"/>
          <w:sz w:val="24"/>
          <w:szCs w:val="24"/>
        </w:rPr>
        <w:t>3</w:t>
      </w:r>
      <w:r w:rsidR="005A180A" w:rsidRPr="00E44183">
        <w:rPr>
          <w:rFonts w:ascii="Sylfaen" w:hAnsi="Sylfaen"/>
          <w:sz w:val="24"/>
          <w:szCs w:val="24"/>
        </w:rPr>
        <w:t>.</w:t>
      </w:r>
      <w:r w:rsidR="005A180A" w:rsidRPr="00E44183">
        <w:rPr>
          <w:rFonts w:ascii="Sylfaen" w:hAnsi="Sylfaen"/>
          <w:sz w:val="24"/>
          <w:szCs w:val="24"/>
        </w:rPr>
        <w:tab/>
      </w:r>
      <w:r w:rsidRPr="00E44183">
        <w:rPr>
          <w:rFonts w:ascii="Sylfaen" w:hAnsi="Sylfaen"/>
          <w:sz w:val="24"/>
          <w:szCs w:val="24"/>
        </w:rPr>
        <w:t xml:space="preserve">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w:t>
      </w:r>
      <w:r w:rsidRPr="00E44183">
        <w:rPr>
          <w:rFonts w:ascii="Sylfaen" w:hAnsi="Sylfaen"/>
          <w:sz w:val="24"/>
          <w:szCs w:val="24"/>
        </w:rPr>
        <w:lastRenderedPageBreak/>
        <w:t>осуществляются без исчисления суммы налога, указанного в пункте 5.2. части 1 настоящего приглашения.</w:t>
      </w:r>
    </w:p>
    <w:p w:rsidR="00096865" w:rsidRPr="00E44183" w:rsidRDefault="00FF60C2"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7.</w:t>
      </w:r>
      <w:r w:rsidR="00F75365" w:rsidRPr="00E44183">
        <w:rPr>
          <w:rFonts w:ascii="Sylfaen" w:hAnsi="Sylfaen"/>
          <w:i w:val="0"/>
          <w:sz w:val="24"/>
          <w:szCs w:val="24"/>
        </w:rPr>
        <w:t>4</w:t>
      </w:r>
      <w:r w:rsidR="008818E3" w:rsidRPr="00E44183">
        <w:rPr>
          <w:rFonts w:ascii="Sylfaen" w:hAnsi="Sylfaen"/>
          <w:i w:val="0"/>
          <w:sz w:val="24"/>
          <w:szCs w:val="24"/>
        </w:rPr>
        <w:t>.</w:t>
      </w:r>
      <w:r w:rsidR="005A180A" w:rsidRPr="00E44183">
        <w:rPr>
          <w:rFonts w:ascii="Sylfaen" w:hAnsi="Sylfaen"/>
          <w:i w:val="0"/>
          <w:sz w:val="24"/>
          <w:szCs w:val="24"/>
        </w:rPr>
        <w:tab/>
      </w:r>
      <w:r w:rsidRPr="00E44183">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307CA" w:rsidRPr="00263919">
        <w:rPr>
          <w:rFonts w:ascii="Sylfaen" w:hAnsi="Sylfaen"/>
          <w:b/>
          <w:i w:val="0"/>
          <w:sz w:val="24"/>
          <w:szCs w:val="24"/>
          <w:u w:val="single"/>
        </w:rPr>
        <w:t xml:space="preserve">Центральный </w:t>
      </w:r>
      <w:proofErr w:type="gramStart"/>
      <w:r w:rsidR="004307CA" w:rsidRPr="00263919">
        <w:rPr>
          <w:rFonts w:ascii="Sylfaen" w:hAnsi="Sylfaen"/>
          <w:b/>
          <w:i w:val="0"/>
          <w:sz w:val="24"/>
          <w:szCs w:val="24"/>
          <w:u w:val="single"/>
        </w:rPr>
        <w:t>банк,</w:t>
      </w:r>
      <w:r w:rsidR="004307CA">
        <w:rPr>
          <w:rFonts w:ascii="Sylfaen" w:hAnsi="Sylfaen"/>
          <w:b/>
          <w:i w:val="0"/>
          <w:sz w:val="24"/>
          <w:szCs w:val="24"/>
          <w:u w:val="single"/>
        </w:rPr>
        <w:t>.</w:t>
      </w:r>
      <w:r w:rsidR="00AB1E18" w:rsidRPr="00E44183">
        <w:rPr>
          <w:rFonts w:ascii="Sylfaen" w:hAnsi="Sylfaen"/>
          <w:i w:val="0"/>
          <w:sz w:val="24"/>
          <w:szCs w:val="24"/>
        </w:rPr>
        <w:t>.</w:t>
      </w:r>
      <w:proofErr w:type="gramEnd"/>
    </w:p>
    <w:p w:rsidR="00096865" w:rsidRPr="00E44183" w:rsidRDefault="00FF60C2"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7.</w:t>
      </w:r>
      <w:r w:rsidR="00F75365" w:rsidRPr="00E44183">
        <w:rPr>
          <w:rFonts w:ascii="Sylfaen" w:hAnsi="Sylfaen"/>
          <w:i w:val="0"/>
          <w:sz w:val="24"/>
          <w:szCs w:val="24"/>
        </w:rPr>
        <w:t>5</w:t>
      </w:r>
      <w:r w:rsidR="008818E3" w:rsidRPr="00E44183">
        <w:rPr>
          <w:rFonts w:ascii="Sylfaen" w:hAnsi="Sylfaen"/>
          <w:i w:val="0"/>
          <w:sz w:val="24"/>
          <w:szCs w:val="24"/>
        </w:rPr>
        <w:t>.</w:t>
      </w:r>
      <w:r w:rsidR="005A180A" w:rsidRPr="00E44183">
        <w:rPr>
          <w:rFonts w:ascii="Sylfaen" w:hAnsi="Sylfaen"/>
          <w:i w:val="0"/>
          <w:sz w:val="24"/>
          <w:szCs w:val="24"/>
        </w:rPr>
        <w:tab/>
      </w:r>
      <w:r w:rsidRPr="00E44183">
        <w:rPr>
          <w:rFonts w:ascii="Sylfaen" w:hAnsi="Sylfaen"/>
          <w:i w:val="0"/>
          <w:sz w:val="24"/>
          <w:szCs w:val="24"/>
        </w:rPr>
        <w:t>Переговоры между комиссией, заказчиком и участниками запрещаются, за исключением случаев:</w:t>
      </w:r>
    </w:p>
    <w:p w:rsidR="00096865" w:rsidRPr="00E44183" w:rsidRDefault="00096865"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1)</w:t>
      </w:r>
      <w:r w:rsidR="005A180A" w:rsidRPr="00E44183">
        <w:rPr>
          <w:rFonts w:ascii="Sylfaen" w:hAnsi="Sylfaen"/>
          <w:i w:val="0"/>
          <w:sz w:val="24"/>
          <w:szCs w:val="24"/>
        </w:rPr>
        <w:tab/>
      </w:r>
      <w:r w:rsidRPr="00E44183">
        <w:rPr>
          <w:rFonts w:ascii="Sylfaen" w:hAnsi="Sylfaen"/>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E44183" w:rsidDel="00992C40" w:rsidRDefault="00096865"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2)</w:t>
      </w:r>
      <w:r w:rsidR="000F5EC2" w:rsidRPr="00E44183">
        <w:rPr>
          <w:rFonts w:ascii="Sylfaen" w:hAnsi="Sylfaen"/>
          <w:sz w:val="24"/>
          <w:szCs w:val="24"/>
        </w:rPr>
        <w:tab/>
      </w:r>
      <w:r w:rsidRPr="00E44183">
        <w:rPr>
          <w:rFonts w:ascii="Sylfaen" w:hAnsi="Sylfaen"/>
          <w:sz w:val="24"/>
          <w:szCs w:val="24"/>
        </w:rPr>
        <w:t>иных случаев, предусмотренных Законом.</w:t>
      </w:r>
    </w:p>
    <w:p w:rsidR="009B6D58" w:rsidRPr="00E44183" w:rsidRDefault="00FF60C2"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7.</w:t>
      </w:r>
      <w:r w:rsidR="009130CE" w:rsidRPr="00E44183">
        <w:rPr>
          <w:rFonts w:ascii="Sylfaen" w:hAnsi="Sylfaen"/>
          <w:sz w:val="24"/>
          <w:szCs w:val="24"/>
        </w:rPr>
        <w:t>6</w:t>
      </w:r>
      <w:r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E44183">
        <w:rPr>
          <w:rFonts w:ascii="Sylfaen" w:hAnsi="Sylfaen"/>
          <w:sz w:val="24"/>
          <w:szCs w:val="24"/>
        </w:rPr>
        <w:t>вании части 6 статьи 15 Закона:</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а.</w:t>
      </w:r>
      <w:r w:rsidR="000F5EC2" w:rsidRPr="00E44183">
        <w:rPr>
          <w:rFonts w:ascii="Sylfaen" w:hAnsi="Sylfaen"/>
          <w:sz w:val="24"/>
          <w:szCs w:val="24"/>
        </w:rPr>
        <w:tab/>
      </w:r>
      <w:r w:rsidRPr="00E44183">
        <w:rPr>
          <w:rFonts w:ascii="Sylfaen" w:hAnsi="Sylfaen"/>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б.</w:t>
      </w:r>
      <w:r w:rsidR="000F5EC2" w:rsidRPr="00E44183">
        <w:rPr>
          <w:rFonts w:ascii="Sylfaen" w:hAnsi="Sylfaen"/>
          <w:sz w:val="24"/>
          <w:szCs w:val="24"/>
        </w:rPr>
        <w:tab/>
      </w:r>
      <w:r w:rsidRPr="00E44183">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801DAB" w:rsidRPr="00E44183">
        <w:rPr>
          <w:rFonts w:ascii="Sylfaen" w:hAnsi="Sylfaen"/>
          <w:sz w:val="24"/>
          <w:szCs w:val="24"/>
        </w:rPr>
        <w:t>в электронной форме</w:t>
      </w:r>
      <w:r w:rsidRPr="00E44183">
        <w:rPr>
          <w:rFonts w:ascii="Sylfaen" w:hAnsi="Sylfaen"/>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в.</w:t>
      </w:r>
      <w:r w:rsidR="000F5EC2" w:rsidRPr="00E44183">
        <w:rPr>
          <w:rFonts w:ascii="Sylfaen" w:hAnsi="Sylfaen"/>
          <w:sz w:val="24"/>
          <w:szCs w:val="24"/>
        </w:rPr>
        <w:tab/>
      </w:r>
      <w:r w:rsidRPr="00E44183">
        <w:rPr>
          <w:rFonts w:ascii="Sylfaen" w:hAnsi="Sylfaen"/>
          <w:sz w:val="24"/>
          <w:szCs w:val="24"/>
        </w:rPr>
        <w:t xml:space="preserve">переговоры проводятся не раннее чем на второй и не позднее чем на десятый рабочий </w:t>
      </w:r>
      <w:r w:rsidR="000F5EC2" w:rsidRPr="00E44183">
        <w:rPr>
          <w:rFonts w:ascii="Sylfaen" w:hAnsi="Sylfaen"/>
          <w:sz w:val="24"/>
          <w:szCs w:val="24"/>
        </w:rPr>
        <w:t>день со дня отправки извещения,</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г.</w:t>
      </w:r>
      <w:r w:rsidR="000F5EC2" w:rsidRPr="00E44183">
        <w:rPr>
          <w:rFonts w:ascii="Sylfaen" w:hAnsi="Sylfaen"/>
          <w:sz w:val="24"/>
          <w:szCs w:val="24"/>
        </w:rPr>
        <w:tab/>
      </w:r>
      <w:r w:rsidRPr="00E44183">
        <w:rPr>
          <w:rFonts w:ascii="Sylfaen" w:hAnsi="Sylfaen"/>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д.</w:t>
      </w:r>
      <w:r w:rsidR="000F5EC2" w:rsidRPr="00E44183">
        <w:rPr>
          <w:rFonts w:ascii="Sylfaen" w:hAnsi="Sylfaen"/>
          <w:sz w:val="24"/>
          <w:szCs w:val="24"/>
        </w:rPr>
        <w:tab/>
      </w:r>
      <w:r w:rsidRPr="00E44183">
        <w:rPr>
          <w:rFonts w:ascii="Sylfaen" w:hAnsi="Sylfaen"/>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е.</w:t>
      </w:r>
      <w:r w:rsidR="000F5EC2" w:rsidRPr="00E44183">
        <w:rPr>
          <w:rFonts w:ascii="Sylfaen" w:hAnsi="Sylfaen"/>
          <w:sz w:val="24"/>
          <w:szCs w:val="24"/>
        </w:rPr>
        <w:tab/>
      </w:r>
      <w:r w:rsidRPr="00E44183">
        <w:rPr>
          <w:rFonts w:ascii="Sylfaen" w:hAnsi="Sylfaen"/>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w:t>
      </w:r>
      <w:r w:rsidRPr="00E44183">
        <w:rPr>
          <w:rFonts w:ascii="Sylfaen" w:hAnsi="Sylfaen"/>
          <w:sz w:val="24"/>
          <w:szCs w:val="24"/>
        </w:rPr>
        <w:lastRenderedPageBreak/>
        <w:t>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E44183">
        <w:rPr>
          <w:rFonts w:ascii="Sylfaen" w:hAnsi="Sylfaen"/>
          <w:sz w:val="24"/>
          <w:szCs w:val="24"/>
        </w:rPr>
        <w:t>кта 1 части 1 статьи 37 Закона.</w:t>
      </w:r>
    </w:p>
    <w:p w:rsidR="00B514E8" w:rsidRPr="00E44183" w:rsidRDefault="00FF60C2" w:rsidP="00E44183">
      <w:pPr>
        <w:widowControl w:val="0"/>
        <w:tabs>
          <w:tab w:val="left" w:pos="1134"/>
        </w:tabs>
        <w:spacing w:line="276" w:lineRule="auto"/>
        <w:ind w:firstLine="567"/>
        <w:jc w:val="both"/>
        <w:rPr>
          <w:rFonts w:ascii="Sylfaen" w:hAnsi="Sylfaen"/>
        </w:rPr>
      </w:pPr>
      <w:r w:rsidRPr="00E44183">
        <w:rPr>
          <w:rFonts w:ascii="Sylfaen" w:hAnsi="Sylfaen"/>
        </w:rPr>
        <w:t>7.</w:t>
      </w:r>
      <w:r w:rsidR="007F4CA7" w:rsidRPr="00E44183">
        <w:rPr>
          <w:rFonts w:ascii="Sylfaen" w:hAnsi="Sylfaen"/>
        </w:rPr>
        <w:t>7</w:t>
      </w:r>
      <w:r w:rsidR="008818E3" w:rsidRPr="00E44183">
        <w:rPr>
          <w:rFonts w:ascii="Sylfaen" w:hAnsi="Sylfaen"/>
        </w:rPr>
        <w:t>.</w:t>
      </w:r>
      <w:r w:rsidR="000F5EC2" w:rsidRPr="00E44183">
        <w:rPr>
          <w:rFonts w:ascii="Sylfaen" w:hAnsi="Sylfaen"/>
        </w:rPr>
        <w:tab/>
      </w:r>
      <w:r w:rsidRPr="00E44183">
        <w:rPr>
          <w:rFonts w:ascii="Sylfaen" w:hAnsi="Sylfaen"/>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E44183" w:rsidRDefault="00FF60C2"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7.</w:t>
      </w:r>
      <w:r w:rsidR="0017658F" w:rsidRPr="00E44183">
        <w:rPr>
          <w:rFonts w:ascii="Sylfaen" w:hAnsi="Sylfaen"/>
          <w:sz w:val="24"/>
          <w:szCs w:val="24"/>
        </w:rPr>
        <w:t>8</w:t>
      </w:r>
      <w:r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E44183">
        <w:rPr>
          <w:rFonts w:ascii="Sylfaen" w:hAnsi="Sylfaen"/>
          <w:sz w:val="24"/>
          <w:szCs w:val="24"/>
        </w:rPr>
        <w:t xml:space="preserve"> </w:t>
      </w:r>
      <w:r w:rsidRPr="00E44183">
        <w:rPr>
          <w:rFonts w:ascii="Sylfaen" w:hAnsi="Sylfaen"/>
          <w:sz w:val="24"/>
          <w:szCs w:val="24"/>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sidRPr="00E44183">
        <w:rPr>
          <w:rFonts w:ascii="Sylfaen" w:hAnsi="Sylfaen"/>
          <w:sz w:val="24"/>
          <w:szCs w:val="24"/>
        </w:rPr>
        <w:t>в электронной форме</w:t>
      </w:r>
      <w:r w:rsidR="00F97D19" w:rsidRPr="00E44183">
        <w:rPr>
          <w:rFonts w:ascii="Sylfaen" w:hAnsi="Sylfaen"/>
          <w:sz w:val="24"/>
          <w:szCs w:val="24"/>
        </w:rPr>
        <w:t xml:space="preserve"> </w:t>
      </w:r>
      <w:r w:rsidRPr="00E44183">
        <w:rPr>
          <w:rFonts w:ascii="Sylfaen" w:hAnsi="Sylfaen"/>
          <w:sz w:val="24"/>
          <w:szCs w:val="24"/>
        </w:rPr>
        <w:t xml:space="preserve"> информирует об этом участника, предлагая последнему исправить несоответствия до око</w:t>
      </w:r>
      <w:r w:rsidR="000F5EC2" w:rsidRPr="00E44183">
        <w:rPr>
          <w:rFonts w:ascii="Sylfaen" w:hAnsi="Sylfaen"/>
          <w:sz w:val="24"/>
          <w:szCs w:val="24"/>
        </w:rPr>
        <w:t>нчания срока приостановления.</w:t>
      </w:r>
    </w:p>
    <w:p w:rsidR="002B121D" w:rsidRPr="00E44183" w:rsidRDefault="00FF60C2" w:rsidP="00E44183">
      <w:pPr>
        <w:pStyle w:val="norm"/>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w:t>
      </w:r>
      <w:r w:rsidR="007E794A" w:rsidRPr="00E44183">
        <w:rPr>
          <w:rFonts w:ascii="Sylfaen" w:hAnsi="Sylfaen"/>
          <w:sz w:val="24"/>
          <w:szCs w:val="24"/>
        </w:rPr>
        <w:t>9</w:t>
      </w:r>
      <w:r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Если участник исправляет зафиксированное несоответствие в срок, установленный пунктом 7.</w:t>
      </w:r>
      <w:r w:rsidR="0055419F" w:rsidRPr="00E44183">
        <w:rPr>
          <w:rFonts w:ascii="Sylfaen" w:hAnsi="Sylfaen"/>
          <w:sz w:val="24"/>
          <w:szCs w:val="24"/>
        </w:rPr>
        <w:t>8</w:t>
      </w:r>
      <w:r w:rsidRPr="00E44183">
        <w:rPr>
          <w:rFonts w:ascii="Sylfaen" w:hAnsi="Sylfaen"/>
          <w:sz w:val="24"/>
          <w:szCs w:val="24"/>
        </w:rPr>
        <w:t>. настоящего приглашения, то его заявка оценивается удовлетворительно. В противном случае, заявка оценивается неуд</w:t>
      </w:r>
      <w:r w:rsidR="000F5EC2" w:rsidRPr="00E44183">
        <w:rPr>
          <w:rFonts w:ascii="Sylfaen" w:hAnsi="Sylfaen"/>
          <w:sz w:val="24"/>
          <w:szCs w:val="24"/>
        </w:rPr>
        <w:t>овлетворительно и отклоняется.</w:t>
      </w:r>
    </w:p>
    <w:p w:rsidR="005E0E50"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w:t>
      </w:r>
      <w:r w:rsidR="00F40A83" w:rsidRPr="00E44183">
        <w:rPr>
          <w:rFonts w:ascii="Sylfaen" w:hAnsi="Sylfaen"/>
          <w:sz w:val="24"/>
          <w:szCs w:val="24"/>
        </w:rPr>
        <w:t>10</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E44183">
        <w:rPr>
          <w:rFonts w:ascii="Sylfaen" w:hAnsi="Sylfaen"/>
          <w:sz w:val="24"/>
          <w:szCs w:val="24"/>
        </w:rPr>
        <w:t xml:space="preserve"> самоотвод от данной процедуры.</w:t>
      </w:r>
    </w:p>
    <w:p w:rsidR="00EA58C8"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7.1</w:t>
      </w:r>
      <w:r w:rsidR="00181CBF" w:rsidRPr="00E44183">
        <w:rPr>
          <w:rFonts w:ascii="Sylfaen" w:hAnsi="Sylfaen"/>
          <w:sz w:val="24"/>
          <w:szCs w:val="24"/>
        </w:rPr>
        <w:t>1</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w:t>
      </w:r>
      <w:r w:rsidR="004D40F6" w:rsidRPr="00E44183">
        <w:rPr>
          <w:rFonts w:ascii="Sylfaen" w:hAnsi="Sylfaen"/>
          <w:sz w:val="24"/>
          <w:szCs w:val="24"/>
        </w:rPr>
        <w:t>12</w:t>
      </w:r>
      <w:r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E44183" w:rsidRDefault="00A24827"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1)</w:t>
      </w:r>
      <w:r w:rsidR="000F5EC2" w:rsidRPr="00E44183">
        <w:rPr>
          <w:rFonts w:ascii="Sylfaen" w:hAnsi="Sylfaen"/>
          <w:sz w:val="24"/>
          <w:szCs w:val="24"/>
        </w:rPr>
        <w:tab/>
      </w:r>
      <w:r w:rsidRPr="00E44183">
        <w:rPr>
          <w:rFonts w:ascii="Sylfaen" w:hAnsi="Sylfaen"/>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E44183" w:rsidRDefault="008B73CD"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2)</w:t>
      </w:r>
      <w:r w:rsidR="000F5EC2" w:rsidRPr="00E44183">
        <w:rPr>
          <w:rFonts w:ascii="Sylfaen" w:hAnsi="Sylfaen"/>
          <w:sz w:val="24"/>
          <w:szCs w:val="24"/>
        </w:rPr>
        <w:tab/>
      </w:r>
      <w:r w:rsidRPr="00E44183">
        <w:rPr>
          <w:rFonts w:ascii="Sylfaen" w:hAnsi="Sylfaen"/>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E44183" w:rsidRDefault="008B73CD"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3)</w:t>
      </w:r>
      <w:r w:rsidR="000F5EC2" w:rsidRPr="00E44183">
        <w:rPr>
          <w:rFonts w:ascii="Sylfaen" w:hAnsi="Sylfaen"/>
          <w:sz w:val="24"/>
          <w:szCs w:val="24"/>
        </w:rPr>
        <w:tab/>
      </w:r>
      <w:r w:rsidRPr="00E44183">
        <w:rPr>
          <w:rFonts w:ascii="Sylfaen" w:hAnsi="Sylfaen"/>
          <w:sz w:val="24"/>
          <w:szCs w:val="24"/>
        </w:rPr>
        <w:t xml:space="preserve">посредством </w:t>
      </w:r>
      <w:r w:rsidR="0090578B" w:rsidRPr="00E44183">
        <w:rPr>
          <w:rFonts w:ascii="Sylfaen" w:hAnsi="Sylfaen"/>
          <w:sz w:val="24"/>
          <w:szCs w:val="24"/>
        </w:rPr>
        <w:t xml:space="preserve">своей </w:t>
      </w:r>
      <w:r w:rsidRPr="00E44183">
        <w:rPr>
          <w:rFonts w:ascii="Sylfaen" w:hAnsi="Sylfaen"/>
          <w:sz w:val="24"/>
          <w:szCs w:val="24"/>
        </w:rPr>
        <w:t>электронной почты</w:t>
      </w:r>
      <w:r w:rsidR="002E5C0F" w:rsidRPr="00E44183">
        <w:rPr>
          <w:rFonts w:ascii="Sylfaen" w:hAnsi="Sylfaen"/>
          <w:sz w:val="24"/>
          <w:szCs w:val="24"/>
        </w:rPr>
        <w:t xml:space="preserve"> указанной в настоящем Приглашении</w:t>
      </w:r>
      <w:r w:rsidRPr="00E44183">
        <w:rPr>
          <w:rFonts w:ascii="Sylfaen" w:hAnsi="Sylfaen"/>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w:t>
      </w:r>
      <w:r w:rsidRPr="00E44183">
        <w:rPr>
          <w:rFonts w:ascii="Sylfaen" w:hAnsi="Sylfaen"/>
          <w:sz w:val="24"/>
          <w:szCs w:val="24"/>
        </w:rPr>
        <w:lastRenderedPageBreak/>
        <w:t xml:space="preserve">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E44183">
          <w:rPr>
            <w:rFonts w:ascii="Sylfaen" w:hAnsi="Sylfaen"/>
            <w:sz w:val="24"/>
            <w:szCs w:val="24"/>
          </w:rPr>
          <w:t>Lena_Najaryan@taxservice.am</w:t>
        </w:r>
      </w:hyperlink>
      <w:r w:rsidRPr="00E44183">
        <w:rPr>
          <w:rFonts w:ascii="Sylfaen" w:hAnsi="Sylfaen"/>
          <w:sz w:val="24"/>
          <w:szCs w:val="24"/>
        </w:rPr>
        <w:t xml:space="preserve">в соответствии с формой, предусмотренной Приложением № </w:t>
      </w:r>
      <w:r w:rsidR="002E5C0F" w:rsidRPr="00E44183">
        <w:rPr>
          <w:rFonts w:ascii="Sylfaen" w:hAnsi="Sylfaen"/>
          <w:sz w:val="24"/>
          <w:szCs w:val="24"/>
        </w:rPr>
        <w:t xml:space="preserve">5 </w:t>
      </w:r>
      <w:r w:rsidRPr="00E44183">
        <w:rPr>
          <w:rFonts w:ascii="Sylfaen" w:hAnsi="Sylfaen"/>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9">
        <w:r w:rsidRPr="00E44183">
          <w:rPr>
            <w:rFonts w:ascii="Sylfaen" w:hAnsi="Sylfaen"/>
            <w:sz w:val="24"/>
            <w:szCs w:val="24"/>
          </w:rPr>
          <w:t>karine_sargsyan@taxservice.am</w:t>
        </w:r>
      </w:hyperlink>
      <w:r w:rsidRPr="00E44183">
        <w:rPr>
          <w:rFonts w:ascii="Sylfaen" w:hAnsi="Sylfaen"/>
          <w:sz w:val="24"/>
          <w:szCs w:val="24"/>
        </w:rPr>
        <w:t xml:space="preserve">, </w:t>
      </w:r>
      <w:hyperlink r:id="rId10">
        <w:r w:rsidRPr="00E44183">
          <w:rPr>
            <w:rFonts w:ascii="Sylfaen" w:hAnsi="Sylfaen"/>
            <w:sz w:val="24"/>
            <w:szCs w:val="24"/>
          </w:rPr>
          <w:t>gayane_antonyan@taxservice.am</w:t>
        </w:r>
      </w:hyperlink>
      <w:r w:rsidRPr="00E44183">
        <w:rPr>
          <w:rFonts w:ascii="Sylfaen" w:hAnsi="Sylfaen"/>
          <w:sz w:val="24"/>
          <w:szCs w:val="24"/>
        </w:rPr>
        <w:t xml:space="preserve"> и </w:t>
      </w:r>
      <w:hyperlink r:id="rId11">
        <w:r w:rsidRPr="00E44183">
          <w:rPr>
            <w:rFonts w:ascii="Sylfaen" w:hAnsi="Sylfaen"/>
            <w:sz w:val="24"/>
            <w:szCs w:val="24"/>
          </w:rPr>
          <w:t>procurement@minfin.am</w:t>
        </w:r>
      </w:hyperlink>
      <w:r w:rsidRPr="00E44183">
        <w:rPr>
          <w:rFonts w:ascii="Sylfaen" w:hAnsi="Sylfaen"/>
          <w:sz w:val="24"/>
          <w:szCs w:val="24"/>
        </w:rPr>
        <w:t>:</w:t>
      </w:r>
    </w:p>
    <w:p w:rsidR="00F87295" w:rsidRPr="00E44183" w:rsidRDefault="008B73CD" w:rsidP="00E44183">
      <w:pPr>
        <w:widowControl w:val="0"/>
        <w:tabs>
          <w:tab w:val="left" w:pos="1134"/>
        </w:tabs>
        <w:spacing w:line="276" w:lineRule="auto"/>
        <w:ind w:firstLine="567"/>
        <w:jc w:val="both"/>
        <w:rPr>
          <w:rFonts w:ascii="Sylfaen" w:hAnsi="Sylfaen" w:cs="Sylfaen"/>
        </w:rPr>
      </w:pPr>
      <w:r w:rsidRPr="00E44183">
        <w:rPr>
          <w:rFonts w:ascii="Sylfaen" w:hAnsi="Sylfaen"/>
        </w:rPr>
        <w:t>4)</w:t>
      </w:r>
      <w:r w:rsidR="000F5EC2" w:rsidRPr="00E44183">
        <w:rPr>
          <w:rFonts w:ascii="Sylfaen" w:hAnsi="Sylfaen"/>
        </w:rPr>
        <w:tab/>
      </w:r>
      <w:r w:rsidRPr="00E44183">
        <w:rPr>
          <w:rFonts w:ascii="Sylfaen" w:hAnsi="Sylfaen"/>
        </w:rPr>
        <w:t xml:space="preserve">посредством </w:t>
      </w:r>
      <w:r w:rsidR="00770249" w:rsidRPr="00E44183">
        <w:rPr>
          <w:rFonts w:ascii="Sylfaen" w:hAnsi="Sylfaen"/>
        </w:rPr>
        <w:t>электронной почты</w:t>
      </w:r>
      <w:r w:rsidRPr="00E44183">
        <w:rPr>
          <w:rFonts w:ascii="Sylfaen" w:hAnsi="Sylfaen"/>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E44183" w:rsidRDefault="00FF60C2" w:rsidP="00E44183">
      <w:pPr>
        <w:pStyle w:val="norm"/>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7.1</w:t>
      </w:r>
      <w:r w:rsidR="00612CFF" w:rsidRPr="00E44183">
        <w:rPr>
          <w:rFonts w:ascii="Sylfaen" w:hAnsi="Sylfaen"/>
          <w:sz w:val="24"/>
          <w:szCs w:val="24"/>
        </w:rPr>
        <w:t>3</w:t>
      </w:r>
      <w:r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Занявший первое место участник отправляет установленные подпунктом 4 пункта 7.1</w:t>
      </w:r>
      <w:r w:rsidR="00752C74" w:rsidRPr="00E44183">
        <w:rPr>
          <w:rFonts w:ascii="Sylfaen" w:hAnsi="Sylfaen"/>
          <w:sz w:val="24"/>
          <w:szCs w:val="24"/>
        </w:rPr>
        <w:t>2</w:t>
      </w:r>
      <w:r w:rsidRPr="00E44183">
        <w:rPr>
          <w:rFonts w:ascii="Sylfaen" w:hAnsi="Sylfaen"/>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E44183">
        <w:rPr>
          <w:rFonts w:ascii="Sylfaen" w:hAnsi="Sylfaen"/>
          <w:sz w:val="24"/>
          <w:szCs w:val="24"/>
        </w:rPr>
        <w:t>у участника.</w:t>
      </w:r>
    </w:p>
    <w:p w:rsidR="00981D8D" w:rsidRPr="00E44183" w:rsidRDefault="00FF60C2" w:rsidP="00E44183">
      <w:pPr>
        <w:widowControl w:val="0"/>
        <w:tabs>
          <w:tab w:val="left" w:pos="1276"/>
        </w:tabs>
        <w:spacing w:line="276" w:lineRule="auto"/>
        <w:ind w:firstLine="567"/>
        <w:jc w:val="both"/>
        <w:rPr>
          <w:rFonts w:ascii="Sylfaen" w:hAnsi="Sylfaen"/>
        </w:rPr>
      </w:pPr>
      <w:r w:rsidRPr="00E44183">
        <w:rPr>
          <w:rFonts w:ascii="Sylfaen" w:hAnsi="Sylfaen"/>
        </w:rPr>
        <w:t>7.1</w:t>
      </w:r>
      <w:r w:rsidR="00612CFF" w:rsidRPr="00E44183">
        <w:rPr>
          <w:rFonts w:ascii="Sylfaen" w:hAnsi="Sylfaen"/>
        </w:rPr>
        <w:t>4</w:t>
      </w:r>
      <w:r w:rsidR="008818E3" w:rsidRPr="00E44183">
        <w:rPr>
          <w:rFonts w:ascii="Sylfaen" w:hAnsi="Sylfaen"/>
        </w:rPr>
        <w:t>.</w:t>
      </w:r>
      <w:r w:rsidR="000F5EC2" w:rsidRPr="00E44183">
        <w:rPr>
          <w:rFonts w:ascii="Sylfaen" w:hAnsi="Sylfaen"/>
        </w:rPr>
        <w:tab/>
      </w:r>
      <w:r w:rsidRPr="00E44183">
        <w:rPr>
          <w:rFonts w:ascii="Sylfaen" w:hAnsi="Sylfaen"/>
        </w:rPr>
        <w:t>Комитет в течение трех рабочих дней со дня получения запроса, предусмотренного подпунктом 3 пункта 7.1</w:t>
      </w:r>
      <w:r w:rsidR="00752C74" w:rsidRPr="00E44183">
        <w:rPr>
          <w:rFonts w:ascii="Sylfaen" w:hAnsi="Sylfaen"/>
        </w:rPr>
        <w:t>2</w:t>
      </w:r>
      <w:r w:rsidRPr="00E44183">
        <w:rPr>
          <w:rFonts w:ascii="Sylfaen" w:hAnsi="Sylfaen"/>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E44183">
        <w:rPr>
          <w:rFonts w:ascii="Sylfaen" w:hAnsi="Sylfaen"/>
        </w:rPr>
        <w:t xml:space="preserve">6 </w:t>
      </w:r>
      <w:r w:rsidRPr="00E44183">
        <w:rPr>
          <w:rFonts w:ascii="Sylfaen" w:hAnsi="Sylfaen"/>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E44183" w:rsidRDefault="00FF60C2" w:rsidP="00E44183">
      <w:pPr>
        <w:widowControl w:val="0"/>
        <w:tabs>
          <w:tab w:val="left" w:pos="1276"/>
        </w:tabs>
        <w:spacing w:line="276" w:lineRule="auto"/>
        <w:ind w:firstLine="567"/>
        <w:jc w:val="both"/>
        <w:rPr>
          <w:rFonts w:ascii="Sylfaen" w:hAnsi="Sylfaen"/>
        </w:rPr>
      </w:pPr>
      <w:r w:rsidRPr="00E44183">
        <w:rPr>
          <w:rFonts w:ascii="Sylfaen" w:hAnsi="Sylfaen"/>
        </w:rPr>
        <w:t xml:space="preserve"> </w:t>
      </w:r>
      <w:r w:rsidR="008769B4" w:rsidRPr="00E44183">
        <w:rPr>
          <w:rFonts w:ascii="Sylfaen" w:hAnsi="Sylfaen"/>
        </w:rPr>
        <w:t>7.1</w:t>
      </w:r>
      <w:r w:rsidR="00EE071C" w:rsidRPr="00E44183">
        <w:rPr>
          <w:rFonts w:ascii="Sylfaen" w:hAnsi="Sylfaen"/>
        </w:rPr>
        <w:t>5</w:t>
      </w:r>
      <w:r w:rsidR="008818E3" w:rsidRPr="00E44183">
        <w:rPr>
          <w:rFonts w:ascii="Sylfaen" w:hAnsi="Sylfaen"/>
        </w:rPr>
        <w:t>.</w:t>
      </w:r>
      <w:r w:rsidR="000F5EC2" w:rsidRPr="00E44183">
        <w:rPr>
          <w:rFonts w:ascii="Sylfaen" w:hAnsi="Sylfaen"/>
        </w:rPr>
        <w:tab/>
      </w:r>
      <w:r w:rsidR="008769B4" w:rsidRPr="00E44183">
        <w:rPr>
          <w:rFonts w:ascii="Sylfaen" w:hAnsi="Sylfaen"/>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E44183">
        <w:rPr>
          <w:rFonts w:ascii="Sylfaen" w:hAnsi="Sylfaen"/>
        </w:rPr>
        <w:t xml:space="preserve">их </w:t>
      </w:r>
      <w:r w:rsidR="008769B4" w:rsidRPr="00E44183">
        <w:rPr>
          <w:rFonts w:ascii="Sylfaen" w:hAnsi="Sylfaen"/>
        </w:rPr>
        <w:t>получения</w:t>
      </w:r>
      <w:r w:rsidR="001339D6" w:rsidRPr="00E44183">
        <w:rPr>
          <w:rFonts w:ascii="Sylfaen" w:hAnsi="Sylfaen"/>
          <w:lang w:val="hy-AM"/>
        </w:rPr>
        <w:t xml:space="preserve"> </w:t>
      </w:r>
      <w:r w:rsidR="001339D6" w:rsidRPr="00E44183">
        <w:rPr>
          <w:rFonts w:ascii="Sylfaen" w:hAnsi="Sylfaen"/>
        </w:rPr>
        <w:t xml:space="preserve">инициирует процедуру включения данного участника в список участников, не имеющих права участвовать в процессе закупок </w:t>
      </w:r>
      <w:r w:rsidR="008769B4" w:rsidRPr="00E44183">
        <w:rPr>
          <w:rFonts w:ascii="Sylfaen" w:hAnsi="Sylfaen"/>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E44183">
        <w:rPr>
          <w:rFonts w:ascii="Sylfaen" w:hAnsi="Sylfaen"/>
        </w:rPr>
        <w:t xml:space="preserve">Настоящим </w:t>
      </w:r>
      <w:r w:rsidR="008769B4" w:rsidRPr="00E44183">
        <w:rPr>
          <w:rFonts w:ascii="Sylfaen" w:hAnsi="Sylfaen"/>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E44183" w:rsidRDefault="00FF60C2" w:rsidP="00E44183">
      <w:pPr>
        <w:pStyle w:val="23"/>
        <w:widowControl w:val="0"/>
        <w:tabs>
          <w:tab w:val="left" w:pos="1276"/>
        </w:tabs>
        <w:spacing w:line="276" w:lineRule="auto"/>
        <w:ind w:firstLine="567"/>
        <w:rPr>
          <w:rFonts w:ascii="Sylfaen" w:hAnsi="Sylfaen"/>
          <w:sz w:val="24"/>
          <w:szCs w:val="24"/>
        </w:rPr>
      </w:pPr>
      <w:r w:rsidRPr="00E44183">
        <w:rPr>
          <w:rFonts w:ascii="Sylfaen" w:hAnsi="Sylfaen"/>
          <w:sz w:val="24"/>
          <w:szCs w:val="24"/>
        </w:rPr>
        <w:t>7.1</w:t>
      </w:r>
      <w:r w:rsidR="00C52FC7" w:rsidRPr="00E44183">
        <w:rPr>
          <w:rFonts w:ascii="Sylfaen" w:hAnsi="Sylfaen"/>
          <w:sz w:val="24"/>
          <w:szCs w:val="24"/>
        </w:rPr>
        <w:t>6</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В рабочий день, следующий за истечением предусмотренного пунктом 7.1</w:t>
      </w:r>
      <w:r w:rsidR="00C52FC7" w:rsidRPr="00E44183">
        <w:rPr>
          <w:rFonts w:ascii="Sylfaen" w:hAnsi="Sylfaen"/>
          <w:sz w:val="24"/>
          <w:szCs w:val="24"/>
        </w:rPr>
        <w:t>4</w:t>
      </w:r>
      <w:r w:rsidRPr="00E44183">
        <w:rPr>
          <w:rFonts w:ascii="Sylfaen" w:hAnsi="Sylfaen"/>
          <w:sz w:val="24"/>
          <w:szCs w:val="24"/>
        </w:rPr>
        <w:t xml:space="preserve"> части 1 настоящего приглашения срока </w:t>
      </w:r>
      <w:r w:rsidR="00775162" w:rsidRPr="00E44183">
        <w:rPr>
          <w:rFonts w:ascii="Sylfaen" w:hAnsi="Sylfaen"/>
          <w:sz w:val="24"/>
          <w:szCs w:val="24"/>
        </w:rPr>
        <w:t xml:space="preserve"> получения </w:t>
      </w:r>
      <w:r w:rsidRPr="00E44183">
        <w:rPr>
          <w:rFonts w:ascii="Sylfaen" w:hAnsi="Sylfaen"/>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E44183">
        <w:rPr>
          <w:rFonts w:ascii="Sylfaen" w:hAnsi="Sylfaen"/>
          <w:sz w:val="24"/>
          <w:szCs w:val="24"/>
        </w:rPr>
        <w:t>в сроки, установленные пунктом 7.2 части 1 настоящего приглашения</w:t>
      </w:r>
      <w:r w:rsidRPr="00E44183">
        <w:rPr>
          <w:rFonts w:ascii="Sylfaen" w:hAnsi="Sylfaen"/>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E44183" w:rsidRDefault="00844E27" w:rsidP="00E44183">
      <w:pPr>
        <w:spacing w:line="276" w:lineRule="auto"/>
        <w:ind w:firstLine="567"/>
        <w:jc w:val="both"/>
        <w:rPr>
          <w:rFonts w:ascii="Sylfaen" w:hAnsi="Sylfaen"/>
        </w:rPr>
      </w:pPr>
      <w:r w:rsidRPr="00E44183">
        <w:rPr>
          <w:rFonts w:ascii="Sylfaen" w:hAnsi="Sylfaen"/>
        </w:rPr>
        <w:t>7.1</w:t>
      </w:r>
      <w:r w:rsidR="005B2039" w:rsidRPr="00E44183">
        <w:rPr>
          <w:rFonts w:ascii="Sylfaen" w:hAnsi="Sylfaen"/>
        </w:rPr>
        <w:t>7</w:t>
      </w:r>
      <w:r w:rsidRPr="00E44183">
        <w:rPr>
          <w:rFonts w:ascii="Sylfaen" w:hAnsi="Sylfaen"/>
        </w:rPr>
        <w:t>.</w:t>
      </w:r>
      <w:r w:rsidR="0045258A" w:rsidRPr="00E44183">
        <w:rPr>
          <w:rFonts w:ascii="Sylfaen" w:hAnsi="Sylfaen"/>
        </w:rPr>
        <w:t xml:space="preserve"> </w:t>
      </w:r>
      <w:r w:rsidR="00BC274D" w:rsidRPr="00E44183">
        <w:rPr>
          <w:rFonts w:ascii="Sylfaen" w:hAnsi="Sylfaen"/>
        </w:rPr>
        <w:t xml:space="preserve">В </w:t>
      </w:r>
      <w:r w:rsidR="0045258A" w:rsidRPr="00E44183">
        <w:rPr>
          <w:rFonts w:ascii="Sylfaen" w:hAnsi="Sylfaen"/>
        </w:rPr>
        <w:t xml:space="preserve">случае фиксирования несоответствий требованиям приглашения в результате оценки предоставленной </w:t>
      </w:r>
      <w:r w:rsidR="007E6CA1" w:rsidRPr="00E44183">
        <w:rPr>
          <w:rFonts w:ascii="Sylfaen" w:hAnsi="Sylfaen"/>
        </w:rPr>
        <w:t>К</w:t>
      </w:r>
      <w:r w:rsidR="0045258A" w:rsidRPr="00E44183">
        <w:rPr>
          <w:rFonts w:ascii="Sylfaen" w:hAnsi="Sylfaen"/>
        </w:rPr>
        <w:t xml:space="preserve">омитетом информации или полного описания товара, представленного занявшим </w:t>
      </w:r>
      <w:r w:rsidR="0045258A" w:rsidRPr="00E44183">
        <w:rPr>
          <w:rFonts w:ascii="Sylfaen" w:hAnsi="Sylfaen"/>
        </w:rPr>
        <w:lastRenderedPageBreak/>
        <w:t xml:space="preserve">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sidRPr="00E44183">
        <w:rPr>
          <w:rFonts w:ascii="Sylfaen" w:hAnsi="Sylfaen"/>
        </w:rPr>
        <w:t>в электронной форме</w:t>
      </w:r>
      <w:r w:rsidR="0045258A" w:rsidRPr="00E44183">
        <w:rPr>
          <w:rFonts w:ascii="Sylfaen" w:hAnsi="Sylfaen"/>
        </w:rPr>
        <w:t xml:space="preserve"> </w:t>
      </w:r>
      <w:r w:rsidR="00910C3E" w:rsidRPr="00E44183">
        <w:rPr>
          <w:rFonts w:ascii="Sylfaen" w:hAnsi="Sylfaen"/>
        </w:rPr>
        <w:t>извещает</w:t>
      </w:r>
      <w:r w:rsidR="0045258A" w:rsidRPr="00E44183">
        <w:rPr>
          <w:rFonts w:ascii="Sylfaen" w:hAnsi="Sylfaen"/>
        </w:rPr>
        <w:t xml:space="preserve"> участника, занявшего первое место, предлагая исправить несоответствие в течение трех рабочих дней.</w:t>
      </w:r>
    </w:p>
    <w:p w:rsidR="005F53AD" w:rsidRPr="00E44183" w:rsidRDefault="005F53AD" w:rsidP="00E44183">
      <w:pPr>
        <w:spacing w:line="276" w:lineRule="auto"/>
        <w:ind w:firstLine="567"/>
        <w:jc w:val="both"/>
        <w:rPr>
          <w:rFonts w:ascii="Sylfaen" w:hAnsi="Sylfaen"/>
        </w:rPr>
      </w:pPr>
      <w:r w:rsidRPr="00E44183">
        <w:rPr>
          <w:rFonts w:ascii="Sylfaen" w:hAnsi="Sylfaen"/>
        </w:rPr>
        <w:t>При этом, если несоответствие было зафиксировано</w:t>
      </w:r>
    </w:p>
    <w:p w:rsidR="005F53AD" w:rsidRPr="00E44183" w:rsidRDefault="005F53AD" w:rsidP="00E44183">
      <w:pPr>
        <w:spacing w:line="276" w:lineRule="auto"/>
        <w:ind w:firstLine="567"/>
        <w:jc w:val="both"/>
        <w:rPr>
          <w:rFonts w:ascii="Sylfaen" w:hAnsi="Sylfaen"/>
        </w:rPr>
      </w:pPr>
      <w:r w:rsidRPr="00E44183">
        <w:rPr>
          <w:rFonts w:ascii="Sylfaen" w:hAnsi="Sylfaen"/>
        </w:rPr>
        <w:t xml:space="preserve">• в результате информации, полученной от </w:t>
      </w:r>
      <w:r w:rsidR="0001587B" w:rsidRPr="00E44183">
        <w:rPr>
          <w:rFonts w:ascii="Sylfaen" w:hAnsi="Sylfaen"/>
        </w:rPr>
        <w:t>К</w:t>
      </w:r>
      <w:r w:rsidRPr="00E44183">
        <w:rPr>
          <w:rFonts w:ascii="Sylfaen" w:hAnsi="Sylfaen"/>
        </w:rPr>
        <w:t xml:space="preserve">омитета, к указанному в настоящем пункте </w:t>
      </w:r>
      <w:r w:rsidR="0001587B" w:rsidRPr="00E44183">
        <w:rPr>
          <w:rFonts w:ascii="Sylfaen" w:hAnsi="Sylfaen"/>
        </w:rPr>
        <w:t>изве</w:t>
      </w:r>
      <w:r w:rsidR="00EE03AF" w:rsidRPr="00E44183">
        <w:rPr>
          <w:rFonts w:ascii="Sylfaen" w:hAnsi="Sylfaen"/>
        </w:rPr>
        <w:t>щ</w:t>
      </w:r>
      <w:r w:rsidRPr="00E44183">
        <w:rPr>
          <w:rFonts w:ascii="Sylfaen" w:hAnsi="Sylfaen"/>
        </w:rPr>
        <w:t xml:space="preserve">нию прилагается также </w:t>
      </w:r>
      <w:r w:rsidR="00E2702D" w:rsidRPr="00E44183">
        <w:rPr>
          <w:rFonts w:ascii="Sylfaen" w:hAnsi="Sylfaen"/>
        </w:rPr>
        <w:t>воспроизведенн</w:t>
      </w:r>
      <w:r w:rsidR="00035281" w:rsidRPr="00E44183">
        <w:rPr>
          <w:rFonts w:ascii="Sylfaen" w:hAnsi="Sylfaen"/>
        </w:rPr>
        <w:t>ый</w:t>
      </w:r>
      <w:r w:rsidRPr="00E44183">
        <w:rPr>
          <w:rFonts w:ascii="Sylfaen" w:hAnsi="Sylfaen"/>
        </w:rPr>
        <w:t>(отсканированн</w:t>
      </w:r>
      <w:r w:rsidR="00035281" w:rsidRPr="00E44183">
        <w:rPr>
          <w:rFonts w:ascii="Sylfaen" w:hAnsi="Sylfaen"/>
        </w:rPr>
        <w:t>ый</w:t>
      </w:r>
      <w:r w:rsidRPr="00E44183">
        <w:rPr>
          <w:rFonts w:ascii="Sylfaen" w:hAnsi="Sylfaen"/>
        </w:rPr>
        <w:t xml:space="preserve">) </w:t>
      </w:r>
      <w:r w:rsidR="00E2702D" w:rsidRPr="00E44183">
        <w:rPr>
          <w:rFonts w:ascii="Sylfaen" w:hAnsi="Sylfaen"/>
        </w:rPr>
        <w:t xml:space="preserve">с оригинала </w:t>
      </w:r>
      <w:r w:rsidR="00035281" w:rsidRPr="00E44183">
        <w:rPr>
          <w:rFonts w:ascii="Sylfaen" w:hAnsi="Sylfaen"/>
        </w:rPr>
        <w:t>вариант</w:t>
      </w:r>
      <w:r w:rsidRPr="00E44183">
        <w:rPr>
          <w:rFonts w:ascii="Sylfaen" w:hAnsi="Sylfaen"/>
        </w:rPr>
        <w:t xml:space="preserve"> документа, содержащего информацию, предоставленную </w:t>
      </w:r>
      <w:r w:rsidR="000F7ED7" w:rsidRPr="00E44183">
        <w:rPr>
          <w:rFonts w:ascii="Sylfaen" w:hAnsi="Sylfaen"/>
        </w:rPr>
        <w:t>К</w:t>
      </w:r>
      <w:r w:rsidRPr="00E44183">
        <w:rPr>
          <w:rFonts w:ascii="Sylfaen" w:hAnsi="Sylfaen"/>
        </w:rPr>
        <w:t>омитетом;</w:t>
      </w:r>
    </w:p>
    <w:p w:rsidR="005F53AD" w:rsidRPr="00E44183" w:rsidRDefault="005F53AD" w:rsidP="00E44183">
      <w:pPr>
        <w:spacing w:line="276" w:lineRule="auto"/>
        <w:ind w:firstLine="567"/>
        <w:jc w:val="both"/>
        <w:rPr>
          <w:rFonts w:ascii="Sylfaen" w:hAnsi="Sylfaen"/>
        </w:rPr>
      </w:pPr>
      <w:r w:rsidRPr="00E44183">
        <w:rPr>
          <w:rFonts w:ascii="Sylfaen" w:hAnsi="Sylfaen"/>
        </w:rPr>
        <w:t xml:space="preserve">• в результате оценки полного описания представленного товара, к указанному в настоящем пункте </w:t>
      </w:r>
      <w:r w:rsidR="00BD447A" w:rsidRPr="00E44183">
        <w:rPr>
          <w:rFonts w:ascii="Sylfaen" w:hAnsi="Sylfaen"/>
        </w:rPr>
        <w:t xml:space="preserve">извещнию </w:t>
      </w:r>
      <w:r w:rsidRPr="00E44183">
        <w:rPr>
          <w:rFonts w:ascii="Sylfaen" w:hAnsi="Sylfaen"/>
        </w:rPr>
        <w:t xml:space="preserve"> прилагается также </w:t>
      </w:r>
      <w:r w:rsidR="000233F0" w:rsidRPr="00E44183">
        <w:rPr>
          <w:rFonts w:ascii="Sylfaen" w:hAnsi="Sylfaen"/>
        </w:rPr>
        <w:t xml:space="preserve">воспроизведенный </w:t>
      </w:r>
      <w:r w:rsidRPr="00E44183">
        <w:rPr>
          <w:rFonts w:ascii="Sylfaen" w:hAnsi="Sylfaen"/>
        </w:rPr>
        <w:t>(отсканированн</w:t>
      </w:r>
      <w:r w:rsidR="000233F0" w:rsidRPr="00E44183">
        <w:rPr>
          <w:rFonts w:ascii="Sylfaen" w:hAnsi="Sylfaen"/>
        </w:rPr>
        <w:t>ый</w:t>
      </w:r>
      <w:r w:rsidRPr="00E44183">
        <w:rPr>
          <w:rFonts w:ascii="Sylfaen" w:hAnsi="Sylfaen"/>
        </w:rPr>
        <w:t xml:space="preserve">) </w:t>
      </w:r>
      <w:r w:rsidR="00FA2B74" w:rsidRPr="00E44183">
        <w:rPr>
          <w:rFonts w:ascii="Sylfaen" w:hAnsi="Sylfaen"/>
        </w:rPr>
        <w:t xml:space="preserve">с оригинала </w:t>
      </w:r>
      <w:r w:rsidR="00230713" w:rsidRPr="00E44183">
        <w:rPr>
          <w:rFonts w:ascii="Sylfaen" w:hAnsi="Sylfaen"/>
        </w:rPr>
        <w:t>вариант</w:t>
      </w:r>
      <w:r w:rsidRPr="00E44183">
        <w:rPr>
          <w:rFonts w:ascii="Sylfaen" w:hAnsi="Sylfaen"/>
        </w:rPr>
        <w:t xml:space="preserve"> протокола заседания комиссии.</w:t>
      </w:r>
    </w:p>
    <w:p w:rsidR="0045258A" w:rsidRPr="00E44183" w:rsidRDefault="0045258A" w:rsidP="00E44183">
      <w:pPr>
        <w:spacing w:line="276" w:lineRule="auto"/>
        <w:jc w:val="both"/>
        <w:rPr>
          <w:rFonts w:ascii="Sylfaen" w:hAnsi="Sylfaen"/>
        </w:rPr>
      </w:pPr>
    </w:p>
    <w:p w:rsidR="00267FF4" w:rsidRPr="00E44183" w:rsidRDefault="0045258A" w:rsidP="00E44183">
      <w:pPr>
        <w:spacing w:line="276" w:lineRule="auto"/>
        <w:ind w:firstLine="567"/>
        <w:jc w:val="both"/>
        <w:rPr>
          <w:rFonts w:ascii="Sylfaen" w:hAnsi="Sylfaen"/>
        </w:rPr>
      </w:pPr>
      <w:r w:rsidRPr="00E44183">
        <w:rPr>
          <w:rFonts w:ascii="Sylfaen" w:hAnsi="Sylfaen"/>
        </w:rPr>
        <w:t>7.1</w:t>
      </w:r>
      <w:r w:rsidR="005855ED" w:rsidRPr="00E44183">
        <w:rPr>
          <w:rFonts w:ascii="Sylfaen" w:hAnsi="Sylfaen"/>
        </w:rPr>
        <w:t>8</w:t>
      </w:r>
      <w:r w:rsidRPr="00E44183">
        <w:rPr>
          <w:rFonts w:ascii="Sylfaen" w:hAnsi="Sylfaen"/>
        </w:rPr>
        <w:t xml:space="preserve"> </w:t>
      </w:r>
      <w:r w:rsidR="00267FF4" w:rsidRPr="00E44183">
        <w:rPr>
          <w:rFonts w:ascii="Sylfaen" w:hAnsi="Sylfaen"/>
        </w:rPr>
        <w:t>Если занявший первое место участник в установленный пунктом 7.1</w:t>
      </w:r>
      <w:r w:rsidR="005855ED" w:rsidRPr="00E44183">
        <w:rPr>
          <w:rFonts w:ascii="Sylfaen" w:hAnsi="Sylfaen"/>
        </w:rPr>
        <w:t>7</w:t>
      </w:r>
      <w:r w:rsidR="00267FF4" w:rsidRPr="00E44183">
        <w:rPr>
          <w:rFonts w:ascii="Sylfaen" w:hAnsi="Sylfaen"/>
        </w:rPr>
        <w:t xml:space="preserve"> части 1 настоящего приглашения срок</w:t>
      </w:r>
      <w:r w:rsidR="00760E76" w:rsidRPr="00E44183">
        <w:rPr>
          <w:rFonts w:ascii="Sylfaen" w:hAnsi="Sylfaen"/>
        </w:rPr>
        <w:t>:</w:t>
      </w:r>
    </w:p>
    <w:p w:rsidR="0045258A" w:rsidRPr="00E44183" w:rsidRDefault="00553501" w:rsidP="00E44183">
      <w:pPr>
        <w:spacing w:line="276" w:lineRule="auto"/>
        <w:ind w:firstLine="567"/>
        <w:jc w:val="both"/>
        <w:rPr>
          <w:rFonts w:ascii="Sylfaen" w:hAnsi="Sylfaen"/>
        </w:rPr>
      </w:pPr>
      <w:r w:rsidRPr="00E44183">
        <w:rPr>
          <w:rFonts w:ascii="Sylfaen" w:hAnsi="Sylfaen"/>
        </w:rPr>
        <w:t xml:space="preserve">1) </w:t>
      </w:r>
      <w:r w:rsidR="00267FF4" w:rsidRPr="00E44183">
        <w:rPr>
          <w:rFonts w:ascii="Sylfaen" w:hAnsi="Sylfaen"/>
        </w:rPr>
        <w:t>исправляет зафиксированное несоответствие-</w:t>
      </w:r>
      <w:r w:rsidRPr="00E44183">
        <w:rPr>
          <w:rFonts w:ascii="Sylfaen" w:hAnsi="Sylfaen"/>
        </w:rPr>
        <w:t xml:space="preserve"> заявка оценивается удовлетворительно и участник, занявший первое место, объявляется отобранным участником</w:t>
      </w:r>
      <w:r w:rsidR="00267FF4" w:rsidRPr="00E44183">
        <w:rPr>
          <w:rFonts w:ascii="Sylfaen" w:hAnsi="Sylfaen"/>
        </w:rPr>
        <w:t>.</w:t>
      </w:r>
      <w:r w:rsidR="0045258A" w:rsidRPr="00E44183">
        <w:rPr>
          <w:rFonts w:ascii="Sylfaen" w:hAnsi="Sylfaen"/>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E44183">
        <w:rPr>
          <w:rFonts w:ascii="Sylfaen" w:hAnsi="Sylfaen"/>
        </w:rPr>
        <w:t>воспроиз</w:t>
      </w:r>
      <w:r w:rsidR="00917F5A" w:rsidRPr="00E44183">
        <w:rPr>
          <w:rFonts w:ascii="Sylfaen" w:hAnsi="Sylfaen"/>
        </w:rPr>
        <w:t>в</w:t>
      </w:r>
      <w:r w:rsidR="00F66B27" w:rsidRPr="00E44183">
        <w:rPr>
          <w:rFonts w:ascii="Sylfaen" w:hAnsi="Sylfaen"/>
        </w:rPr>
        <w:t>еденный</w:t>
      </w:r>
      <w:r w:rsidR="0045258A" w:rsidRPr="00E44183">
        <w:rPr>
          <w:rFonts w:ascii="Sylfaen" w:hAnsi="Sylfaen"/>
        </w:rPr>
        <w:t xml:space="preserve"> (отсканированный)</w:t>
      </w:r>
      <w:r w:rsidR="00CA08DF" w:rsidRPr="00E44183">
        <w:rPr>
          <w:rFonts w:ascii="Sylfaen" w:hAnsi="Sylfaen"/>
        </w:rPr>
        <w:t xml:space="preserve"> с оригинала</w:t>
      </w:r>
      <w:r w:rsidR="0045258A" w:rsidRPr="00E44183">
        <w:rPr>
          <w:rFonts w:ascii="Sylfaen" w:hAnsi="Sylfaen"/>
        </w:rPr>
        <w:t xml:space="preserve"> экземпляр документа, обосновывающего уплату суммы, указанной в предоставленной </w:t>
      </w:r>
      <w:r w:rsidR="0051027E" w:rsidRPr="00E44183">
        <w:rPr>
          <w:rFonts w:ascii="Sylfaen" w:hAnsi="Sylfaen"/>
        </w:rPr>
        <w:t>К</w:t>
      </w:r>
      <w:r w:rsidR="0045258A" w:rsidRPr="00E44183">
        <w:rPr>
          <w:rFonts w:ascii="Sylfaen" w:hAnsi="Sylfaen"/>
        </w:rPr>
        <w:t>омитетом информации;</w:t>
      </w:r>
    </w:p>
    <w:p w:rsidR="0045258A" w:rsidRPr="00E44183" w:rsidRDefault="0045258A" w:rsidP="00E44183">
      <w:pPr>
        <w:spacing w:line="276" w:lineRule="auto"/>
        <w:ind w:firstLine="567"/>
        <w:jc w:val="both"/>
        <w:rPr>
          <w:rFonts w:ascii="Sylfaen" w:hAnsi="Sylfaen"/>
        </w:rPr>
      </w:pPr>
      <w:r w:rsidRPr="00E44183">
        <w:rPr>
          <w:rFonts w:ascii="Sylfaen" w:hAnsi="Sylfaen"/>
        </w:rPr>
        <w:t xml:space="preserve">2) </w:t>
      </w:r>
      <w:r w:rsidR="00267FF4" w:rsidRPr="00E44183">
        <w:rPr>
          <w:rFonts w:ascii="Sylfaen" w:hAnsi="Sylfaen"/>
        </w:rPr>
        <w:t>не исправляет зафиксированное несоответствие, то</w:t>
      </w:r>
      <w:r w:rsidR="001F4257" w:rsidRPr="00E44183">
        <w:rPr>
          <w:rFonts w:ascii="Sylfaen" w:hAnsi="Sylfaen"/>
        </w:rPr>
        <w:t>,</w:t>
      </w:r>
      <w:r w:rsidR="00D256AA" w:rsidRPr="00E44183">
        <w:rPr>
          <w:rFonts w:ascii="Sylfaen" w:hAnsi="Sylfaen"/>
        </w:rPr>
        <w:t xml:space="preserve"> </w:t>
      </w:r>
      <w:r w:rsidR="00566E8B" w:rsidRPr="00E44183">
        <w:rPr>
          <w:rFonts w:ascii="Sylfaen" w:hAnsi="Sylfaen"/>
        </w:rPr>
        <w:t xml:space="preserve">заявка занявшего первое место участника </w:t>
      </w:r>
      <w:r w:rsidRPr="00E44183">
        <w:rPr>
          <w:rFonts w:ascii="Sylfaen" w:hAnsi="Sylfaen"/>
        </w:rPr>
        <w:t>решением комиссии отклоняет</w:t>
      </w:r>
      <w:r w:rsidR="00D256AA" w:rsidRPr="00E44183">
        <w:rPr>
          <w:rFonts w:ascii="Sylfaen" w:hAnsi="Sylfaen"/>
        </w:rPr>
        <w:t>ся</w:t>
      </w:r>
      <w:r w:rsidRPr="00E44183">
        <w:rPr>
          <w:rFonts w:ascii="Sylfaen" w:hAnsi="Sylfaen"/>
        </w:rPr>
        <w:t xml:space="preserve"> и на том же заседании комиссия признает занявш</w:t>
      </w:r>
      <w:r w:rsidR="001F4257" w:rsidRPr="00E44183">
        <w:rPr>
          <w:rFonts w:ascii="Sylfaen" w:hAnsi="Sylfaen"/>
        </w:rPr>
        <w:t>им</w:t>
      </w:r>
      <w:r w:rsidRPr="00E44183">
        <w:rPr>
          <w:rFonts w:ascii="Sylfaen" w:hAnsi="Sylfaen"/>
        </w:rPr>
        <w:t xml:space="preserve"> первое место </w:t>
      </w:r>
      <w:r w:rsidR="005B0547" w:rsidRPr="00E44183">
        <w:rPr>
          <w:rFonts w:ascii="Sylfaen" w:hAnsi="Sylfaen"/>
        </w:rPr>
        <w:t xml:space="preserve">того </w:t>
      </w:r>
      <w:r w:rsidRPr="00E44183">
        <w:rPr>
          <w:rFonts w:ascii="Sylfaen" w:hAnsi="Sylfaen"/>
        </w:rPr>
        <w:t xml:space="preserve">участника, </w:t>
      </w:r>
      <w:r w:rsidR="005B0547" w:rsidRPr="00E44183">
        <w:rPr>
          <w:rFonts w:ascii="Sylfaen" w:hAnsi="Sylfaen"/>
        </w:rPr>
        <w:t xml:space="preserve">который </w:t>
      </w:r>
      <w:r w:rsidRPr="00E44183">
        <w:rPr>
          <w:rFonts w:ascii="Sylfaen" w:hAnsi="Sylfaen"/>
        </w:rPr>
        <w:t>заня</w:t>
      </w:r>
      <w:r w:rsidR="005B0547" w:rsidRPr="00E44183">
        <w:rPr>
          <w:rFonts w:ascii="Sylfaen" w:hAnsi="Sylfaen"/>
        </w:rPr>
        <w:t>л</w:t>
      </w:r>
      <w:r w:rsidRPr="00E44183">
        <w:rPr>
          <w:rFonts w:ascii="Sylfaen" w:hAnsi="Sylfaen"/>
        </w:rPr>
        <w:t xml:space="preserve"> </w:t>
      </w:r>
      <w:r w:rsidR="001F4257" w:rsidRPr="00E44183">
        <w:rPr>
          <w:rFonts w:ascii="Sylfaen" w:hAnsi="Sylfaen"/>
        </w:rPr>
        <w:t xml:space="preserve">последующее </w:t>
      </w:r>
      <w:r w:rsidRPr="00E44183">
        <w:rPr>
          <w:rFonts w:ascii="Sylfaen" w:hAnsi="Sylfaen"/>
        </w:rPr>
        <w:t xml:space="preserve">место, </w:t>
      </w:r>
      <w:r w:rsidR="005B0547" w:rsidRPr="00E44183">
        <w:rPr>
          <w:rFonts w:ascii="Sylfaen" w:hAnsi="Sylfaen"/>
        </w:rPr>
        <w:t xml:space="preserve">с </w:t>
      </w:r>
      <w:r w:rsidRPr="00E44183">
        <w:rPr>
          <w:rFonts w:ascii="Sylfaen" w:hAnsi="Sylfaen"/>
        </w:rPr>
        <w:t>примен</w:t>
      </w:r>
      <w:r w:rsidR="005B0547" w:rsidRPr="00E44183">
        <w:rPr>
          <w:rFonts w:ascii="Sylfaen" w:hAnsi="Sylfaen"/>
        </w:rPr>
        <w:t>ением</w:t>
      </w:r>
      <w:r w:rsidRPr="00E44183">
        <w:rPr>
          <w:rFonts w:ascii="Sylfaen" w:hAnsi="Sylfaen"/>
        </w:rPr>
        <w:t xml:space="preserve"> услови</w:t>
      </w:r>
      <w:r w:rsidR="005B0547" w:rsidRPr="00E44183">
        <w:rPr>
          <w:rFonts w:ascii="Sylfaen" w:hAnsi="Sylfaen"/>
        </w:rPr>
        <w:t>и</w:t>
      </w:r>
      <w:r w:rsidRPr="00E44183">
        <w:rPr>
          <w:rFonts w:ascii="Sylfaen" w:hAnsi="Sylfaen"/>
        </w:rPr>
        <w:t>, установленны</w:t>
      </w:r>
      <w:r w:rsidR="005B0547" w:rsidRPr="00E44183">
        <w:rPr>
          <w:rFonts w:ascii="Sylfaen" w:hAnsi="Sylfaen"/>
        </w:rPr>
        <w:t>х</w:t>
      </w:r>
      <w:r w:rsidRPr="00E44183">
        <w:rPr>
          <w:rFonts w:ascii="Sylfaen" w:hAnsi="Sylfaen"/>
        </w:rPr>
        <w:t xml:space="preserve"> пунктами 7.1</w:t>
      </w:r>
      <w:r w:rsidR="002332F8" w:rsidRPr="00E44183">
        <w:rPr>
          <w:rFonts w:ascii="Sylfaen" w:hAnsi="Sylfaen"/>
        </w:rPr>
        <w:t>2</w:t>
      </w:r>
      <w:r w:rsidRPr="00E44183">
        <w:rPr>
          <w:rFonts w:ascii="Sylfaen" w:hAnsi="Sylfaen"/>
        </w:rPr>
        <w:t>-7.</w:t>
      </w:r>
      <w:r w:rsidR="002332F8" w:rsidRPr="00E44183">
        <w:rPr>
          <w:rFonts w:ascii="Sylfaen" w:hAnsi="Sylfaen"/>
        </w:rPr>
        <w:t>19</w:t>
      </w:r>
      <w:r w:rsidRPr="00E44183">
        <w:rPr>
          <w:rFonts w:ascii="Sylfaen" w:hAnsi="Sylfaen"/>
        </w:rPr>
        <w:t xml:space="preserve"> части 1 настоящего приглашения:</w:t>
      </w:r>
    </w:p>
    <w:p w:rsidR="00AC64E1" w:rsidRPr="00E44183" w:rsidRDefault="0045258A" w:rsidP="00E44183">
      <w:pPr>
        <w:pStyle w:val="norm"/>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Документы, предусмотренные подпунктом 1 настоящего пункта, представляются секретарю комиссии в порядке, предусмотренном пунктом 7.1</w:t>
      </w:r>
      <w:r w:rsidR="00703670" w:rsidRPr="00E44183">
        <w:rPr>
          <w:rFonts w:ascii="Sylfaen" w:hAnsi="Sylfaen"/>
          <w:sz w:val="24"/>
          <w:szCs w:val="24"/>
        </w:rPr>
        <w:t>3</w:t>
      </w:r>
      <w:r w:rsidRPr="00E44183">
        <w:rPr>
          <w:rFonts w:ascii="Sylfaen" w:hAnsi="Sylfaen"/>
          <w:sz w:val="24"/>
          <w:szCs w:val="24"/>
        </w:rPr>
        <w:t xml:space="preserve"> части 1 настоящего приглашения</w:t>
      </w:r>
      <w:r w:rsidR="00840BA9" w:rsidRPr="00E44183">
        <w:rPr>
          <w:rFonts w:ascii="Sylfaen" w:hAnsi="Sylfaen"/>
          <w:sz w:val="24"/>
          <w:szCs w:val="24"/>
        </w:rPr>
        <w:t>.</w:t>
      </w:r>
      <w:r w:rsidR="00AC64E1" w:rsidRPr="00E44183">
        <w:rPr>
          <w:rFonts w:ascii="Sylfaen" w:hAnsi="Sylfaen"/>
        </w:rPr>
        <w:t xml:space="preserve"> </w:t>
      </w:r>
      <w:r w:rsidR="00AC64E1" w:rsidRPr="00E44183">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E44183" w:rsidRDefault="0045258A" w:rsidP="00E44183">
      <w:pPr>
        <w:pStyle w:val="23"/>
        <w:widowControl w:val="0"/>
        <w:tabs>
          <w:tab w:val="left" w:pos="1276"/>
        </w:tabs>
        <w:spacing w:line="276" w:lineRule="auto"/>
        <w:ind w:firstLine="567"/>
        <w:rPr>
          <w:rFonts w:ascii="Sylfaen" w:hAnsi="Sylfaen"/>
          <w:sz w:val="24"/>
          <w:szCs w:val="24"/>
        </w:rPr>
      </w:pPr>
      <w:r w:rsidRPr="00E44183">
        <w:rPr>
          <w:rFonts w:ascii="Sylfaen" w:hAnsi="Sylfaen"/>
          <w:sz w:val="24"/>
          <w:szCs w:val="24"/>
        </w:rPr>
        <w:t>7.</w:t>
      </w:r>
      <w:r w:rsidR="006E5FDD" w:rsidRPr="00E44183">
        <w:rPr>
          <w:rFonts w:ascii="Sylfaen" w:hAnsi="Sylfaen"/>
          <w:sz w:val="24"/>
          <w:szCs w:val="24"/>
        </w:rPr>
        <w:t>19</w:t>
      </w:r>
      <w:r w:rsidRPr="00E44183">
        <w:rPr>
          <w:rFonts w:ascii="Sylfaen" w:hAnsi="Sylfaen"/>
          <w:sz w:val="24"/>
          <w:szCs w:val="24"/>
        </w:rPr>
        <w:t xml:space="preserve"> </w:t>
      </w:r>
      <w:r w:rsidR="005D3466" w:rsidRPr="00E44183">
        <w:rPr>
          <w:rFonts w:ascii="Sylfaen" w:hAnsi="Sylfaen"/>
          <w:sz w:val="24"/>
          <w:szCs w:val="24"/>
        </w:rPr>
        <w:t>В</w:t>
      </w:r>
      <w:r w:rsidRPr="00E44183">
        <w:rPr>
          <w:rFonts w:ascii="Sylfaen" w:hAnsi="Sylfaen"/>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sidRPr="00E44183">
        <w:rPr>
          <w:rFonts w:ascii="Sylfaen" w:hAnsi="Sylfaen"/>
          <w:sz w:val="24"/>
          <w:szCs w:val="24"/>
        </w:rPr>
        <w:t>6</w:t>
      </w:r>
      <w:r w:rsidRPr="00E44183">
        <w:rPr>
          <w:rFonts w:ascii="Sylfaen" w:hAnsi="Sylfaen"/>
          <w:sz w:val="24"/>
          <w:szCs w:val="24"/>
        </w:rPr>
        <w:t>-7.1</w:t>
      </w:r>
      <w:r w:rsidR="00374BA6" w:rsidRPr="00E44183">
        <w:rPr>
          <w:rFonts w:ascii="Sylfaen" w:hAnsi="Sylfaen"/>
          <w:sz w:val="24"/>
          <w:szCs w:val="24"/>
        </w:rPr>
        <w:t>8</w:t>
      </w:r>
      <w:r w:rsidRPr="00E44183">
        <w:rPr>
          <w:rFonts w:ascii="Sylfaen" w:hAnsi="Sylfaen"/>
          <w:sz w:val="24"/>
          <w:szCs w:val="24"/>
        </w:rPr>
        <w:t xml:space="preserve"> части 1 настоящего приглашения:</w:t>
      </w:r>
    </w:p>
    <w:p w:rsidR="002B121D"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w:t>
      </w:r>
      <w:r w:rsidR="00DB3CEA" w:rsidRPr="00E44183">
        <w:rPr>
          <w:rFonts w:ascii="Sylfaen" w:hAnsi="Sylfaen"/>
          <w:sz w:val="24"/>
          <w:szCs w:val="24"/>
        </w:rPr>
        <w:t>20</w:t>
      </w:r>
      <w:r w:rsidR="000F5EC2" w:rsidRPr="00E44183">
        <w:rPr>
          <w:rFonts w:ascii="Sylfaen" w:hAnsi="Sylfaen"/>
          <w:sz w:val="24"/>
          <w:szCs w:val="24"/>
        </w:rPr>
        <w:tab/>
      </w:r>
      <w:r w:rsidRPr="00E44183">
        <w:rPr>
          <w:rFonts w:ascii="Sylfaen" w:hAnsi="Sylfaen"/>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E44183" w:rsidRDefault="00FF60C2" w:rsidP="00E44183">
      <w:pPr>
        <w:widowControl w:val="0"/>
        <w:tabs>
          <w:tab w:val="left" w:pos="1276"/>
        </w:tabs>
        <w:spacing w:line="276" w:lineRule="auto"/>
        <w:ind w:firstLine="567"/>
        <w:jc w:val="both"/>
        <w:rPr>
          <w:rFonts w:ascii="Sylfaen" w:hAnsi="Sylfaen" w:cs="Sylfaen"/>
        </w:rPr>
      </w:pPr>
      <w:r w:rsidRPr="00E44183">
        <w:rPr>
          <w:rFonts w:ascii="Sylfaen" w:hAnsi="Sylfaen"/>
        </w:rPr>
        <w:t>7.</w:t>
      </w:r>
      <w:r w:rsidR="009D4B01" w:rsidRPr="00E44183">
        <w:rPr>
          <w:rFonts w:ascii="Sylfaen" w:hAnsi="Sylfaen"/>
        </w:rPr>
        <w:t>2</w:t>
      </w:r>
      <w:r w:rsidR="00003CBF" w:rsidRPr="00E44183">
        <w:rPr>
          <w:rFonts w:ascii="Sylfaen" w:hAnsi="Sylfaen"/>
        </w:rPr>
        <w:t>1</w:t>
      </w:r>
      <w:r w:rsidR="008818E3" w:rsidRPr="00E44183">
        <w:rPr>
          <w:rFonts w:ascii="Sylfaen" w:hAnsi="Sylfaen"/>
        </w:rPr>
        <w:t>.</w:t>
      </w:r>
      <w:r w:rsidR="000F5EC2" w:rsidRPr="00E44183">
        <w:rPr>
          <w:rFonts w:ascii="Sylfaen" w:hAnsi="Sylfaen"/>
        </w:rPr>
        <w:tab/>
      </w:r>
      <w:r w:rsidRPr="00E44183">
        <w:rPr>
          <w:rFonts w:ascii="Sylfaen" w:hAnsi="Sylfaen"/>
        </w:rPr>
        <w:t xml:space="preserve">Электронные извещения отправляются комиссией и (или) заказчиком </w:t>
      </w:r>
      <w:r w:rsidR="00455570" w:rsidRPr="00E44183">
        <w:rPr>
          <w:rFonts w:ascii="Sylfaen" w:hAnsi="Sylfaen"/>
        </w:rPr>
        <w:t>на электронную почту, указанную в заявке участника</w:t>
      </w:r>
      <w:r w:rsidRPr="00E44183">
        <w:rPr>
          <w:rFonts w:ascii="Sylfaen" w:hAnsi="Sylfaen"/>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E44183">
        <w:rPr>
          <w:rFonts w:ascii="Sylfaen" w:hAnsi="Sylfaen"/>
        </w:rPr>
        <w:t>онный адрес секретаря комиссии.</w:t>
      </w:r>
    </w:p>
    <w:p w:rsidR="00265D18" w:rsidRPr="00E44183" w:rsidRDefault="00265D18" w:rsidP="00E44183">
      <w:pPr>
        <w:widowControl w:val="0"/>
        <w:spacing w:line="276" w:lineRule="auto"/>
        <w:ind w:firstLine="567"/>
        <w:jc w:val="both"/>
        <w:rPr>
          <w:rFonts w:ascii="Sylfaen" w:hAnsi="Sylfaen"/>
        </w:rPr>
      </w:pPr>
      <w:r w:rsidRPr="00E44183">
        <w:rPr>
          <w:rFonts w:ascii="Sylfaen" w:hAnsi="Sylfaen"/>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44183" w:rsidRDefault="00FF60C2" w:rsidP="00E44183">
      <w:pPr>
        <w:pStyle w:val="23"/>
        <w:widowControl w:val="0"/>
        <w:tabs>
          <w:tab w:val="left" w:pos="1276"/>
        </w:tabs>
        <w:spacing w:line="276" w:lineRule="auto"/>
        <w:ind w:firstLine="567"/>
        <w:rPr>
          <w:rFonts w:ascii="Sylfaen" w:hAnsi="Sylfaen"/>
          <w:sz w:val="24"/>
          <w:szCs w:val="24"/>
        </w:rPr>
      </w:pPr>
      <w:r w:rsidRPr="00E44183">
        <w:rPr>
          <w:rFonts w:ascii="Sylfaen" w:hAnsi="Sylfaen"/>
          <w:sz w:val="24"/>
          <w:szCs w:val="24"/>
        </w:rPr>
        <w:t>7.2</w:t>
      </w:r>
      <w:r w:rsidR="00AB69FC" w:rsidRPr="00E44183">
        <w:rPr>
          <w:rFonts w:ascii="Sylfaen" w:hAnsi="Sylfaen"/>
          <w:sz w:val="24"/>
          <w:szCs w:val="24"/>
        </w:rPr>
        <w:t>2</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Занявший первое место и отобранный участник определяется по отдельным лотам</w:t>
      </w:r>
      <w:r w:rsidR="00C92CC6" w:rsidRPr="00E44183">
        <w:rPr>
          <w:rFonts w:ascii="Sylfaen" w:hAnsi="Sylfaen"/>
          <w:sz w:val="24"/>
          <w:szCs w:val="24"/>
        </w:rPr>
        <w:t>.</w:t>
      </w:r>
    </w:p>
    <w:p w:rsidR="00583092" w:rsidRPr="00E44183" w:rsidRDefault="00FF60C2" w:rsidP="00E44183">
      <w:pPr>
        <w:widowControl w:val="0"/>
        <w:tabs>
          <w:tab w:val="left" w:pos="1276"/>
        </w:tabs>
        <w:spacing w:line="276" w:lineRule="auto"/>
        <w:ind w:firstLine="567"/>
        <w:jc w:val="both"/>
        <w:rPr>
          <w:rFonts w:ascii="Sylfaen" w:hAnsi="Sylfaen"/>
        </w:rPr>
      </w:pPr>
      <w:r w:rsidRPr="00E44183">
        <w:rPr>
          <w:rFonts w:ascii="Sylfaen" w:hAnsi="Sylfaen"/>
        </w:rPr>
        <w:t>7.2</w:t>
      </w:r>
      <w:r w:rsidR="00AB69FC" w:rsidRPr="00E44183">
        <w:rPr>
          <w:rFonts w:ascii="Sylfaen" w:hAnsi="Sylfaen"/>
        </w:rPr>
        <w:t>3</w:t>
      </w:r>
      <w:r w:rsidR="008818E3" w:rsidRPr="00E44183">
        <w:rPr>
          <w:rFonts w:ascii="Sylfaen" w:hAnsi="Sylfaen"/>
        </w:rPr>
        <w:t>.</w:t>
      </w:r>
      <w:r w:rsidR="000F5EC2" w:rsidRPr="00E44183">
        <w:rPr>
          <w:rFonts w:ascii="Sylfaen" w:hAnsi="Sylfaen"/>
        </w:rPr>
        <w:tab/>
      </w:r>
      <w:r w:rsidRPr="00E44183">
        <w:rPr>
          <w:rFonts w:ascii="Sylfaen" w:hAnsi="Sylfaen"/>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sidRPr="00E44183">
        <w:rPr>
          <w:rFonts w:ascii="Sylfaen" w:hAnsi="Sylfaen"/>
        </w:rPr>
        <w:t>2</w:t>
      </w:r>
      <w:r w:rsidRPr="00E44183">
        <w:rPr>
          <w:rFonts w:ascii="Sylfaen" w:hAnsi="Sylfaen"/>
        </w:rPr>
        <w:t>-7.2</w:t>
      </w:r>
      <w:r w:rsidR="00193644" w:rsidRPr="00E44183">
        <w:rPr>
          <w:rFonts w:ascii="Sylfaen" w:hAnsi="Sylfaen"/>
        </w:rPr>
        <w:t>2</w:t>
      </w:r>
      <w:r w:rsidRPr="00E44183">
        <w:rPr>
          <w:rFonts w:ascii="Sylfaen" w:hAnsi="Sylfaen"/>
        </w:rPr>
        <w:t xml:space="preserve"> части 1 настоящего Приглашения.</w:t>
      </w:r>
    </w:p>
    <w:p w:rsidR="00583092"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lastRenderedPageBreak/>
        <w:t>7.2</w:t>
      </w:r>
      <w:r w:rsidR="00D16BF4" w:rsidRPr="00E44183">
        <w:rPr>
          <w:rFonts w:ascii="Sylfaen" w:hAnsi="Sylfaen"/>
          <w:sz w:val="24"/>
          <w:szCs w:val="24"/>
        </w:rPr>
        <w:t>4</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E44183" w:rsidRDefault="00852545"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7.2</w:t>
      </w:r>
      <w:r w:rsidR="00915629" w:rsidRPr="00E44183">
        <w:rPr>
          <w:rFonts w:ascii="Sylfaen" w:hAnsi="Sylfaen"/>
          <w:sz w:val="24"/>
          <w:szCs w:val="24"/>
        </w:rPr>
        <w:t>5</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44183" w:rsidRDefault="00662165"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7.2</w:t>
      </w:r>
      <w:r w:rsidR="00DB66DA" w:rsidRPr="00E44183">
        <w:rPr>
          <w:rFonts w:ascii="Sylfaen" w:hAnsi="Sylfaen"/>
          <w:sz w:val="24"/>
          <w:szCs w:val="24"/>
        </w:rPr>
        <w:t>6</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С целью применения пункта 7.2</w:t>
      </w:r>
      <w:r w:rsidR="00DB66DA" w:rsidRPr="00E44183">
        <w:rPr>
          <w:rFonts w:ascii="Sylfaen" w:hAnsi="Sylfaen"/>
          <w:sz w:val="24"/>
          <w:szCs w:val="24"/>
        </w:rPr>
        <w:t>5</w:t>
      </w:r>
      <w:r w:rsidRPr="00E44183">
        <w:rPr>
          <w:rFonts w:ascii="Sylfaen" w:hAnsi="Sylfaen"/>
          <w:sz w:val="24"/>
          <w:szCs w:val="24"/>
        </w:rPr>
        <w:t xml:space="preserve"> части 1 настоящего Приглашения созывается внеочередное заседание Комиссии.</w:t>
      </w:r>
    </w:p>
    <w:p w:rsidR="00E45ACA" w:rsidRPr="00E44183" w:rsidRDefault="00FF60C2" w:rsidP="00E44183">
      <w:pPr>
        <w:pStyle w:val="norm"/>
        <w:widowControl w:val="0"/>
        <w:tabs>
          <w:tab w:val="left" w:pos="1276"/>
        </w:tabs>
        <w:spacing w:line="276" w:lineRule="auto"/>
        <w:ind w:firstLine="567"/>
        <w:rPr>
          <w:rFonts w:ascii="Sylfaen" w:hAnsi="Sylfaen" w:cs="Tahoma"/>
          <w:sz w:val="24"/>
          <w:szCs w:val="24"/>
        </w:rPr>
      </w:pPr>
      <w:r w:rsidRPr="00E44183">
        <w:rPr>
          <w:rFonts w:ascii="Sylfaen" w:hAnsi="Sylfaen"/>
          <w:sz w:val="24"/>
          <w:szCs w:val="24"/>
        </w:rPr>
        <w:t>7.2</w:t>
      </w:r>
      <w:r w:rsidR="007B7A3B" w:rsidRPr="00E44183">
        <w:rPr>
          <w:rFonts w:ascii="Sylfaen" w:hAnsi="Sylfaen"/>
          <w:sz w:val="24"/>
          <w:szCs w:val="24"/>
        </w:rPr>
        <w:t>7</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w:t>
      </w:r>
      <w:r w:rsidR="007B7A3B" w:rsidRPr="00E44183">
        <w:rPr>
          <w:rFonts w:ascii="Sylfaen" w:hAnsi="Sylfaen"/>
          <w:sz w:val="24"/>
          <w:szCs w:val="24"/>
        </w:rPr>
        <w:t>28</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E44183" w:rsidRDefault="00583092" w:rsidP="00E44183">
      <w:pPr>
        <w:pStyle w:val="23"/>
        <w:widowControl w:val="0"/>
        <w:spacing w:line="276" w:lineRule="auto"/>
        <w:ind w:firstLine="567"/>
        <w:rPr>
          <w:rFonts w:ascii="Sylfaen" w:hAnsi="Sylfaen"/>
          <w:i/>
          <w:sz w:val="24"/>
          <w:szCs w:val="24"/>
        </w:rPr>
      </w:pPr>
      <w:r w:rsidRPr="00E44183">
        <w:rPr>
          <w:rFonts w:ascii="Sylfaen" w:hAnsi="Sylfaen"/>
          <w:sz w:val="24"/>
          <w:szCs w:val="24"/>
        </w:rPr>
        <w:t>Период ожидания в случае настоящей процедуры составляет ___</w:t>
      </w:r>
      <w:r w:rsidR="004307CA" w:rsidRPr="004307CA">
        <w:rPr>
          <w:rFonts w:ascii="Sylfaen" w:hAnsi="Sylfaen"/>
          <w:sz w:val="24"/>
          <w:szCs w:val="24"/>
          <w:u w:val="single"/>
        </w:rPr>
        <w:t>5</w:t>
      </w:r>
      <w:r w:rsidRPr="00E44183">
        <w:rPr>
          <w:rFonts w:ascii="Sylfaen" w:hAnsi="Sylfaen"/>
          <w:sz w:val="24"/>
          <w:szCs w:val="24"/>
        </w:rPr>
        <w:t>___</w:t>
      </w:r>
      <w:r w:rsidRPr="00E44183">
        <w:rPr>
          <w:rFonts w:ascii="Sylfaen" w:hAnsi="Sylfaen"/>
          <w:sz w:val="24"/>
          <w:szCs w:val="24"/>
          <w:u w:val="single"/>
        </w:rPr>
        <w:t xml:space="preserve"> </w:t>
      </w:r>
      <w:r w:rsidRPr="00E44183">
        <w:rPr>
          <w:rFonts w:ascii="Sylfaen" w:hAnsi="Sylfaen"/>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E44183" w:rsidRDefault="00583092"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E44183" w:rsidRDefault="00583092" w:rsidP="00E44183">
      <w:pPr>
        <w:widowControl w:val="0"/>
        <w:spacing w:line="276" w:lineRule="auto"/>
        <w:ind w:firstLine="567"/>
        <w:jc w:val="center"/>
        <w:rPr>
          <w:rFonts w:ascii="Sylfaen" w:hAnsi="Sylfaen"/>
          <w:b/>
        </w:rPr>
      </w:pPr>
    </w:p>
    <w:p w:rsidR="000313A6" w:rsidRPr="00E44183" w:rsidRDefault="00DD412B" w:rsidP="00E44183">
      <w:pPr>
        <w:widowControl w:val="0"/>
        <w:spacing w:line="276" w:lineRule="auto"/>
        <w:jc w:val="center"/>
        <w:rPr>
          <w:rFonts w:ascii="Sylfaen" w:hAnsi="Sylfaen" w:cs="Arial"/>
          <w:b/>
          <w:iCs/>
        </w:rPr>
      </w:pPr>
      <w:r w:rsidRPr="00E44183">
        <w:rPr>
          <w:rFonts w:ascii="Sylfaen" w:hAnsi="Sylfaen"/>
          <w:b/>
        </w:rPr>
        <w:t xml:space="preserve">8. ЗАКЛЮЧЕНИЕ ДОГОВОРА </w:t>
      </w:r>
    </w:p>
    <w:p w:rsidR="00096865" w:rsidRPr="00E44183" w:rsidRDefault="00DD412B" w:rsidP="00E44183">
      <w:pPr>
        <w:widowControl w:val="0"/>
        <w:tabs>
          <w:tab w:val="left" w:pos="1134"/>
        </w:tabs>
        <w:spacing w:line="276" w:lineRule="auto"/>
        <w:ind w:firstLine="567"/>
        <w:jc w:val="both"/>
        <w:rPr>
          <w:rFonts w:ascii="Sylfaen" w:hAnsi="Sylfaen" w:cs="Sylfaen"/>
        </w:rPr>
      </w:pPr>
      <w:r w:rsidRPr="00E44183">
        <w:rPr>
          <w:rFonts w:ascii="Sylfaen" w:hAnsi="Sylfaen"/>
        </w:rPr>
        <w:t>8.1</w:t>
      </w:r>
      <w:r w:rsidR="008818E3" w:rsidRPr="00E44183">
        <w:rPr>
          <w:rFonts w:ascii="Sylfaen" w:hAnsi="Sylfaen"/>
        </w:rPr>
        <w:t>.</w:t>
      </w:r>
      <w:r w:rsidR="000F5EC2" w:rsidRPr="00E44183">
        <w:rPr>
          <w:rFonts w:ascii="Sylfaen" w:hAnsi="Sylfaen"/>
        </w:rPr>
        <w:tab/>
      </w:r>
      <w:r w:rsidRPr="00E44183">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44183" w:rsidRDefault="00DD412B" w:rsidP="00E44183">
      <w:pPr>
        <w:widowControl w:val="0"/>
        <w:tabs>
          <w:tab w:val="left" w:pos="1134"/>
        </w:tabs>
        <w:spacing w:line="276" w:lineRule="auto"/>
        <w:ind w:firstLine="567"/>
        <w:jc w:val="both"/>
        <w:rPr>
          <w:rFonts w:ascii="Sylfaen" w:hAnsi="Sylfaen" w:cs="Sylfaen"/>
        </w:rPr>
      </w:pPr>
      <w:r w:rsidRPr="00E44183">
        <w:rPr>
          <w:rFonts w:ascii="Sylfaen" w:hAnsi="Sylfaen"/>
        </w:rPr>
        <w:t>8.2</w:t>
      </w:r>
      <w:r w:rsidR="008818E3" w:rsidRPr="00E44183">
        <w:rPr>
          <w:rFonts w:ascii="Sylfaen" w:hAnsi="Sylfaen"/>
        </w:rPr>
        <w:t>.</w:t>
      </w:r>
      <w:r w:rsidR="000F5EC2" w:rsidRPr="00E44183">
        <w:rPr>
          <w:rFonts w:ascii="Sylfaen" w:hAnsi="Sylfaen"/>
        </w:rPr>
        <w:tab/>
      </w:r>
      <w:r w:rsidRPr="00E44183">
        <w:rPr>
          <w:rFonts w:ascii="Sylfaen" w:hAnsi="Sylfaen"/>
        </w:rPr>
        <w:t>В течение четырех рабочих дней, следующих за окончанием периода ожидания, установленного пунктом 7.</w:t>
      </w:r>
      <w:r w:rsidR="007B7A3B" w:rsidRPr="00E44183">
        <w:rPr>
          <w:rFonts w:ascii="Sylfaen" w:hAnsi="Sylfaen"/>
        </w:rPr>
        <w:t>28</w:t>
      </w:r>
      <w:r w:rsidRPr="00E44183">
        <w:rPr>
          <w:rFonts w:ascii="Sylfaen" w:hAnsi="Sylfaen"/>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02138E" w:rsidRPr="00E44183">
        <w:rPr>
          <w:rFonts w:ascii="Sylfaen" w:hAnsi="Sylfaen"/>
        </w:rPr>
        <w:t xml:space="preserve">28 </w:t>
      </w:r>
      <w:r w:rsidRPr="00E44183">
        <w:rPr>
          <w:rFonts w:ascii="Sylfaen" w:hAnsi="Sylfaen"/>
        </w:rPr>
        <w:t>части 1 настоящего Приглашения.</w:t>
      </w:r>
    </w:p>
    <w:p w:rsidR="00F23A51" w:rsidRPr="00E44183" w:rsidRDefault="00DD412B" w:rsidP="00E44183">
      <w:pPr>
        <w:widowControl w:val="0"/>
        <w:tabs>
          <w:tab w:val="left" w:pos="1134"/>
        </w:tabs>
        <w:spacing w:line="276" w:lineRule="auto"/>
        <w:ind w:firstLine="567"/>
        <w:jc w:val="both"/>
        <w:rPr>
          <w:rFonts w:ascii="Sylfaen" w:hAnsi="Sylfaen" w:cs="Sylfaen"/>
        </w:rPr>
      </w:pPr>
      <w:r w:rsidRPr="00E44183">
        <w:rPr>
          <w:rFonts w:ascii="Sylfaen" w:hAnsi="Sylfaen"/>
        </w:rPr>
        <w:t>8.3.</w:t>
      </w:r>
      <w:r w:rsidR="000F5EC2" w:rsidRPr="00E44183">
        <w:rPr>
          <w:rFonts w:ascii="Sylfaen" w:hAnsi="Sylfaen"/>
        </w:rPr>
        <w:tab/>
      </w:r>
      <w:r w:rsidRPr="00E44183">
        <w:rPr>
          <w:rFonts w:ascii="Sylfaen" w:hAnsi="Sylfaen"/>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E44183">
        <w:rPr>
          <w:rFonts w:ascii="Sylfaen" w:hAnsi="Sylfaen"/>
        </w:rPr>
        <w:t>м участником.</w:t>
      </w:r>
    </w:p>
    <w:p w:rsidR="00096865" w:rsidRPr="00E44183" w:rsidRDefault="00DD412B" w:rsidP="00E44183">
      <w:pPr>
        <w:widowControl w:val="0"/>
        <w:tabs>
          <w:tab w:val="left" w:pos="1134"/>
        </w:tabs>
        <w:spacing w:line="276" w:lineRule="auto"/>
        <w:ind w:firstLine="567"/>
        <w:jc w:val="both"/>
        <w:rPr>
          <w:rFonts w:ascii="Sylfaen" w:hAnsi="Sylfaen" w:cs="Sylfaen"/>
        </w:rPr>
      </w:pPr>
      <w:r w:rsidRPr="00E44183">
        <w:rPr>
          <w:rFonts w:ascii="Sylfaen" w:hAnsi="Sylfaen"/>
        </w:rPr>
        <w:lastRenderedPageBreak/>
        <w:t>8.</w:t>
      </w:r>
      <w:r w:rsidR="00BC4870" w:rsidRPr="00E44183">
        <w:rPr>
          <w:rFonts w:ascii="Sylfaen" w:hAnsi="Sylfaen"/>
        </w:rPr>
        <w:t>4</w:t>
      </w:r>
      <w:r w:rsidR="008818E3" w:rsidRPr="00E44183">
        <w:rPr>
          <w:rFonts w:ascii="Sylfaen" w:hAnsi="Sylfaen"/>
        </w:rPr>
        <w:t>.</w:t>
      </w:r>
      <w:r w:rsidR="000F5EC2" w:rsidRPr="00E44183">
        <w:rPr>
          <w:rFonts w:ascii="Sylfaen" w:hAnsi="Sylfaen"/>
        </w:rPr>
        <w:tab/>
      </w:r>
      <w:r w:rsidRPr="00E44183">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E44183" w:rsidRDefault="000313A6" w:rsidP="00E44183">
      <w:pPr>
        <w:widowControl w:val="0"/>
        <w:spacing w:line="276" w:lineRule="auto"/>
        <w:ind w:firstLine="567"/>
        <w:jc w:val="both"/>
        <w:rPr>
          <w:rFonts w:ascii="Sylfaen" w:hAnsi="Sylfaen" w:cs="Sylfaen"/>
        </w:rPr>
      </w:pPr>
      <w:r w:rsidRPr="00E44183">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E44183" w:rsidRDefault="00DD412B"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8.</w:t>
      </w:r>
      <w:r w:rsidR="0095648A" w:rsidRPr="00E44183">
        <w:rPr>
          <w:rFonts w:ascii="Sylfaen" w:hAnsi="Sylfaen"/>
          <w:i w:val="0"/>
          <w:sz w:val="24"/>
          <w:szCs w:val="24"/>
        </w:rPr>
        <w:t>5</w:t>
      </w:r>
      <w:r w:rsidR="008818E3" w:rsidRPr="00E44183">
        <w:rPr>
          <w:rFonts w:ascii="Sylfaen" w:hAnsi="Sylfaen"/>
          <w:i w:val="0"/>
          <w:sz w:val="24"/>
          <w:szCs w:val="24"/>
        </w:rPr>
        <w:t>.</w:t>
      </w:r>
      <w:r w:rsidR="000F5EC2" w:rsidRPr="00E44183">
        <w:rPr>
          <w:rFonts w:ascii="Sylfaen" w:hAnsi="Sylfaen"/>
          <w:i w:val="0"/>
          <w:sz w:val="24"/>
          <w:szCs w:val="24"/>
        </w:rPr>
        <w:tab/>
      </w:r>
      <w:r w:rsidRPr="00E44183">
        <w:rPr>
          <w:rFonts w:ascii="Sylfaen" w:hAnsi="Sylfaen"/>
          <w:i w:val="0"/>
          <w:sz w:val="24"/>
          <w:szCs w:val="24"/>
        </w:rPr>
        <w:t>До истечения срока, предусмотренного пунктом 8.</w:t>
      </w:r>
      <w:r w:rsidR="00AB3123" w:rsidRPr="00E44183">
        <w:rPr>
          <w:rFonts w:ascii="Sylfaen" w:hAnsi="Sylfaen"/>
          <w:i w:val="0"/>
          <w:sz w:val="24"/>
          <w:szCs w:val="24"/>
        </w:rPr>
        <w:t>4</w:t>
      </w:r>
      <w:r w:rsidRPr="00E44183">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E44183" w:rsidRDefault="005F7C1D" w:rsidP="00E44183">
      <w:pPr>
        <w:widowControl w:val="0"/>
        <w:spacing w:line="276" w:lineRule="auto"/>
        <w:jc w:val="center"/>
        <w:rPr>
          <w:rFonts w:ascii="Sylfaen" w:hAnsi="Sylfaen"/>
          <w:b/>
          <w:iCs/>
        </w:rPr>
      </w:pPr>
    </w:p>
    <w:p w:rsidR="00096865" w:rsidRPr="00E44183" w:rsidRDefault="000709E0" w:rsidP="00E44183">
      <w:pPr>
        <w:widowControl w:val="0"/>
        <w:spacing w:line="276" w:lineRule="auto"/>
        <w:jc w:val="center"/>
        <w:rPr>
          <w:rFonts w:ascii="Sylfaen" w:hAnsi="Sylfaen" w:cs="Arial"/>
          <w:b/>
          <w:iCs/>
        </w:rPr>
      </w:pPr>
      <w:r w:rsidRPr="00E44183">
        <w:rPr>
          <w:rFonts w:ascii="Sylfaen" w:hAnsi="Sylfaen"/>
          <w:b/>
        </w:rPr>
        <w:t xml:space="preserve">9. ОБЕСПЕЧЕНИЕ ДОГОВОРА </w:t>
      </w:r>
    </w:p>
    <w:p w:rsidR="00096865" w:rsidRPr="00E44183" w:rsidRDefault="000709E0" w:rsidP="00E44183">
      <w:pPr>
        <w:widowControl w:val="0"/>
        <w:tabs>
          <w:tab w:val="left" w:pos="1134"/>
        </w:tabs>
        <w:spacing w:line="276" w:lineRule="auto"/>
        <w:ind w:firstLine="567"/>
        <w:jc w:val="both"/>
        <w:rPr>
          <w:rFonts w:ascii="Sylfaen" w:hAnsi="Sylfaen" w:cs="Sylfaen"/>
        </w:rPr>
      </w:pPr>
      <w:r w:rsidRPr="00E44183">
        <w:rPr>
          <w:rFonts w:ascii="Sylfaen" w:hAnsi="Sylfaen"/>
        </w:rPr>
        <w:t>9.1</w:t>
      </w:r>
      <w:r w:rsidR="008818E3" w:rsidRPr="00E44183">
        <w:rPr>
          <w:rFonts w:ascii="Sylfaen" w:hAnsi="Sylfaen"/>
        </w:rPr>
        <w:t>.</w:t>
      </w:r>
      <w:r w:rsidR="000F5EC2" w:rsidRPr="00E44183">
        <w:rPr>
          <w:rFonts w:ascii="Sylfaen" w:hAnsi="Sylfaen"/>
        </w:rPr>
        <w:tab/>
      </w:r>
      <w:r w:rsidRPr="00E44183">
        <w:rPr>
          <w:rFonts w:ascii="Sylfaen" w:hAnsi="Sylfaen"/>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E44183" w:rsidRDefault="000709E0" w:rsidP="00E44183">
      <w:pPr>
        <w:widowControl w:val="0"/>
        <w:tabs>
          <w:tab w:val="left" w:pos="1134"/>
        </w:tabs>
        <w:spacing w:line="276" w:lineRule="auto"/>
        <w:ind w:firstLine="567"/>
        <w:jc w:val="both"/>
        <w:rPr>
          <w:rFonts w:ascii="Sylfaen" w:hAnsi="Sylfaen" w:cs="Sylfaen"/>
        </w:rPr>
      </w:pPr>
      <w:r w:rsidRPr="00E44183">
        <w:rPr>
          <w:rFonts w:ascii="Sylfaen" w:hAnsi="Sylfaen"/>
        </w:rPr>
        <w:t>9.2</w:t>
      </w:r>
      <w:r w:rsidR="008818E3" w:rsidRPr="00E44183">
        <w:rPr>
          <w:rFonts w:ascii="Sylfaen" w:hAnsi="Sylfaen"/>
        </w:rPr>
        <w:t>.</w:t>
      </w:r>
      <w:r w:rsidR="000F5EC2" w:rsidRPr="00E44183">
        <w:rPr>
          <w:rFonts w:ascii="Sylfaen" w:hAnsi="Sylfaen"/>
        </w:rPr>
        <w:tab/>
      </w:r>
      <w:r w:rsidRPr="00E44183">
        <w:rPr>
          <w:rFonts w:ascii="Sylfaen" w:hAnsi="Sylfaen"/>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E44183">
        <w:rPr>
          <w:rFonts w:ascii="Sylfaen" w:hAnsi="Sylfaen"/>
        </w:rPr>
        <w:t>е настоящей процедуры договору.</w:t>
      </w:r>
    </w:p>
    <w:p w:rsidR="00B0019D" w:rsidRPr="00E44183" w:rsidRDefault="00B0019D" w:rsidP="00E44183">
      <w:pPr>
        <w:widowControl w:val="0"/>
        <w:spacing w:line="276" w:lineRule="auto"/>
        <w:ind w:firstLine="567"/>
        <w:jc w:val="both"/>
        <w:rPr>
          <w:rFonts w:ascii="Sylfaen" w:hAnsi="Sylfaen" w:cs="Sylfaen"/>
        </w:rPr>
      </w:pPr>
      <w:r w:rsidRPr="00E44183">
        <w:rPr>
          <w:rFonts w:ascii="Sylfaen" w:hAnsi="Sylfaen"/>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E44183">
        <w:rPr>
          <w:rFonts w:ascii="Sylfaen" w:hAnsi="Sylfaen"/>
        </w:rPr>
        <w:t>7</w:t>
      </w:r>
      <w:r w:rsidRPr="00E44183">
        <w:rPr>
          <w:rFonts w:ascii="Sylfaen" w:hAnsi="Sylfaen"/>
        </w:rPr>
        <w:t xml:space="preserve"> формой.</w:t>
      </w:r>
    </w:p>
    <w:p w:rsidR="00CA1C11" w:rsidRPr="00E44183" w:rsidRDefault="000709E0" w:rsidP="00E44183">
      <w:pPr>
        <w:widowControl w:val="0"/>
        <w:tabs>
          <w:tab w:val="left" w:pos="1134"/>
        </w:tabs>
        <w:spacing w:line="276" w:lineRule="auto"/>
        <w:ind w:firstLine="567"/>
        <w:jc w:val="both"/>
        <w:rPr>
          <w:rFonts w:ascii="Sylfaen" w:hAnsi="Sylfaen" w:cs="Sylfaen"/>
        </w:rPr>
      </w:pPr>
      <w:r w:rsidRPr="00E44183">
        <w:rPr>
          <w:rFonts w:ascii="Sylfaen" w:hAnsi="Sylfaen"/>
        </w:rPr>
        <w:t>9.3</w:t>
      </w:r>
      <w:r w:rsidR="008818E3" w:rsidRPr="00E44183">
        <w:rPr>
          <w:rFonts w:ascii="Sylfaen" w:hAnsi="Sylfaen"/>
        </w:rPr>
        <w:t>.</w:t>
      </w:r>
      <w:r w:rsidR="000F5EC2" w:rsidRPr="00E44183">
        <w:rPr>
          <w:rFonts w:ascii="Sylfaen" w:hAnsi="Sylfaen"/>
        </w:rPr>
        <w:tab/>
      </w:r>
      <w:r w:rsidRPr="00E44183">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E44183">
        <w:rPr>
          <w:rFonts w:ascii="Sylfaen" w:hAnsi="Sylfaen"/>
          <w:i/>
        </w:rPr>
        <w:t xml:space="preserve"> </w:t>
      </w:r>
      <w:r w:rsidRPr="00E44183">
        <w:rPr>
          <w:rFonts w:ascii="Sylfaen" w:hAnsi="Sylfaen"/>
        </w:rPr>
        <w:t>Порядок погашения предоплат</w:t>
      </w:r>
      <w:r w:rsidR="000F5EC2" w:rsidRPr="00E44183">
        <w:rPr>
          <w:rFonts w:ascii="Sylfaen" w:hAnsi="Sylfaen"/>
        </w:rPr>
        <w:t>ы установлен проектом договора.</w:t>
      </w:r>
    </w:p>
    <w:p w:rsidR="005162B1" w:rsidRPr="00E44183" w:rsidRDefault="000709E0" w:rsidP="00E44183">
      <w:pPr>
        <w:widowControl w:val="0"/>
        <w:tabs>
          <w:tab w:val="left" w:pos="1134"/>
        </w:tabs>
        <w:spacing w:line="276" w:lineRule="auto"/>
        <w:ind w:firstLine="567"/>
        <w:jc w:val="both"/>
        <w:rPr>
          <w:rFonts w:ascii="Sylfaen" w:hAnsi="Sylfaen"/>
        </w:rPr>
      </w:pPr>
      <w:r w:rsidRPr="00E44183">
        <w:rPr>
          <w:rFonts w:ascii="Sylfaen" w:hAnsi="Sylfaen"/>
        </w:rPr>
        <w:t>9.4</w:t>
      </w:r>
      <w:r w:rsidR="008818E3" w:rsidRPr="00E44183">
        <w:rPr>
          <w:rFonts w:ascii="Sylfaen" w:hAnsi="Sylfaen"/>
        </w:rPr>
        <w:t>.</w:t>
      </w:r>
      <w:r w:rsidR="000F5EC2" w:rsidRPr="00E44183">
        <w:rPr>
          <w:rFonts w:ascii="Sylfaen" w:hAnsi="Sylfaen"/>
        </w:rPr>
        <w:tab/>
      </w:r>
      <w:r w:rsidRPr="00E44183">
        <w:rPr>
          <w:rFonts w:ascii="Sylfaen" w:hAnsi="Sylfaen"/>
        </w:rPr>
        <w:t>Если в рамках процедуры закупки, организованной по лотам:</w:t>
      </w:r>
    </w:p>
    <w:p w:rsidR="003B4D8E" w:rsidRPr="00E44183" w:rsidRDefault="00B11B38" w:rsidP="00E44183">
      <w:pPr>
        <w:widowControl w:val="0"/>
        <w:tabs>
          <w:tab w:val="left" w:pos="1134"/>
        </w:tabs>
        <w:spacing w:line="276" w:lineRule="auto"/>
        <w:ind w:firstLine="567"/>
        <w:jc w:val="both"/>
        <w:rPr>
          <w:rFonts w:ascii="Sylfaen" w:hAnsi="Sylfaen" w:cs="Sylfaen"/>
        </w:rPr>
      </w:pPr>
      <w:r w:rsidRPr="00E44183">
        <w:rPr>
          <w:rFonts w:ascii="Sylfaen" w:hAnsi="Sylfaen"/>
        </w:rPr>
        <w:t>1)</w:t>
      </w:r>
      <w:r w:rsidR="000F5EC2" w:rsidRPr="00E44183">
        <w:rPr>
          <w:rFonts w:ascii="Sylfaen" w:hAnsi="Sylfaen"/>
        </w:rPr>
        <w:tab/>
      </w:r>
      <w:r w:rsidRPr="00E44183">
        <w:rPr>
          <w:rFonts w:ascii="Sylfaen" w:hAnsi="Sylfaen"/>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E44183">
        <w:rPr>
          <w:rFonts w:ascii="Sylfaen" w:hAnsi="Sylfaen"/>
        </w:rPr>
        <w:t xml:space="preserve"> отношении общей цены договора.</w:t>
      </w:r>
    </w:p>
    <w:p w:rsidR="005162B1" w:rsidRPr="00E44183" w:rsidRDefault="004974D8"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0F5EC2" w:rsidRPr="00E44183">
        <w:rPr>
          <w:rFonts w:ascii="Sylfaen" w:hAnsi="Sylfaen"/>
        </w:rPr>
        <w:tab/>
      </w:r>
      <w:r w:rsidRPr="00E44183">
        <w:rPr>
          <w:rFonts w:ascii="Sylfaen" w:hAnsi="Sylfaen"/>
        </w:rPr>
        <w:t xml:space="preserve">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w:t>
      </w:r>
      <w:r w:rsidRPr="00E44183">
        <w:rPr>
          <w:rFonts w:ascii="Sylfaen" w:hAnsi="Sylfaen"/>
        </w:rPr>
        <w:lastRenderedPageBreak/>
        <w:t>исчисленной только за этот лот.</w:t>
      </w:r>
    </w:p>
    <w:p w:rsidR="00096865" w:rsidRPr="00E44183" w:rsidRDefault="00096865" w:rsidP="00E44183">
      <w:pPr>
        <w:widowControl w:val="0"/>
        <w:spacing w:line="276" w:lineRule="auto"/>
        <w:jc w:val="center"/>
        <w:rPr>
          <w:rFonts w:ascii="Sylfaen" w:hAnsi="Sylfaen"/>
          <w:b/>
        </w:rPr>
      </w:pPr>
    </w:p>
    <w:p w:rsidR="00096865" w:rsidRPr="00E44183" w:rsidRDefault="008D5016" w:rsidP="00E44183">
      <w:pPr>
        <w:widowControl w:val="0"/>
        <w:spacing w:line="276" w:lineRule="auto"/>
        <w:jc w:val="center"/>
        <w:rPr>
          <w:rFonts w:ascii="Sylfaen" w:hAnsi="Sylfaen" w:cs="Arial"/>
          <w:b/>
        </w:rPr>
      </w:pPr>
      <w:r w:rsidRPr="00E44183">
        <w:rPr>
          <w:rFonts w:ascii="Sylfaen" w:hAnsi="Sylfaen"/>
          <w:b/>
        </w:rPr>
        <w:t>10. ОБЪЯВЛЕНИЕ ПРОЦЕДУРЫ НЕСОСТОЯВШЕЙСЯ</w:t>
      </w:r>
    </w:p>
    <w:p w:rsidR="00096865" w:rsidRPr="00E44183" w:rsidRDefault="00096865" w:rsidP="00E44183">
      <w:pPr>
        <w:widowControl w:val="0"/>
        <w:tabs>
          <w:tab w:val="left" w:pos="1276"/>
        </w:tabs>
        <w:spacing w:line="276" w:lineRule="auto"/>
        <w:ind w:firstLine="567"/>
        <w:jc w:val="both"/>
        <w:rPr>
          <w:rFonts w:ascii="Sylfaen" w:hAnsi="Sylfaen" w:cs="Sylfaen"/>
        </w:rPr>
      </w:pPr>
      <w:r w:rsidRPr="00E44183">
        <w:rPr>
          <w:rFonts w:ascii="Sylfaen" w:hAnsi="Sylfaen"/>
        </w:rPr>
        <w:t>10.1</w:t>
      </w:r>
      <w:r w:rsidR="008818E3" w:rsidRPr="00E44183">
        <w:rPr>
          <w:rFonts w:ascii="Sylfaen" w:hAnsi="Sylfaen"/>
        </w:rPr>
        <w:t>.</w:t>
      </w:r>
      <w:r w:rsidR="000F5EC2" w:rsidRPr="00E44183">
        <w:rPr>
          <w:rFonts w:ascii="Sylfaen" w:hAnsi="Sylfaen"/>
        </w:rPr>
        <w:tab/>
      </w:r>
      <w:r w:rsidRPr="00E44183">
        <w:rPr>
          <w:rFonts w:ascii="Sylfaen" w:hAnsi="Sylfaen"/>
        </w:rPr>
        <w:t>Согласно статье 37 Закона, Комиссия объявляет настоящую процедуру несостоявшейся, если:</w:t>
      </w:r>
    </w:p>
    <w:p w:rsidR="00096865"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1)</w:t>
      </w:r>
      <w:r w:rsidR="000F5EC2" w:rsidRPr="00E44183">
        <w:rPr>
          <w:rFonts w:ascii="Sylfaen" w:hAnsi="Sylfaen"/>
        </w:rPr>
        <w:tab/>
      </w:r>
      <w:r w:rsidRPr="00E44183">
        <w:rPr>
          <w:rFonts w:ascii="Sylfaen" w:hAnsi="Sylfaen"/>
        </w:rPr>
        <w:t>ни одна из заявок не соответствует условиям приглашения;</w:t>
      </w:r>
    </w:p>
    <w:p w:rsidR="00096865"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0F5EC2" w:rsidRPr="00E44183">
        <w:rPr>
          <w:rFonts w:ascii="Sylfaen" w:hAnsi="Sylfaen"/>
        </w:rPr>
        <w:tab/>
      </w:r>
      <w:r w:rsidRPr="00E44183">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0F5EC2" w:rsidRPr="00E44183">
        <w:rPr>
          <w:rFonts w:ascii="Sylfaen" w:hAnsi="Sylfaen" w:cs="Courier New"/>
          <w:lang w:val="en-US"/>
        </w:rPr>
        <w:t> </w:t>
      </w:r>
      <w:r w:rsidRPr="00E44183">
        <w:rPr>
          <w:rFonts w:ascii="Sylfaen" w:hAnsi="Sylfaen"/>
        </w:rPr>
        <w:t>— Совета попечителей.</w:t>
      </w:r>
    </w:p>
    <w:p w:rsidR="00096865"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3)</w:t>
      </w:r>
      <w:r w:rsidR="000F5EC2" w:rsidRPr="00E44183">
        <w:rPr>
          <w:rFonts w:ascii="Sylfaen" w:hAnsi="Sylfaen"/>
        </w:rPr>
        <w:tab/>
      </w:r>
      <w:r w:rsidRPr="00E44183">
        <w:rPr>
          <w:rFonts w:ascii="Sylfaen" w:hAnsi="Sylfaen"/>
        </w:rPr>
        <w:t>не подано ни одной заявки;</w:t>
      </w:r>
    </w:p>
    <w:p w:rsidR="00096865" w:rsidRPr="00E44183" w:rsidRDefault="00096865" w:rsidP="00E44183">
      <w:pPr>
        <w:widowControl w:val="0"/>
        <w:tabs>
          <w:tab w:val="left" w:pos="1134"/>
        </w:tabs>
        <w:spacing w:line="276" w:lineRule="auto"/>
        <w:ind w:firstLine="567"/>
        <w:jc w:val="both"/>
        <w:rPr>
          <w:rFonts w:ascii="Sylfaen" w:hAnsi="Sylfaen"/>
        </w:rPr>
      </w:pPr>
      <w:r w:rsidRPr="00E44183">
        <w:rPr>
          <w:rFonts w:ascii="Sylfaen" w:hAnsi="Sylfaen"/>
        </w:rPr>
        <w:t>4)</w:t>
      </w:r>
      <w:r w:rsidR="000F5EC2" w:rsidRPr="00E44183">
        <w:rPr>
          <w:rFonts w:ascii="Sylfaen" w:hAnsi="Sylfaen"/>
        </w:rPr>
        <w:tab/>
      </w:r>
      <w:r w:rsidRPr="00E44183">
        <w:rPr>
          <w:rFonts w:ascii="Sylfaen" w:hAnsi="Sylfaen"/>
        </w:rPr>
        <w:t>договор не заключается.</w:t>
      </w:r>
    </w:p>
    <w:p w:rsidR="00CA1C11" w:rsidRPr="00E44183" w:rsidRDefault="00731D26" w:rsidP="00E44183">
      <w:pPr>
        <w:widowControl w:val="0"/>
        <w:tabs>
          <w:tab w:val="left" w:pos="1276"/>
        </w:tabs>
        <w:spacing w:line="276" w:lineRule="auto"/>
        <w:ind w:firstLine="567"/>
        <w:jc w:val="both"/>
        <w:rPr>
          <w:rFonts w:ascii="Sylfaen" w:hAnsi="Sylfaen" w:cs="Sylfaen"/>
        </w:rPr>
      </w:pPr>
      <w:r w:rsidRPr="00E44183">
        <w:rPr>
          <w:rFonts w:ascii="Sylfaen" w:hAnsi="Sylfaen"/>
        </w:rPr>
        <w:t>10.2</w:t>
      </w:r>
      <w:r w:rsidR="008818E3" w:rsidRPr="00E44183">
        <w:rPr>
          <w:rFonts w:ascii="Sylfaen" w:hAnsi="Sylfaen"/>
        </w:rPr>
        <w:t>.</w:t>
      </w:r>
      <w:r w:rsidR="000F5EC2" w:rsidRPr="00E44183">
        <w:rPr>
          <w:rFonts w:ascii="Sylfaen" w:hAnsi="Sylfaen"/>
        </w:rPr>
        <w:tab/>
      </w:r>
      <w:r w:rsidRPr="00E44183">
        <w:rPr>
          <w:rFonts w:ascii="Sylfaen" w:hAnsi="Sylfaen"/>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E44183">
        <w:rPr>
          <w:rFonts w:ascii="Sylfaen" w:hAnsi="Sylfaen"/>
        </w:rPr>
        <w:t>оцедуры закупки несостоявшейся.</w:t>
      </w:r>
    </w:p>
    <w:p w:rsidR="00096865" w:rsidRPr="00E44183" w:rsidRDefault="008D5016" w:rsidP="00E44183">
      <w:pPr>
        <w:widowControl w:val="0"/>
        <w:spacing w:line="276" w:lineRule="auto"/>
        <w:jc w:val="center"/>
        <w:rPr>
          <w:rFonts w:ascii="Sylfaen" w:hAnsi="Sylfaen"/>
          <w:b/>
        </w:rPr>
      </w:pPr>
      <w:r w:rsidRPr="00E44183">
        <w:rPr>
          <w:rFonts w:ascii="Sylfaen" w:hAnsi="Sylfaen"/>
          <w:b/>
        </w:rPr>
        <w:t>11. ПРАВО УЧАС</w:t>
      </w:r>
      <w:r w:rsidR="002D5BDA" w:rsidRPr="00E44183">
        <w:rPr>
          <w:rFonts w:ascii="Sylfaen" w:hAnsi="Sylfaen"/>
          <w:b/>
        </w:rPr>
        <w:t xml:space="preserve">ТНИКА И ПОРЯДОК ОБЖАЛОВАНИЯ ИМ </w:t>
      </w:r>
      <w:r w:rsidRPr="00E44183">
        <w:rPr>
          <w:rFonts w:ascii="Sylfaen" w:hAnsi="Sylfaen"/>
          <w:b/>
        </w:rPr>
        <w:t xml:space="preserve">ДЕЙСТВИЙ </w:t>
      </w:r>
      <w:r w:rsidR="002D5BDA" w:rsidRPr="00E44183">
        <w:rPr>
          <w:rFonts w:ascii="Sylfaen" w:hAnsi="Sylfaen"/>
          <w:b/>
        </w:rPr>
        <w:br/>
      </w:r>
      <w:r w:rsidRPr="00E44183">
        <w:rPr>
          <w:rFonts w:ascii="Sylfaen" w:hAnsi="Sylfaen"/>
          <w:b/>
        </w:rPr>
        <w:t xml:space="preserve">И (ИЛИ) ПРИНЯТЫХ РЕШЕНИЙ, </w:t>
      </w:r>
      <w:r w:rsidR="002D5BDA" w:rsidRPr="00E44183">
        <w:rPr>
          <w:rFonts w:ascii="Sylfaen" w:hAnsi="Sylfaen"/>
          <w:b/>
        </w:rPr>
        <w:br/>
      </w:r>
      <w:r w:rsidRPr="00E44183">
        <w:rPr>
          <w:rFonts w:ascii="Sylfaen" w:hAnsi="Sylfaen"/>
          <w:b/>
        </w:rPr>
        <w:t>СВЯЗАННЫХ С ПРОЦЕССОМ ЗАКУПКИ</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11.1</w:t>
      </w:r>
      <w:r w:rsidR="008818E3" w:rsidRPr="00E44183">
        <w:rPr>
          <w:rFonts w:ascii="Sylfaen" w:hAnsi="Sylfaen"/>
        </w:rPr>
        <w:t>.</w:t>
      </w:r>
      <w:r w:rsidR="002D5BDA" w:rsidRPr="00E44183">
        <w:rPr>
          <w:rFonts w:ascii="Sylfaen" w:hAnsi="Sylfaen"/>
        </w:rPr>
        <w:tab/>
      </w:r>
      <w:r w:rsidRPr="00E44183">
        <w:rPr>
          <w:rFonts w:ascii="Sylfaen" w:hAnsi="Sylfaen"/>
        </w:rPr>
        <w:t xml:space="preserve">Каждое лицо имеет право на обжалование действий (бездействия) и решений заказчика, Комиссии и лица, рассматривающего </w:t>
      </w:r>
      <w:r w:rsidR="009A3BB9" w:rsidRPr="00E44183">
        <w:rPr>
          <w:rFonts w:ascii="Sylfaen" w:hAnsi="Sylfaen"/>
        </w:rPr>
        <w:t>связанные с закупками жалобы</w:t>
      </w:r>
      <w:r w:rsidRPr="00E44183">
        <w:rPr>
          <w:rFonts w:ascii="Sylfaen" w:hAnsi="Sylfaen"/>
        </w:rPr>
        <w:t>.</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11.2</w:t>
      </w:r>
      <w:r w:rsidR="008818E3" w:rsidRPr="00E44183">
        <w:rPr>
          <w:rFonts w:ascii="Sylfaen" w:hAnsi="Sylfaen"/>
        </w:rPr>
        <w:t>.</w:t>
      </w:r>
      <w:r w:rsidR="002D5BDA" w:rsidRPr="00E44183">
        <w:rPr>
          <w:rFonts w:ascii="Sylfaen" w:hAnsi="Sylfaen"/>
        </w:rPr>
        <w:tab/>
      </w:r>
      <w:r w:rsidRPr="00E44183">
        <w:rPr>
          <w:rFonts w:ascii="Sylfaen" w:hAnsi="Sylfaen"/>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11.3</w:t>
      </w:r>
      <w:r w:rsidR="008818E3" w:rsidRPr="00E44183">
        <w:rPr>
          <w:rFonts w:ascii="Sylfaen" w:hAnsi="Sylfaen"/>
        </w:rPr>
        <w:t>.</w:t>
      </w:r>
      <w:r w:rsidR="002D5BDA" w:rsidRPr="00E44183">
        <w:rPr>
          <w:rFonts w:ascii="Sylfaen" w:hAnsi="Sylfaen"/>
        </w:rPr>
        <w:tab/>
      </w:r>
      <w:r w:rsidRPr="00E44183">
        <w:rPr>
          <w:rFonts w:ascii="Sylfaen" w:hAnsi="Sylfaen"/>
        </w:rPr>
        <w:t>Каждое лицо согласно Закону имеет право:</w:t>
      </w:r>
    </w:p>
    <w:p w:rsidR="00D70894" w:rsidRPr="00E44183" w:rsidRDefault="00133017" w:rsidP="00E44183">
      <w:pPr>
        <w:widowControl w:val="0"/>
        <w:tabs>
          <w:tab w:val="left" w:pos="1134"/>
        </w:tabs>
        <w:spacing w:line="276" w:lineRule="auto"/>
        <w:ind w:firstLine="567"/>
        <w:jc w:val="both"/>
        <w:rPr>
          <w:rFonts w:ascii="Sylfaen" w:hAnsi="Sylfaen"/>
        </w:rPr>
      </w:pPr>
      <w:r w:rsidRPr="00E44183">
        <w:rPr>
          <w:rFonts w:ascii="Sylfaen" w:hAnsi="Sylfaen"/>
        </w:rPr>
        <w:t>1)</w:t>
      </w:r>
      <w:r w:rsidR="002D5BDA" w:rsidRPr="00E44183">
        <w:rPr>
          <w:rFonts w:ascii="Sylfaen" w:hAnsi="Sylfaen"/>
        </w:rPr>
        <w:tab/>
      </w:r>
      <w:r w:rsidRPr="00E44183">
        <w:rPr>
          <w:rFonts w:ascii="Sylfaen" w:hAnsi="Sylfaen"/>
        </w:rPr>
        <w:t xml:space="preserve">на обжалование до заключения договора действий (бездействия) и решений заказчика и Комиссии лицу, рассматривающему </w:t>
      </w:r>
      <w:r w:rsidR="00B67005" w:rsidRPr="00E44183">
        <w:rPr>
          <w:rFonts w:ascii="Sylfaen" w:hAnsi="Sylfaen"/>
        </w:rPr>
        <w:t>связанные с закупками жалобы</w:t>
      </w:r>
      <w:r w:rsidR="001925AF" w:rsidRPr="00E44183">
        <w:rPr>
          <w:rFonts w:ascii="Sylfaen" w:hAnsi="Sylfaen"/>
        </w:rPr>
        <w:t>.</w:t>
      </w:r>
      <w:r w:rsidR="006C503D" w:rsidRPr="00E44183">
        <w:rPr>
          <w:rFonts w:ascii="Sylfaen" w:hAnsi="Sylfaen"/>
          <w:lang w:val="hy-AM"/>
        </w:rPr>
        <w:t xml:space="preserve"> </w:t>
      </w:r>
      <w:r w:rsidR="006C503D" w:rsidRPr="00E44183">
        <w:rPr>
          <w:rFonts w:ascii="Sylfaen" w:hAnsi="Sylfaen"/>
        </w:rPr>
        <w:t>Порядок деятельности лица, рассматривающего связанные с закупками</w:t>
      </w:r>
      <w:r w:rsidR="00605B72" w:rsidRPr="00E44183">
        <w:rPr>
          <w:rFonts w:ascii="Sylfaen" w:hAnsi="Sylfaen"/>
        </w:rPr>
        <w:t xml:space="preserve"> жалобы,</w:t>
      </w:r>
      <w:r w:rsidR="006C503D" w:rsidRPr="00E44183">
        <w:rPr>
          <w:rFonts w:ascii="Sylfaen" w:hAnsi="Sylfaen"/>
        </w:rPr>
        <w:t>, утвержден приказом министра финансов РА N 600-Н от 6 декабря 2018 года.</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2D5BDA" w:rsidRPr="00E44183">
        <w:rPr>
          <w:rFonts w:ascii="Sylfaen" w:hAnsi="Sylfaen"/>
        </w:rPr>
        <w:tab/>
      </w:r>
      <w:r w:rsidRPr="00E44183">
        <w:rPr>
          <w:rFonts w:ascii="Sylfaen" w:hAnsi="Sylfaen"/>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11.4</w:t>
      </w:r>
      <w:r w:rsidR="002D5BDA" w:rsidRPr="00E44183">
        <w:rPr>
          <w:rFonts w:ascii="Sylfaen" w:hAnsi="Sylfaen"/>
        </w:rPr>
        <w:t>.</w:t>
      </w:r>
      <w:r w:rsidR="002D5BDA" w:rsidRPr="00E44183">
        <w:rPr>
          <w:rFonts w:ascii="Sylfaen" w:hAnsi="Sylfaen"/>
        </w:rPr>
        <w:tab/>
      </w:r>
      <w:r w:rsidRPr="00E44183">
        <w:rPr>
          <w:rFonts w:ascii="Sylfaen" w:hAnsi="Sylfaen"/>
        </w:rPr>
        <w:t>Если подавшее жалобу лицо обжалует:</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1)</w:t>
      </w:r>
      <w:r w:rsidR="002D5BDA" w:rsidRPr="00E44183">
        <w:rPr>
          <w:rFonts w:ascii="Sylfaen" w:hAnsi="Sylfaen"/>
        </w:rPr>
        <w:tab/>
      </w:r>
      <w:r w:rsidRPr="00E44183">
        <w:rPr>
          <w:rFonts w:ascii="Sylfaen" w:hAnsi="Sylfaen"/>
        </w:rPr>
        <w:t>решение о заключении договора, то жалоба подается в период ожидания, предусмотренный пунктом 7.</w:t>
      </w:r>
      <w:r w:rsidR="00647198" w:rsidRPr="00E44183">
        <w:rPr>
          <w:rFonts w:ascii="Sylfaen" w:hAnsi="Sylfaen"/>
        </w:rPr>
        <w:t>2</w:t>
      </w:r>
      <w:r w:rsidR="000F33A6" w:rsidRPr="00E44183">
        <w:rPr>
          <w:rFonts w:ascii="Sylfaen" w:hAnsi="Sylfaen"/>
        </w:rPr>
        <w:t>8</w:t>
      </w:r>
      <w:r w:rsidRPr="00E44183">
        <w:rPr>
          <w:rFonts w:ascii="Sylfaen" w:hAnsi="Sylfaen"/>
        </w:rPr>
        <w:t xml:space="preserve"> части 1 настоящего Приглашения;</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2D5BDA" w:rsidRPr="00E44183">
        <w:rPr>
          <w:rFonts w:ascii="Sylfaen" w:hAnsi="Sylfaen"/>
        </w:rPr>
        <w:tab/>
      </w:r>
      <w:r w:rsidRPr="00E44183">
        <w:rPr>
          <w:rFonts w:ascii="Sylfaen" w:hAnsi="Sylfaen"/>
        </w:rPr>
        <w:t>характеристики предмета закупки или требования приглашения, то жалоба подается до истечения оконч</w:t>
      </w:r>
      <w:r w:rsidR="002D5BDA" w:rsidRPr="00E44183">
        <w:rPr>
          <w:rFonts w:ascii="Sylfaen" w:hAnsi="Sylfaen"/>
        </w:rPr>
        <w:t>ательного срока подачи заявок.</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11.5</w:t>
      </w:r>
      <w:r w:rsidR="008818E3" w:rsidRPr="00E44183">
        <w:rPr>
          <w:rFonts w:ascii="Sylfaen" w:hAnsi="Sylfaen"/>
        </w:rPr>
        <w:t>.</w:t>
      </w:r>
      <w:r w:rsidR="002D5BDA" w:rsidRPr="00E44183">
        <w:rPr>
          <w:rFonts w:ascii="Sylfaen" w:hAnsi="Sylfaen"/>
        </w:rPr>
        <w:tab/>
      </w:r>
      <w:r w:rsidRPr="00E44183">
        <w:rPr>
          <w:rFonts w:ascii="Sylfaen" w:hAnsi="Sylfaen"/>
        </w:rPr>
        <w:t>Жалоба подается лицу, рассматривающему жалобы в связи с закупками, в письменной форме, подписанной, с включением в нее:</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1)</w:t>
      </w:r>
      <w:r w:rsidR="002D5BDA" w:rsidRPr="00E44183">
        <w:rPr>
          <w:rFonts w:ascii="Sylfaen" w:hAnsi="Sylfaen"/>
        </w:rPr>
        <w:tab/>
      </w:r>
      <w:r w:rsidRPr="00E44183">
        <w:rPr>
          <w:rFonts w:ascii="Sylfaen" w:hAnsi="Sylfaen"/>
        </w:rPr>
        <w:t>наименования (имени, фамилии, копии документа, удостоверяющего личность) и адреса подавшего жалобу лица;</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2D5BDA" w:rsidRPr="00E44183">
        <w:rPr>
          <w:rFonts w:ascii="Sylfaen" w:hAnsi="Sylfaen"/>
        </w:rPr>
        <w:tab/>
      </w:r>
      <w:r w:rsidRPr="00E44183">
        <w:rPr>
          <w:rFonts w:ascii="Sylfaen" w:hAnsi="Sylfaen"/>
        </w:rPr>
        <w:t>наименования и адреса заказчика;</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3)</w:t>
      </w:r>
      <w:r w:rsidR="002D5BDA" w:rsidRPr="00E44183">
        <w:rPr>
          <w:rFonts w:ascii="Sylfaen" w:hAnsi="Sylfaen"/>
        </w:rPr>
        <w:tab/>
      </w:r>
      <w:r w:rsidRPr="00E44183">
        <w:rPr>
          <w:rFonts w:ascii="Sylfaen" w:hAnsi="Sylfaen"/>
        </w:rPr>
        <w:t>кода и предмета обжалуемой процедуры закупки;</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lastRenderedPageBreak/>
        <w:t>4)</w:t>
      </w:r>
      <w:r w:rsidR="002D5BDA" w:rsidRPr="00E44183">
        <w:rPr>
          <w:rFonts w:ascii="Sylfaen" w:hAnsi="Sylfaen"/>
        </w:rPr>
        <w:tab/>
      </w:r>
      <w:r w:rsidRPr="00E44183">
        <w:rPr>
          <w:rFonts w:ascii="Sylfaen" w:hAnsi="Sylfaen"/>
        </w:rPr>
        <w:t>предмета спора и требования подавшего жалобу лица;</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5)</w:t>
      </w:r>
      <w:r w:rsidR="002D5BDA" w:rsidRPr="00E44183">
        <w:rPr>
          <w:rFonts w:ascii="Sylfaen" w:hAnsi="Sylfaen"/>
        </w:rPr>
        <w:tab/>
      </w:r>
      <w:r w:rsidRPr="00E44183">
        <w:rPr>
          <w:rFonts w:ascii="Sylfaen" w:hAnsi="Sylfaen"/>
        </w:rPr>
        <w:t>фактических и правовых оснований жалобы, доказательств по ней;</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6)</w:t>
      </w:r>
      <w:r w:rsidR="002D5BDA" w:rsidRPr="00E44183">
        <w:rPr>
          <w:rFonts w:ascii="Sylfaen" w:hAnsi="Sylfaen"/>
        </w:rPr>
        <w:tab/>
      </w:r>
      <w:r w:rsidRPr="00E44183">
        <w:rPr>
          <w:rFonts w:ascii="Sylfaen" w:hAnsi="Sylfaen"/>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E44183">
        <w:rPr>
          <w:rFonts w:ascii="Sylfaen" w:hAnsi="Sylfaen"/>
        </w:rPr>
        <w:t>значейский счет "900008000482".</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7)</w:t>
      </w:r>
      <w:r w:rsidR="002D5BDA" w:rsidRPr="00E44183">
        <w:rPr>
          <w:rFonts w:ascii="Sylfaen" w:hAnsi="Sylfaen"/>
        </w:rPr>
        <w:tab/>
      </w:r>
      <w:r w:rsidRPr="00E44183">
        <w:rPr>
          <w:rFonts w:ascii="Sylfaen" w:hAnsi="Sylfaen"/>
        </w:rPr>
        <w:t>наименования и номера счета того банка, которому в случае удовлетворения жалобы должна быть обратно перечислена плата;</w:t>
      </w:r>
    </w:p>
    <w:p w:rsidR="00133017" w:rsidRPr="00E44183" w:rsidRDefault="00133017" w:rsidP="00E44183">
      <w:pPr>
        <w:widowControl w:val="0"/>
        <w:tabs>
          <w:tab w:val="left" w:pos="1134"/>
        </w:tabs>
        <w:spacing w:line="276" w:lineRule="auto"/>
        <w:ind w:firstLine="567"/>
        <w:jc w:val="both"/>
        <w:rPr>
          <w:rFonts w:ascii="Sylfaen" w:hAnsi="Sylfaen"/>
        </w:rPr>
      </w:pPr>
      <w:r w:rsidRPr="00E44183">
        <w:rPr>
          <w:rFonts w:ascii="Sylfaen" w:hAnsi="Sylfaen"/>
        </w:rPr>
        <w:t>8)</w:t>
      </w:r>
      <w:r w:rsidR="002D5BDA" w:rsidRPr="00E44183">
        <w:rPr>
          <w:rFonts w:ascii="Sylfaen" w:hAnsi="Sylfaen"/>
        </w:rPr>
        <w:tab/>
      </w:r>
      <w:r w:rsidRPr="00E44183">
        <w:rPr>
          <w:rFonts w:ascii="Sylfaen" w:hAnsi="Sylfaen"/>
        </w:rPr>
        <w:t>иных необходимых сведений.</w:t>
      </w:r>
    </w:p>
    <w:p w:rsidR="007F5493" w:rsidRPr="00E44183" w:rsidRDefault="007F5493" w:rsidP="00E44183">
      <w:pPr>
        <w:widowControl w:val="0"/>
        <w:tabs>
          <w:tab w:val="left" w:pos="1134"/>
        </w:tabs>
        <w:spacing w:line="276" w:lineRule="auto"/>
        <w:ind w:firstLine="567"/>
        <w:jc w:val="both"/>
        <w:rPr>
          <w:rFonts w:ascii="Sylfaen" w:hAnsi="Sylfaen"/>
        </w:rPr>
      </w:pPr>
      <w:r w:rsidRPr="00E44183">
        <w:rPr>
          <w:rFonts w:ascii="Sylfaen" w:hAnsi="Sylfaen"/>
        </w:rPr>
        <w:t>11.6 Жалоба лицу, рассматривающему связанные с закупками</w:t>
      </w:r>
      <w:r w:rsidR="00C27840" w:rsidRPr="00E44183">
        <w:rPr>
          <w:rFonts w:ascii="Sylfaen" w:hAnsi="Sylfaen"/>
        </w:rPr>
        <w:t xml:space="preserve"> жалобы</w:t>
      </w:r>
      <w:r w:rsidRPr="00E44183">
        <w:rPr>
          <w:rFonts w:ascii="Sylfaen" w:hAnsi="Sylfaen"/>
        </w:rPr>
        <w:t xml:space="preserve">, подается по адресу Республика Армения, 0010, г. Ереван, ул.Мелик-Адамян 1 или воспроизведенный (отсканированный) вариант с оригинала  высылается </w:t>
      </w:r>
      <w:r w:rsidR="00886871" w:rsidRPr="00E44183">
        <w:rPr>
          <w:rFonts w:ascii="Sylfaen" w:hAnsi="Sylfaen"/>
        </w:rPr>
        <w:t xml:space="preserve">на электронную почту по адресу </w:t>
      </w:r>
      <w:hyperlink r:id="rId12" w:history="1">
        <w:r w:rsidRPr="00E44183">
          <w:rPr>
            <w:rFonts w:ascii="Sylfaen" w:hAnsi="Sylfaen"/>
          </w:rPr>
          <w:t>secretariat@minfin.am</w:t>
        </w:r>
      </w:hyperlink>
      <w:r w:rsidRPr="00E44183">
        <w:rPr>
          <w:rFonts w:ascii="Sylfaen" w:hAnsi="Sylfaen"/>
        </w:rPr>
        <w:t xml:space="preserve">. </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w:t>
      </w:r>
      <w:r w:rsidR="00F430A4" w:rsidRPr="00E44183">
        <w:rPr>
          <w:rFonts w:ascii="Sylfaen" w:hAnsi="Sylfaen"/>
        </w:rPr>
        <w:t>7</w:t>
      </w:r>
      <w:r w:rsidR="008818E3" w:rsidRPr="00E44183">
        <w:rPr>
          <w:rFonts w:ascii="Sylfaen" w:hAnsi="Sylfaen"/>
        </w:rPr>
        <w:t>.</w:t>
      </w:r>
      <w:r w:rsidR="002D5BDA" w:rsidRPr="00E44183">
        <w:rPr>
          <w:rFonts w:ascii="Sylfaen" w:hAnsi="Sylfaen"/>
        </w:rPr>
        <w:tab/>
      </w:r>
      <w:r w:rsidRPr="00E44183">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E44183" w:rsidRDefault="00133017" w:rsidP="00E44183">
      <w:pPr>
        <w:widowControl w:val="0"/>
        <w:tabs>
          <w:tab w:val="left" w:pos="1276"/>
        </w:tabs>
        <w:spacing w:line="276" w:lineRule="auto"/>
        <w:ind w:firstLine="567"/>
        <w:jc w:val="both"/>
        <w:rPr>
          <w:rFonts w:ascii="Sylfaen" w:hAnsi="Sylfaen"/>
        </w:rPr>
      </w:pPr>
      <w:r w:rsidRPr="00E44183">
        <w:rPr>
          <w:rFonts w:ascii="Sylfaen" w:hAnsi="Sylfaen"/>
        </w:rPr>
        <w:t>11.</w:t>
      </w:r>
      <w:r w:rsidR="00F430A4" w:rsidRPr="00E44183">
        <w:rPr>
          <w:rFonts w:ascii="Sylfaen" w:hAnsi="Sylfaen"/>
        </w:rPr>
        <w:t>8</w:t>
      </w:r>
      <w:r w:rsidR="008818E3" w:rsidRPr="00E44183">
        <w:rPr>
          <w:rFonts w:ascii="Sylfaen" w:hAnsi="Sylfaen"/>
        </w:rPr>
        <w:t>.</w:t>
      </w:r>
      <w:r w:rsidR="002D5BDA" w:rsidRPr="00E44183">
        <w:rPr>
          <w:rFonts w:ascii="Sylfaen" w:hAnsi="Sylfaen"/>
        </w:rPr>
        <w:tab/>
      </w:r>
      <w:r w:rsidR="00891ED9" w:rsidRPr="00E44183">
        <w:rPr>
          <w:rFonts w:ascii="Sylfaen" w:hAnsi="Sylfaen"/>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E44183">
        <w:rPr>
          <w:rFonts w:ascii="Sylfaen" w:hAnsi="Sylfaen"/>
        </w:rPr>
        <w:t>анные</w:t>
      </w:r>
      <w:r w:rsidR="00891ED9" w:rsidRPr="00E44183">
        <w:rPr>
          <w:rFonts w:ascii="Sylfaen" w:hAnsi="Sylfaen"/>
        </w:rPr>
        <w:t xml:space="preserve"> с закупками</w:t>
      </w:r>
      <w:r w:rsidR="003B7320" w:rsidRPr="00E44183">
        <w:rPr>
          <w:rFonts w:ascii="Sylfaen" w:hAnsi="Sylfaen"/>
        </w:rPr>
        <w:t xml:space="preserve"> жалобы</w:t>
      </w:r>
      <w:r w:rsidR="00891ED9" w:rsidRPr="00E44183">
        <w:rPr>
          <w:rFonts w:ascii="Sylfaen" w:hAnsi="Sylfaen"/>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E44183">
        <w:rPr>
          <w:rFonts w:ascii="Sylfaen" w:hAnsi="Sylfaen"/>
        </w:rPr>
        <w:t>недостатков</w:t>
      </w:r>
      <w:r w:rsidR="00891ED9" w:rsidRPr="00E44183">
        <w:rPr>
          <w:rFonts w:ascii="Sylfaen" w:hAnsi="Sylfaen"/>
        </w:rPr>
        <w:t>.</w:t>
      </w:r>
      <w:r w:rsidR="00E14650" w:rsidRPr="00E44183">
        <w:rPr>
          <w:rFonts w:ascii="Sylfaen" w:hAnsi="Sylfaen"/>
        </w:rPr>
        <w:t xml:space="preserve"> </w:t>
      </w:r>
      <w:r w:rsidR="00891ED9" w:rsidRPr="00E44183">
        <w:rPr>
          <w:rFonts w:ascii="Sylfaen" w:hAnsi="Sylfaen"/>
        </w:rPr>
        <w:t>В день отправки письма лицо, рассматривающее связанные с закупками</w:t>
      </w:r>
      <w:r w:rsidR="003B7320" w:rsidRPr="00E44183">
        <w:rPr>
          <w:rFonts w:ascii="Sylfaen" w:hAnsi="Sylfaen"/>
        </w:rPr>
        <w:t xml:space="preserve"> жалобы</w:t>
      </w:r>
      <w:r w:rsidR="00891ED9" w:rsidRPr="00E44183">
        <w:rPr>
          <w:rFonts w:ascii="Sylfaen" w:hAnsi="Sylfaen"/>
        </w:rPr>
        <w:t xml:space="preserve">, отправляет </w:t>
      </w:r>
      <w:r w:rsidR="00E14650" w:rsidRPr="00E44183">
        <w:rPr>
          <w:rFonts w:ascii="Sylfaen" w:hAnsi="Sylfaen"/>
        </w:rPr>
        <w:t>воспроизведенный</w:t>
      </w:r>
      <w:r w:rsidR="00891ED9" w:rsidRPr="00E44183">
        <w:rPr>
          <w:rFonts w:ascii="Sylfaen" w:hAnsi="Sylfaen"/>
        </w:rPr>
        <w:t xml:space="preserve"> (отсканированн</w:t>
      </w:r>
      <w:r w:rsidR="00E14650" w:rsidRPr="00E44183">
        <w:rPr>
          <w:rFonts w:ascii="Sylfaen" w:hAnsi="Sylfaen"/>
        </w:rPr>
        <w:t>ый</w:t>
      </w:r>
      <w:r w:rsidR="00891ED9" w:rsidRPr="00E44183">
        <w:rPr>
          <w:rFonts w:ascii="Sylfaen" w:hAnsi="Sylfaen"/>
        </w:rPr>
        <w:t xml:space="preserve">) </w:t>
      </w:r>
      <w:r w:rsidR="00E14650" w:rsidRPr="00E44183">
        <w:rPr>
          <w:rFonts w:ascii="Sylfaen" w:hAnsi="Sylfaen"/>
        </w:rPr>
        <w:t>вариант</w:t>
      </w:r>
      <w:r w:rsidR="00891ED9" w:rsidRPr="00E44183">
        <w:rPr>
          <w:rFonts w:ascii="Sylfaen" w:hAnsi="Sylfaen"/>
        </w:rPr>
        <w:t xml:space="preserve"> с его оригинала </w:t>
      </w:r>
      <w:r w:rsidR="00E14650" w:rsidRPr="00E44183">
        <w:rPr>
          <w:rFonts w:ascii="Sylfaen" w:hAnsi="Sylfaen"/>
        </w:rPr>
        <w:t>также</w:t>
      </w:r>
      <w:r w:rsidR="00891ED9" w:rsidRPr="00E44183">
        <w:rPr>
          <w:rFonts w:ascii="Sylfaen" w:hAnsi="Sylfaen"/>
        </w:rPr>
        <w:t xml:space="preserve"> на адрес электронной почты, указанн</w:t>
      </w:r>
      <w:r w:rsidR="00E14650" w:rsidRPr="00E44183">
        <w:rPr>
          <w:rFonts w:ascii="Sylfaen" w:hAnsi="Sylfaen"/>
        </w:rPr>
        <w:t>օ</w:t>
      </w:r>
      <w:r w:rsidR="00891ED9" w:rsidRPr="00E44183">
        <w:rPr>
          <w:rFonts w:ascii="Sylfaen" w:hAnsi="Sylfaen"/>
        </w:rPr>
        <w:t>й в жалобе</w:t>
      </w:r>
      <w:r w:rsidR="00E07AFE" w:rsidRPr="00E44183">
        <w:rPr>
          <w:rFonts w:ascii="Sylfaen" w:hAnsi="Sylfaen"/>
        </w:rPr>
        <w:t>.</w:t>
      </w:r>
      <w:r w:rsidRPr="00E44183">
        <w:rPr>
          <w:rFonts w:ascii="Sylfaen" w:hAnsi="Sylfaen"/>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E44183">
        <w:rPr>
          <w:rFonts w:ascii="Sylfaen" w:hAnsi="Sylfaen"/>
        </w:rPr>
        <w:t>анные</w:t>
      </w:r>
      <w:r w:rsidRPr="00E44183">
        <w:rPr>
          <w:rFonts w:ascii="Sylfaen" w:hAnsi="Sylfaen"/>
        </w:rPr>
        <w:t xml:space="preserve"> с закупками, считается представленной в установленный срок.</w:t>
      </w:r>
    </w:p>
    <w:p w:rsidR="00F83E0D" w:rsidRPr="00E44183" w:rsidRDefault="008B3A13" w:rsidP="00E44183">
      <w:pPr>
        <w:widowControl w:val="0"/>
        <w:tabs>
          <w:tab w:val="left" w:pos="1276"/>
        </w:tabs>
        <w:spacing w:line="276" w:lineRule="auto"/>
        <w:ind w:firstLine="567"/>
        <w:jc w:val="both"/>
        <w:rPr>
          <w:rFonts w:ascii="Sylfaen" w:hAnsi="Sylfaen" w:cs="Sylfaen"/>
        </w:rPr>
      </w:pPr>
      <w:r w:rsidRPr="00E44183">
        <w:rPr>
          <w:rFonts w:ascii="Sylfaen" w:hAnsi="Sylfaen"/>
        </w:rPr>
        <w:t>11.9</w:t>
      </w:r>
      <w:r w:rsidR="00F83E0D" w:rsidRPr="00E44183">
        <w:rPr>
          <w:rFonts w:ascii="Sylfaen" w:hAnsi="Sylfaen"/>
        </w:rPr>
        <w:t xml:space="preserve"> В течение одного рабочего дня со дня принятия жалобы к производству, лицо, рассматривающее </w:t>
      </w:r>
      <w:r w:rsidR="00486723" w:rsidRPr="00E44183">
        <w:rPr>
          <w:rFonts w:ascii="Sylfaen" w:hAnsi="Sylfaen"/>
        </w:rPr>
        <w:t>связанные</w:t>
      </w:r>
      <w:r w:rsidR="00F83E0D" w:rsidRPr="00E44183">
        <w:rPr>
          <w:rFonts w:ascii="Sylfaen" w:hAnsi="Sylfaen"/>
        </w:rPr>
        <w:t xml:space="preserve"> с закупками</w:t>
      </w:r>
      <w:r w:rsidR="00486723" w:rsidRPr="00E44183">
        <w:rPr>
          <w:rFonts w:ascii="Sylfaen" w:hAnsi="Sylfaen"/>
        </w:rPr>
        <w:t xml:space="preserve"> жалобы</w:t>
      </w:r>
      <w:r w:rsidR="00F83E0D" w:rsidRPr="00E44183">
        <w:rPr>
          <w:rFonts w:ascii="Sylfaen" w:hAnsi="Sylfaen"/>
        </w:rPr>
        <w:t xml:space="preserve">, в бюллетене публикует жалобу </w:t>
      </w:r>
      <w:r w:rsidR="00B915B1" w:rsidRPr="00E44183">
        <w:rPr>
          <w:rFonts w:ascii="Sylfaen" w:hAnsi="Sylfaen"/>
        </w:rPr>
        <w:t>и</w:t>
      </w:r>
      <w:r w:rsidR="00F83E0D" w:rsidRPr="00E44183">
        <w:rPr>
          <w:rFonts w:ascii="Sylfaen" w:hAnsi="Sylfaen"/>
        </w:rPr>
        <w:t xml:space="preserve"> объявление о ней.</w:t>
      </w:r>
      <w:r w:rsidR="009F062D" w:rsidRPr="00E44183">
        <w:rPr>
          <w:rFonts w:ascii="Sylfaen" w:hAnsi="Sylfaen"/>
        </w:rPr>
        <w:t xml:space="preserve"> При этом, в объявлении отмечается интернет-ссылка на созываемые для рассмотрения жалобы заседания в режиме онлайн</w:t>
      </w:r>
      <w:r w:rsidR="00EC1EC3" w:rsidRPr="00E44183">
        <w:rPr>
          <w:rFonts w:ascii="Sylfaen" w:hAnsi="Sylfaen"/>
        </w:rPr>
        <w:t>. Жалоба считается принятым к производству по истечении срока, предусмотренного пунктом 11.</w:t>
      </w:r>
      <w:r w:rsidR="00B70E85" w:rsidRPr="00E44183">
        <w:rPr>
          <w:rFonts w:ascii="Sylfaen" w:hAnsi="Sylfaen"/>
          <w:lang w:val="hy-AM"/>
        </w:rPr>
        <w:t>8</w:t>
      </w:r>
      <w:r w:rsidR="00EC1EC3" w:rsidRPr="00E44183">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E44183">
        <w:rPr>
          <w:rFonts w:ascii="Sylfaen" w:hAnsi="Sylfaen"/>
        </w:rPr>
        <w:t>связанные с закупками жалобы</w:t>
      </w:r>
      <w:r w:rsidR="00EC1EC3" w:rsidRPr="00E44183">
        <w:rPr>
          <w:rFonts w:ascii="Sylfaen" w:hAnsi="Sylfaen"/>
        </w:rPr>
        <w:t>.</w:t>
      </w:r>
    </w:p>
    <w:p w:rsidR="00F83E0D" w:rsidRPr="00E44183" w:rsidRDefault="002D307D" w:rsidP="00E44183">
      <w:pPr>
        <w:widowControl w:val="0"/>
        <w:tabs>
          <w:tab w:val="left" w:pos="1276"/>
        </w:tabs>
        <w:spacing w:line="276" w:lineRule="auto"/>
        <w:ind w:firstLine="567"/>
        <w:jc w:val="both"/>
        <w:rPr>
          <w:rFonts w:ascii="Sylfaen" w:hAnsi="Sylfaen" w:cs="Sylfaen"/>
        </w:rPr>
      </w:pPr>
      <w:r w:rsidRPr="00E44183">
        <w:rPr>
          <w:rFonts w:ascii="Sylfaen" w:hAnsi="Sylfaen" w:cs="Sylfaen"/>
        </w:rPr>
        <w:t>11.10</w:t>
      </w:r>
      <w:r w:rsidR="007C79AE" w:rsidRPr="00E44183">
        <w:rPr>
          <w:rFonts w:ascii="Sylfaen" w:hAnsi="Sylfaen" w:cs="Sylfaen"/>
        </w:rPr>
        <w:t xml:space="preserve"> В течение двух рабочих дней со дня принятия жалобы к производству лицо, рассматривающее </w:t>
      </w:r>
      <w:r w:rsidR="002862C9" w:rsidRPr="00E44183">
        <w:rPr>
          <w:rFonts w:ascii="Sylfaen" w:hAnsi="Sylfaen" w:cs="Sylfaen"/>
        </w:rPr>
        <w:t xml:space="preserve">связанные с закупками </w:t>
      </w:r>
      <w:r w:rsidR="007C79AE" w:rsidRPr="00E44183">
        <w:rPr>
          <w:rFonts w:ascii="Sylfaen" w:hAnsi="Sylfaen" w:cs="Sylfaen"/>
        </w:rPr>
        <w:t xml:space="preserve">жалобы, обращается с письмом к заказчику с </w:t>
      </w:r>
      <w:r w:rsidR="006B01D6" w:rsidRPr="00E44183">
        <w:rPr>
          <w:rFonts w:ascii="Sylfaen" w:hAnsi="Sylfaen" w:cs="Sylfaen"/>
        </w:rPr>
        <w:t xml:space="preserve">требованием представить в письменном виде позицию </w:t>
      </w:r>
      <w:r w:rsidR="002862C9" w:rsidRPr="00E44183">
        <w:rPr>
          <w:rFonts w:ascii="Sylfaen" w:hAnsi="Sylfaen" w:cs="Sylfaen"/>
        </w:rPr>
        <w:t>по</w:t>
      </w:r>
      <w:r w:rsidR="006B01D6" w:rsidRPr="00E44183">
        <w:rPr>
          <w:rFonts w:ascii="Sylfaen" w:hAnsi="Sylfaen" w:cs="Sylfaen"/>
        </w:rPr>
        <w:t xml:space="preserve"> жалоб</w:t>
      </w:r>
      <w:r w:rsidR="002862C9" w:rsidRPr="00E44183">
        <w:rPr>
          <w:rFonts w:ascii="Sylfaen" w:hAnsi="Sylfaen" w:cs="Sylfaen"/>
        </w:rPr>
        <w:t>е</w:t>
      </w:r>
      <w:r w:rsidR="007C79AE" w:rsidRPr="00E44183">
        <w:rPr>
          <w:rFonts w:ascii="Sylfaen" w:hAnsi="Sylfaen" w:cs="Sylfaen"/>
        </w:rPr>
        <w:t xml:space="preserve">, а также </w:t>
      </w:r>
      <w:r w:rsidR="006B01D6" w:rsidRPr="00E44183">
        <w:rPr>
          <w:rFonts w:ascii="Sylfaen" w:hAnsi="Sylfaen" w:cs="Sylfaen"/>
        </w:rPr>
        <w:t xml:space="preserve">с требованием представить </w:t>
      </w:r>
      <w:r w:rsidR="00B76846" w:rsidRPr="00E44183">
        <w:rPr>
          <w:rFonts w:ascii="Sylfaen" w:hAnsi="Sylfaen" w:cs="Sylfaen"/>
        </w:rPr>
        <w:t>указанные в письме и</w:t>
      </w:r>
      <w:r w:rsidR="006B01D6" w:rsidRPr="00E44183">
        <w:rPr>
          <w:rFonts w:ascii="Sylfaen" w:hAnsi="Sylfaen" w:cs="Sylfaen"/>
        </w:rPr>
        <w:t xml:space="preserve"> необходимые для рассмотрения жалобы и принятия решения</w:t>
      </w:r>
      <w:r w:rsidR="00B76846" w:rsidRPr="00E44183">
        <w:rPr>
          <w:rFonts w:ascii="Sylfaen" w:hAnsi="Sylfaen" w:cs="Sylfaen"/>
        </w:rPr>
        <w:t xml:space="preserve"> документы</w:t>
      </w:r>
      <w:r w:rsidR="006B01D6" w:rsidRPr="00E44183">
        <w:rPr>
          <w:rFonts w:ascii="Sylfaen" w:hAnsi="Sylfaen" w:cs="Sylfaen"/>
        </w:rPr>
        <w:t>, прилагая копии жалобы и приложенных документов, при наличии</w:t>
      </w:r>
      <w:r w:rsidR="00B76846" w:rsidRPr="00E44183">
        <w:rPr>
          <w:rFonts w:ascii="Sylfaen" w:hAnsi="Sylfaen" w:cs="Sylfaen"/>
        </w:rPr>
        <w:t>.</w:t>
      </w:r>
      <w:r w:rsidR="007C79AE" w:rsidRPr="00E44183">
        <w:rPr>
          <w:rFonts w:ascii="Sylfaen" w:hAnsi="Sylfaen" w:cs="Sylfaen"/>
        </w:rPr>
        <w:t xml:space="preserve"> Позиция заказчика по жалобе и запрошенные </w:t>
      </w:r>
      <w:r w:rsidR="007C79AE" w:rsidRPr="00E44183">
        <w:rPr>
          <w:rFonts w:ascii="Sylfaen" w:hAnsi="Sylfaen" w:cs="Sylfaen"/>
        </w:rPr>
        <w:lastRenderedPageBreak/>
        <w:t xml:space="preserve">документы представляются лицу, рассматривающему </w:t>
      </w:r>
      <w:r w:rsidR="008C3FE0" w:rsidRPr="00E44183">
        <w:rPr>
          <w:rFonts w:ascii="Sylfaen" w:hAnsi="Sylfaen" w:cs="Sylfaen"/>
        </w:rPr>
        <w:t xml:space="preserve">связанные с закупками </w:t>
      </w:r>
      <w:r w:rsidR="007C79AE" w:rsidRPr="00E44183">
        <w:rPr>
          <w:rFonts w:ascii="Sylfaen" w:hAnsi="Sylfaen" w:cs="Sylfaen"/>
        </w:rPr>
        <w:t xml:space="preserve">жалобы, в письменной форме </w:t>
      </w:r>
      <w:r w:rsidR="00FD5257" w:rsidRPr="00E44183">
        <w:rPr>
          <w:rFonts w:ascii="Sylfaen" w:hAnsi="Sylfaen" w:cs="Sylfaen"/>
        </w:rPr>
        <w:t>или</w:t>
      </w:r>
      <w:r w:rsidR="00E10E53" w:rsidRPr="00E44183">
        <w:rPr>
          <w:rFonts w:ascii="Sylfaen" w:hAnsi="Sylfaen" w:cs="Sylfaen"/>
        </w:rPr>
        <w:t xml:space="preserve"> </w:t>
      </w:r>
      <w:r w:rsidR="008C3FE0" w:rsidRPr="00E44183">
        <w:rPr>
          <w:rFonts w:ascii="Sylfaen" w:hAnsi="Sylfaen" w:cs="Sylfaen"/>
        </w:rPr>
        <w:t>в</w:t>
      </w:r>
      <w:r w:rsidR="004429A1" w:rsidRPr="00E44183">
        <w:rPr>
          <w:rFonts w:ascii="Sylfaen" w:hAnsi="Sylfaen" w:cs="Sylfaen"/>
        </w:rPr>
        <w:t xml:space="preserve"> воспроизведенн</w:t>
      </w:r>
      <w:r w:rsidR="00E07AFE" w:rsidRPr="00E44183">
        <w:rPr>
          <w:rFonts w:ascii="Sylfaen" w:hAnsi="Sylfaen" w:cs="Sylfaen"/>
        </w:rPr>
        <w:t>о</w:t>
      </w:r>
      <w:r w:rsidR="004B0CA1" w:rsidRPr="00E44183">
        <w:rPr>
          <w:rFonts w:ascii="Sylfaen" w:hAnsi="Sylfaen" w:cs="Sylfaen"/>
        </w:rPr>
        <w:t>м</w:t>
      </w:r>
      <w:r w:rsidR="004429A1" w:rsidRPr="00E44183">
        <w:rPr>
          <w:rFonts w:ascii="Sylfaen" w:hAnsi="Sylfaen" w:cs="Sylfaen"/>
        </w:rPr>
        <w:t xml:space="preserve"> (отсканированн</w:t>
      </w:r>
      <w:r w:rsidR="00E07AFE" w:rsidRPr="00E44183">
        <w:rPr>
          <w:rFonts w:ascii="Sylfaen" w:hAnsi="Sylfaen" w:cs="Sylfaen"/>
        </w:rPr>
        <w:t>о</w:t>
      </w:r>
      <w:r w:rsidR="004B0CA1" w:rsidRPr="00E44183">
        <w:rPr>
          <w:rFonts w:ascii="Sylfaen" w:hAnsi="Sylfaen" w:cs="Sylfaen"/>
        </w:rPr>
        <w:t>м</w:t>
      </w:r>
      <w:r w:rsidR="007C79AE" w:rsidRPr="00E44183">
        <w:rPr>
          <w:rFonts w:ascii="Sylfaen" w:hAnsi="Sylfaen" w:cs="Sylfaen"/>
        </w:rPr>
        <w:t xml:space="preserve">) </w:t>
      </w:r>
      <w:r w:rsidR="004429A1" w:rsidRPr="00E44183">
        <w:rPr>
          <w:rFonts w:ascii="Sylfaen" w:hAnsi="Sylfaen" w:cs="Sylfaen"/>
        </w:rPr>
        <w:t>с</w:t>
      </w:r>
      <w:r w:rsidR="007C79AE" w:rsidRPr="00E44183">
        <w:rPr>
          <w:rFonts w:ascii="Sylfaen" w:hAnsi="Sylfaen" w:cs="Sylfaen"/>
        </w:rPr>
        <w:t xml:space="preserve"> их оригинала</w:t>
      </w:r>
      <w:r w:rsidR="004429A1" w:rsidRPr="00E44183">
        <w:rPr>
          <w:rFonts w:ascii="Sylfaen" w:hAnsi="Sylfaen" w:cs="Sylfaen"/>
        </w:rPr>
        <w:t xml:space="preserve"> </w:t>
      </w:r>
      <w:r w:rsidR="00FD5257" w:rsidRPr="00E44183">
        <w:rPr>
          <w:rFonts w:ascii="Sylfaen" w:hAnsi="Sylfaen" w:cs="Sylfaen"/>
        </w:rPr>
        <w:t>варианте</w:t>
      </w:r>
      <w:r w:rsidR="004429A1" w:rsidRPr="00E44183">
        <w:rPr>
          <w:rFonts w:ascii="Sylfaen" w:hAnsi="Sylfaen" w:cs="Sylfaen"/>
        </w:rPr>
        <w:t xml:space="preserve"> </w:t>
      </w:r>
      <w:r w:rsidR="007C79AE" w:rsidRPr="00E44183">
        <w:rPr>
          <w:rFonts w:ascii="Sylfaen" w:hAnsi="Sylfaen" w:cs="Sylfaen"/>
        </w:rPr>
        <w:t>, путем направления на электронную почту, указанную в пункте 11.5 части 1 настоящего приглашения.:</w:t>
      </w:r>
    </w:p>
    <w:p w:rsidR="00E14650" w:rsidRPr="00E44183" w:rsidRDefault="004B0CA1" w:rsidP="00E44183">
      <w:pPr>
        <w:widowControl w:val="0"/>
        <w:tabs>
          <w:tab w:val="left" w:pos="1276"/>
        </w:tabs>
        <w:spacing w:line="276" w:lineRule="auto"/>
        <w:ind w:firstLine="567"/>
        <w:jc w:val="both"/>
        <w:rPr>
          <w:rFonts w:ascii="Sylfaen" w:hAnsi="Sylfaen" w:cs="Sylfaen"/>
        </w:rPr>
      </w:pPr>
      <w:r w:rsidRPr="00E44183">
        <w:rPr>
          <w:rFonts w:ascii="Sylfaen" w:hAnsi="Sylfaen" w:cs="Sylfaen"/>
        </w:rPr>
        <w:t xml:space="preserve">Указанные в настоящем пункте документы заказчик представляет лицу, рассматривающему </w:t>
      </w:r>
      <w:r w:rsidR="008C3FE0" w:rsidRPr="00E44183">
        <w:rPr>
          <w:rFonts w:ascii="Sylfaen" w:hAnsi="Sylfaen" w:cs="Sylfaen"/>
        </w:rPr>
        <w:t xml:space="preserve">связанные с закупками </w:t>
      </w:r>
      <w:r w:rsidRPr="00E44183">
        <w:rPr>
          <w:rFonts w:ascii="Sylfaen" w:hAnsi="Sylfaen" w:cs="Sylfaen"/>
        </w:rPr>
        <w:t>жалобы,  в течение двух рабочих дней со дня получения такого требования.</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w:t>
      </w:r>
      <w:r w:rsidR="00FD5257" w:rsidRPr="00E44183">
        <w:rPr>
          <w:rFonts w:ascii="Sylfaen" w:hAnsi="Sylfaen"/>
        </w:rPr>
        <w:t>11</w:t>
      </w:r>
      <w:r w:rsidR="008818E3" w:rsidRPr="00E44183">
        <w:rPr>
          <w:rFonts w:ascii="Sylfaen" w:hAnsi="Sylfaen"/>
        </w:rPr>
        <w:t>.</w:t>
      </w:r>
      <w:r w:rsidR="002D5BDA" w:rsidRPr="00E44183">
        <w:rPr>
          <w:rFonts w:ascii="Sylfaen" w:hAnsi="Sylfaen"/>
        </w:rPr>
        <w:tab/>
      </w:r>
      <w:r w:rsidRPr="00E44183">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w:t>
      </w:r>
      <w:r w:rsidR="00FD5257" w:rsidRPr="00E44183">
        <w:rPr>
          <w:rFonts w:ascii="Sylfaen" w:hAnsi="Sylfaen"/>
        </w:rPr>
        <w:t>12</w:t>
      </w:r>
      <w:r w:rsidR="008818E3" w:rsidRPr="00E44183">
        <w:rPr>
          <w:rFonts w:ascii="Sylfaen" w:hAnsi="Sylfaen"/>
        </w:rPr>
        <w:t>.</w:t>
      </w:r>
      <w:r w:rsidR="002D5BDA" w:rsidRPr="00E44183">
        <w:rPr>
          <w:rFonts w:ascii="Sylfaen" w:hAnsi="Sylfaen"/>
        </w:rPr>
        <w:tab/>
      </w:r>
      <w:r w:rsidR="00C27840" w:rsidRPr="00E44183">
        <w:rPr>
          <w:rFonts w:ascii="Sylfaen" w:hAnsi="Sylfaen"/>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E44183">
        <w:rPr>
          <w:rFonts w:ascii="Sylfaen" w:hAnsi="Sylfaen"/>
        </w:rPr>
        <w:t>связанные с закупками жалобы.</w:t>
      </w:r>
      <w:r w:rsidR="001728F6" w:rsidRPr="00E44183">
        <w:rPr>
          <w:rFonts w:ascii="Sylfaen" w:hAnsi="Sylfaen"/>
        </w:rPr>
        <w:t xml:space="preserve">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E44183">
        <w:rPr>
          <w:rFonts w:ascii="Sylfaen" w:hAnsi="Sylfaen"/>
        </w:rPr>
        <w:t xml:space="preserve"> </w:t>
      </w:r>
      <w:r w:rsidRPr="00E44183">
        <w:rPr>
          <w:rFonts w:ascii="Sylfaen" w:hAnsi="Sylfaen"/>
        </w:rPr>
        <w:t xml:space="preserve">Решение лица, рассматривающего </w:t>
      </w:r>
      <w:r w:rsidR="008C3FE0" w:rsidRPr="00E44183">
        <w:rPr>
          <w:rFonts w:ascii="Sylfaen" w:hAnsi="Sylfaen"/>
        </w:rPr>
        <w:t xml:space="preserve">связанные </w:t>
      </w:r>
      <w:r w:rsidRPr="00E44183">
        <w:rPr>
          <w:rFonts w:ascii="Sylfaen" w:hAnsi="Sylfaen"/>
        </w:rPr>
        <w:t>с закупками</w:t>
      </w:r>
      <w:r w:rsidR="008C3FE0" w:rsidRPr="00E44183">
        <w:rPr>
          <w:rFonts w:ascii="Sylfaen" w:hAnsi="Sylfaen"/>
        </w:rPr>
        <w:t xml:space="preserve"> жалобы</w:t>
      </w:r>
      <w:r w:rsidRPr="00E44183">
        <w:rPr>
          <w:rFonts w:ascii="Sylfaen" w:hAnsi="Sylfaen"/>
        </w:rPr>
        <w:t>, является юридически обязывающим, и может быть изменено или отменено, в том числе частично, только судом.</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11.1</w:t>
      </w:r>
      <w:r w:rsidR="00DF4410" w:rsidRPr="00E44183">
        <w:rPr>
          <w:rFonts w:ascii="Sylfaen" w:hAnsi="Sylfaen"/>
        </w:rPr>
        <w:t>3</w:t>
      </w:r>
      <w:r w:rsidR="008818E3" w:rsidRPr="00E44183">
        <w:rPr>
          <w:rFonts w:ascii="Sylfaen" w:hAnsi="Sylfaen"/>
        </w:rPr>
        <w:t>.</w:t>
      </w:r>
      <w:r w:rsidR="002D5BDA" w:rsidRPr="00E44183">
        <w:rPr>
          <w:rFonts w:ascii="Sylfaen" w:hAnsi="Sylfaen"/>
        </w:rPr>
        <w:tab/>
      </w:r>
      <w:r w:rsidRPr="00E44183">
        <w:rPr>
          <w:rFonts w:ascii="Sylfaen" w:hAnsi="Sylfaen"/>
        </w:rPr>
        <w:t xml:space="preserve">Лицо, рассматривающее жалобы </w:t>
      </w:r>
      <w:r w:rsidR="00DF4410" w:rsidRPr="00E44183">
        <w:rPr>
          <w:rFonts w:ascii="Sylfaen" w:hAnsi="Sylfaen"/>
        </w:rPr>
        <w:t xml:space="preserve">связанные </w:t>
      </w:r>
      <w:r w:rsidRPr="00E44183">
        <w:rPr>
          <w:rFonts w:ascii="Sylfaen" w:hAnsi="Sylfaen"/>
        </w:rPr>
        <w:t>с закупками:</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1)</w:t>
      </w:r>
      <w:r w:rsidR="009672A6" w:rsidRPr="00E44183">
        <w:rPr>
          <w:rFonts w:ascii="Sylfaen" w:hAnsi="Sylfaen"/>
        </w:rPr>
        <w:tab/>
      </w:r>
      <w:r w:rsidRPr="00E44183">
        <w:rPr>
          <w:rFonts w:ascii="Sylfaen" w:hAnsi="Sylfaen"/>
        </w:rPr>
        <w:t>вправе принимать следующие решения относительно действий или бездействия заказчика и Комиссии:</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а.</w:t>
      </w:r>
      <w:r w:rsidR="009672A6" w:rsidRPr="00E44183">
        <w:rPr>
          <w:rFonts w:ascii="Sylfaen" w:hAnsi="Sylfaen"/>
        </w:rPr>
        <w:tab/>
      </w:r>
      <w:r w:rsidRPr="00E44183">
        <w:rPr>
          <w:rFonts w:ascii="Sylfaen" w:hAnsi="Sylfaen"/>
        </w:rPr>
        <w:t>запретить выполнение определенных действий и принятие решений;</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б.</w:t>
      </w:r>
      <w:r w:rsidR="009672A6" w:rsidRPr="00E44183">
        <w:rPr>
          <w:rFonts w:ascii="Sylfaen" w:hAnsi="Sylfaen"/>
        </w:rPr>
        <w:tab/>
      </w:r>
      <w:r w:rsidRPr="00E44183">
        <w:rPr>
          <w:rFonts w:ascii="Sylfaen" w:hAnsi="Sylfaen"/>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9672A6" w:rsidRPr="00E44183">
        <w:rPr>
          <w:rFonts w:ascii="Sylfaen" w:hAnsi="Sylfaen"/>
        </w:rPr>
        <w:tab/>
      </w:r>
      <w:r w:rsidRPr="00E44183">
        <w:rPr>
          <w:rFonts w:ascii="Sylfaen" w:hAnsi="Sylfaen"/>
        </w:rPr>
        <w:t>принимает решение о включении участника в список участников, не имеющих права на участие в процессе закупок;</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3)</w:t>
      </w:r>
      <w:r w:rsidR="009672A6" w:rsidRPr="00E44183">
        <w:rPr>
          <w:rFonts w:ascii="Sylfaen" w:hAnsi="Sylfaen"/>
        </w:rPr>
        <w:tab/>
      </w:r>
      <w:r w:rsidRPr="00E44183">
        <w:rPr>
          <w:rFonts w:ascii="Sylfaen" w:hAnsi="Sylfaen"/>
        </w:rPr>
        <w:t>ведет учет решений, принятых лицом, рассматривающим жалобы в связи с закупками, и осуществляет контроль над их исполнением.</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11.1</w:t>
      </w:r>
      <w:r w:rsidR="00DF4410" w:rsidRPr="00E44183">
        <w:rPr>
          <w:rFonts w:ascii="Sylfaen" w:hAnsi="Sylfaen"/>
        </w:rPr>
        <w:t>4</w:t>
      </w:r>
      <w:r w:rsidR="008818E3" w:rsidRPr="00E44183">
        <w:rPr>
          <w:rFonts w:ascii="Sylfaen" w:hAnsi="Sylfaen"/>
        </w:rPr>
        <w:t>.</w:t>
      </w:r>
      <w:r w:rsidR="009672A6" w:rsidRPr="00E44183">
        <w:rPr>
          <w:rFonts w:ascii="Sylfaen" w:hAnsi="Sylfaen"/>
        </w:rPr>
        <w:tab/>
      </w:r>
      <w:r w:rsidRPr="00E44183">
        <w:rPr>
          <w:rFonts w:ascii="Sylfaen" w:hAnsi="Sylfaen"/>
        </w:rPr>
        <w:t xml:space="preserve">В случае удовлетворения жалобы лицом, рассматривающим </w:t>
      </w:r>
      <w:r w:rsidR="001A6BD1" w:rsidRPr="00E44183">
        <w:rPr>
          <w:rFonts w:ascii="Sylfaen" w:hAnsi="Sylfaen"/>
        </w:rPr>
        <w:t xml:space="preserve">связанные с закупками </w:t>
      </w:r>
      <w:r w:rsidRPr="00E44183">
        <w:rPr>
          <w:rFonts w:ascii="Sylfaen" w:hAnsi="Sylfaen"/>
        </w:rPr>
        <w:t>жалобы</w:t>
      </w:r>
      <w:r w:rsidR="001A6BD1" w:rsidRPr="00E44183">
        <w:rPr>
          <w:rFonts w:ascii="Sylfaen" w:hAnsi="Sylfaen"/>
        </w:rPr>
        <w:t>,</w:t>
      </w:r>
      <w:r w:rsidRPr="00E44183">
        <w:rPr>
          <w:rFonts w:ascii="Sylfaen" w:hAnsi="Sylfaen"/>
        </w:rPr>
        <w:t xml:space="preserve"> , заказчик несет ответственность за возмещение ущерба, нанесенного подавшему жалобу лицу и обоснованного в установленном порядке.</w:t>
      </w:r>
    </w:p>
    <w:p w:rsidR="00133017" w:rsidRPr="00E44183" w:rsidRDefault="00133017" w:rsidP="00E44183">
      <w:pPr>
        <w:widowControl w:val="0"/>
        <w:tabs>
          <w:tab w:val="left" w:pos="1276"/>
        </w:tabs>
        <w:spacing w:line="276" w:lineRule="auto"/>
        <w:ind w:firstLine="567"/>
        <w:jc w:val="both"/>
        <w:rPr>
          <w:rFonts w:ascii="Sylfaen" w:hAnsi="Sylfaen"/>
        </w:rPr>
      </w:pPr>
      <w:r w:rsidRPr="00E44183">
        <w:rPr>
          <w:rFonts w:ascii="Sylfaen" w:hAnsi="Sylfaen"/>
        </w:rPr>
        <w:t>11.1</w:t>
      </w:r>
      <w:r w:rsidR="00DF4410" w:rsidRPr="00E44183">
        <w:rPr>
          <w:rFonts w:ascii="Sylfaen" w:hAnsi="Sylfaen"/>
        </w:rPr>
        <w:t>5</w:t>
      </w:r>
      <w:r w:rsidR="008818E3" w:rsidRPr="00E44183">
        <w:rPr>
          <w:rFonts w:ascii="Sylfaen" w:hAnsi="Sylfaen"/>
        </w:rPr>
        <w:t>.</w:t>
      </w:r>
      <w:r w:rsidR="009672A6" w:rsidRPr="00E44183">
        <w:rPr>
          <w:rFonts w:ascii="Sylfaen" w:hAnsi="Sylfaen"/>
        </w:rPr>
        <w:tab/>
      </w:r>
      <w:r w:rsidRPr="00E44183">
        <w:rPr>
          <w:rFonts w:ascii="Sylfaen" w:hAnsi="Sylfaen"/>
        </w:rPr>
        <w:t>Рассмотрение жалобы является открытым для общественности</w:t>
      </w:r>
      <w:r w:rsidR="00AE4362" w:rsidRPr="00E44183">
        <w:rPr>
          <w:rFonts w:ascii="Sylfaen" w:hAnsi="Sylfaen"/>
        </w:rPr>
        <w:t>.  Рассмотрение жалоб осуществляется посредством заседаний</w:t>
      </w:r>
      <w:r w:rsidR="00573FE5" w:rsidRPr="00E44183">
        <w:rPr>
          <w:rFonts w:ascii="Sylfaen" w:hAnsi="Sylfaen"/>
        </w:rPr>
        <w:t xml:space="preserve">. </w:t>
      </w:r>
      <w:r w:rsidR="00AE4362" w:rsidRPr="00E44183">
        <w:rPr>
          <w:rFonts w:ascii="Sylfaen" w:hAnsi="Sylfaen"/>
        </w:rPr>
        <w:t>Заседания записываются и вместе с принятым решением по жалобе публикуются в бюллетене.</w:t>
      </w:r>
      <w:r w:rsidR="008261D4" w:rsidRPr="00E44183">
        <w:rPr>
          <w:rFonts w:ascii="Sylfaen" w:hAnsi="Sylfaen"/>
        </w:rPr>
        <w:t xml:space="preserve"> В случае невозможности записи заседания стенографируются</w:t>
      </w:r>
      <w:r w:rsidR="008261D4" w:rsidRPr="00E44183">
        <w:rPr>
          <w:rFonts w:ascii="Sylfaen" w:hAnsi="Sylfaen"/>
          <w:lang w:val="hy-AM"/>
        </w:rPr>
        <w:t>.</w:t>
      </w:r>
      <w:r w:rsidR="008261D4" w:rsidRPr="00E44183">
        <w:rPr>
          <w:rFonts w:ascii="Sylfaen" w:hAnsi="Sylfaen"/>
        </w:rPr>
        <w:t xml:space="preserve"> Заседания онлайн транслируются также в интернете</w:t>
      </w:r>
      <w:r w:rsidRPr="00E44183">
        <w:rPr>
          <w:rFonts w:ascii="Sylfaen" w:hAnsi="Sylfaen"/>
        </w:rPr>
        <w:t>11.1</w:t>
      </w:r>
      <w:r w:rsidR="008261D4" w:rsidRPr="00E44183">
        <w:rPr>
          <w:rFonts w:ascii="Sylfaen" w:hAnsi="Sylfaen"/>
          <w:lang w:val="hy-AM"/>
        </w:rPr>
        <w:t>6</w:t>
      </w:r>
      <w:r w:rsidR="008818E3" w:rsidRPr="00E44183">
        <w:rPr>
          <w:rFonts w:ascii="Sylfaen" w:hAnsi="Sylfaen"/>
        </w:rPr>
        <w:t>.</w:t>
      </w:r>
      <w:r w:rsidR="009672A6" w:rsidRPr="00E44183">
        <w:rPr>
          <w:rFonts w:ascii="Sylfaen" w:hAnsi="Sylfaen"/>
        </w:rPr>
        <w:tab/>
      </w:r>
      <w:r w:rsidRPr="00E44183">
        <w:rPr>
          <w:rFonts w:ascii="Sylfaen" w:hAnsi="Sylfaen"/>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11.1</w:t>
      </w:r>
      <w:r w:rsidR="008261D4" w:rsidRPr="00E44183">
        <w:rPr>
          <w:rFonts w:ascii="Sylfaen" w:hAnsi="Sylfaen"/>
          <w:lang w:val="hy-AM"/>
        </w:rPr>
        <w:t>7</w:t>
      </w:r>
      <w:r w:rsidR="008818E3" w:rsidRPr="00E44183">
        <w:rPr>
          <w:rFonts w:ascii="Sylfaen" w:hAnsi="Sylfaen"/>
        </w:rPr>
        <w:t>.</w:t>
      </w:r>
      <w:r w:rsidR="009672A6" w:rsidRPr="00E44183">
        <w:rPr>
          <w:rFonts w:ascii="Sylfaen" w:hAnsi="Sylfaen"/>
        </w:rPr>
        <w:tab/>
      </w:r>
      <w:r w:rsidRPr="00E44183">
        <w:rPr>
          <w:rFonts w:ascii="Sylfaen" w:hAnsi="Sylfaen"/>
        </w:rPr>
        <w:t xml:space="preserve">Лицо, рассматривающее </w:t>
      </w:r>
      <w:r w:rsidR="002972E4" w:rsidRPr="00E44183">
        <w:rPr>
          <w:rFonts w:ascii="Sylfaen" w:hAnsi="Sylfaen"/>
        </w:rPr>
        <w:t xml:space="preserve">связанные с закупками </w:t>
      </w:r>
      <w:r w:rsidRPr="00E44183">
        <w:rPr>
          <w:rFonts w:ascii="Sylfaen" w:hAnsi="Sylfaen"/>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lastRenderedPageBreak/>
        <w:t>11.1</w:t>
      </w:r>
      <w:r w:rsidR="008261D4" w:rsidRPr="00E44183">
        <w:rPr>
          <w:rFonts w:ascii="Sylfaen" w:hAnsi="Sylfaen"/>
          <w:lang w:val="hy-AM"/>
        </w:rPr>
        <w:t>8</w:t>
      </w:r>
      <w:r w:rsidR="008818E3" w:rsidRPr="00E44183">
        <w:rPr>
          <w:rFonts w:ascii="Sylfaen" w:hAnsi="Sylfaen"/>
        </w:rPr>
        <w:t>.</w:t>
      </w:r>
      <w:r w:rsidR="009672A6" w:rsidRPr="00E44183">
        <w:rPr>
          <w:rFonts w:ascii="Sylfaen" w:hAnsi="Sylfaen"/>
        </w:rPr>
        <w:tab/>
      </w:r>
      <w:r w:rsidRPr="00E44183">
        <w:rPr>
          <w:rFonts w:ascii="Sylfaen" w:hAnsi="Sylfaen"/>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11.1</w:t>
      </w:r>
      <w:r w:rsidR="008261D4" w:rsidRPr="00E44183">
        <w:rPr>
          <w:rFonts w:ascii="Sylfaen" w:hAnsi="Sylfaen"/>
          <w:lang w:val="hy-AM"/>
        </w:rPr>
        <w:t>9</w:t>
      </w:r>
      <w:r w:rsidR="008818E3" w:rsidRPr="00E44183">
        <w:rPr>
          <w:rFonts w:ascii="Sylfaen" w:hAnsi="Sylfaen"/>
        </w:rPr>
        <w:t>.</w:t>
      </w:r>
      <w:r w:rsidR="009672A6" w:rsidRPr="00E44183">
        <w:rPr>
          <w:rFonts w:ascii="Sylfaen" w:hAnsi="Sylfaen"/>
        </w:rPr>
        <w:tab/>
      </w:r>
      <w:r w:rsidRPr="00E44183">
        <w:rPr>
          <w:rFonts w:ascii="Sylfaen" w:hAnsi="Sylfaen"/>
        </w:rPr>
        <w:t xml:space="preserve">Представленная лицу, рассматривающему </w:t>
      </w:r>
      <w:r w:rsidR="008261D4" w:rsidRPr="00E44183">
        <w:rPr>
          <w:rFonts w:ascii="Sylfaen" w:hAnsi="Sylfaen"/>
        </w:rPr>
        <w:t xml:space="preserve">связанные с закупками </w:t>
      </w:r>
      <w:r w:rsidRPr="00E44183">
        <w:rPr>
          <w:rFonts w:ascii="Sylfaen" w:hAnsi="Sylfaen"/>
        </w:rPr>
        <w:t>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9672A6" w:rsidRPr="00E44183">
        <w:rPr>
          <w:rFonts w:ascii="Sylfaen" w:hAnsi="Sylfaen"/>
        </w:rPr>
        <w:t>зультатам рассмотрения жалобы.</w:t>
      </w:r>
    </w:p>
    <w:p w:rsidR="00133017" w:rsidRPr="00E44183" w:rsidRDefault="00956393" w:rsidP="00E44183">
      <w:pPr>
        <w:widowControl w:val="0"/>
        <w:spacing w:line="276" w:lineRule="auto"/>
        <w:ind w:firstLine="567"/>
        <w:jc w:val="both"/>
        <w:rPr>
          <w:rFonts w:ascii="Sylfaen" w:hAnsi="Sylfaen" w:cs="Sylfaen"/>
          <w:b/>
        </w:rPr>
      </w:pPr>
      <w:r w:rsidRPr="00E44183">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w:t>
      </w:r>
      <w:r w:rsidR="00442F42" w:rsidRPr="00E44183">
        <w:rPr>
          <w:rFonts w:ascii="Sylfaen" w:hAnsi="Sylfaen"/>
        </w:rPr>
        <w:t xml:space="preserve">интересов </w:t>
      </w:r>
      <w:r w:rsidRPr="00E44183">
        <w:rPr>
          <w:rFonts w:ascii="Sylfaen" w:hAnsi="Sylfaen"/>
        </w:rPr>
        <w:t>обороны и национальной безопасности, необходимо продолжить процесс закупки</w:t>
      </w:r>
      <w:r w:rsidR="00AF59D5" w:rsidRPr="00E44183">
        <w:rPr>
          <w:rFonts w:ascii="Sylfaen" w:hAnsi="Sylfaen"/>
        </w:rPr>
        <w:t xml:space="preserve">. </w:t>
      </w:r>
      <w:r w:rsidR="00133017" w:rsidRPr="00E44183">
        <w:rPr>
          <w:rFonts w:ascii="Sylfaen" w:hAnsi="Sylfaen"/>
        </w:rPr>
        <w:t xml:space="preserve">Лицо, рассматривающее </w:t>
      </w:r>
      <w:r w:rsidR="00AF59D5" w:rsidRPr="00E44183">
        <w:rPr>
          <w:rFonts w:ascii="Sylfaen" w:hAnsi="Sylfaen"/>
        </w:rPr>
        <w:t xml:space="preserve">связанные с закупками </w:t>
      </w:r>
      <w:r w:rsidR="00133017" w:rsidRPr="00E44183">
        <w:rPr>
          <w:rFonts w:ascii="Sylfaen" w:hAnsi="Sylfaen"/>
        </w:rPr>
        <w:t>жалобы , опубликовывает в бюллетене предусмотренное настоящим пунктом решение в течение рабочего дня, следующего за днем его принятия.</w:t>
      </w:r>
    </w:p>
    <w:p w:rsidR="00AE679C" w:rsidRPr="00E44183" w:rsidRDefault="00AE679C" w:rsidP="00E44183">
      <w:pPr>
        <w:widowControl w:val="0"/>
        <w:spacing w:line="276" w:lineRule="auto"/>
        <w:ind w:firstLine="567"/>
        <w:jc w:val="center"/>
        <w:rPr>
          <w:rFonts w:ascii="Sylfaen" w:hAnsi="Sylfaen" w:cs="Sylfaen"/>
          <w:b/>
        </w:rPr>
      </w:pPr>
    </w:p>
    <w:p w:rsidR="009672A6" w:rsidRPr="00E44183" w:rsidRDefault="009672A6" w:rsidP="00E44183">
      <w:pPr>
        <w:spacing w:line="276" w:lineRule="auto"/>
        <w:rPr>
          <w:rFonts w:ascii="Sylfaen" w:hAnsi="Sylfaen" w:cs="Sylfaen"/>
          <w:b/>
        </w:rPr>
      </w:pPr>
      <w:r w:rsidRPr="00E44183">
        <w:rPr>
          <w:rFonts w:ascii="Sylfaen" w:hAnsi="Sylfaen" w:cs="Sylfaen"/>
          <w:b/>
        </w:rPr>
        <w:br w:type="page"/>
      </w:r>
    </w:p>
    <w:p w:rsidR="00096865" w:rsidRPr="00E44183" w:rsidRDefault="00096865" w:rsidP="00E44183">
      <w:pPr>
        <w:widowControl w:val="0"/>
        <w:spacing w:line="276" w:lineRule="auto"/>
        <w:jc w:val="center"/>
        <w:rPr>
          <w:rFonts w:ascii="Sylfaen" w:hAnsi="Sylfaen"/>
          <w:b/>
        </w:rPr>
      </w:pPr>
      <w:r w:rsidRPr="00E44183">
        <w:rPr>
          <w:rFonts w:ascii="Sylfaen" w:hAnsi="Sylfaen"/>
          <w:b/>
        </w:rPr>
        <w:lastRenderedPageBreak/>
        <w:t>ЧАСТЬ II</w:t>
      </w:r>
    </w:p>
    <w:p w:rsidR="009672A6" w:rsidRPr="00E44183" w:rsidRDefault="009672A6" w:rsidP="00E44183">
      <w:pPr>
        <w:widowControl w:val="0"/>
        <w:spacing w:line="276" w:lineRule="auto"/>
        <w:jc w:val="center"/>
        <w:rPr>
          <w:rFonts w:ascii="Sylfaen" w:hAnsi="Sylfaen"/>
          <w:b/>
        </w:rPr>
      </w:pPr>
    </w:p>
    <w:p w:rsidR="00096865" w:rsidRPr="00E44183" w:rsidRDefault="00096865" w:rsidP="00E44183">
      <w:pPr>
        <w:pStyle w:val="aa"/>
        <w:widowControl w:val="0"/>
        <w:spacing w:after="0" w:line="276" w:lineRule="auto"/>
        <w:jc w:val="center"/>
        <w:rPr>
          <w:rFonts w:ascii="Sylfaen" w:hAnsi="Sylfaen"/>
          <w:b/>
        </w:rPr>
      </w:pPr>
      <w:r w:rsidRPr="00E44183">
        <w:rPr>
          <w:rFonts w:ascii="Sylfaen" w:hAnsi="Sylfaen"/>
          <w:b/>
        </w:rPr>
        <w:t>ИНСТРУКЦИЯ</w:t>
      </w:r>
    </w:p>
    <w:p w:rsidR="00096865" w:rsidRPr="00E44183" w:rsidRDefault="00EA1FA8" w:rsidP="00E44183">
      <w:pPr>
        <w:pStyle w:val="aa"/>
        <w:widowControl w:val="0"/>
        <w:spacing w:after="0" w:line="276" w:lineRule="auto"/>
        <w:jc w:val="center"/>
        <w:rPr>
          <w:rFonts w:ascii="Sylfaen" w:hAnsi="Sylfaen"/>
          <w:b/>
        </w:rPr>
      </w:pPr>
      <w:r w:rsidRPr="00E44183">
        <w:rPr>
          <w:rFonts w:ascii="Sylfaen" w:hAnsi="Sylfaen"/>
          <w:b/>
        </w:rPr>
        <w:t>ПО ПОДГОТОВКЕ ЗАЯВКИ НА ЗАПРОС КОТИРОВОК</w:t>
      </w:r>
    </w:p>
    <w:p w:rsidR="00096865" w:rsidRPr="00E44183" w:rsidRDefault="00096865" w:rsidP="00E44183">
      <w:pPr>
        <w:widowControl w:val="0"/>
        <w:spacing w:line="276" w:lineRule="auto"/>
        <w:jc w:val="center"/>
        <w:rPr>
          <w:rFonts w:ascii="Sylfaen" w:hAnsi="Sylfaen"/>
        </w:rPr>
      </w:pPr>
    </w:p>
    <w:p w:rsidR="00096865" w:rsidRPr="00E44183" w:rsidRDefault="008D5016" w:rsidP="00E44183">
      <w:pPr>
        <w:widowControl w:val="0"/>
        <w:spacing w:line="276" w:lineRule="auto"/>
        <w:jc w:val="center"/>
        <w:rPr>
          <w:rFonts w:ascii="Sylfaen" w:hAnsi="Sylfaen"/>
          <w:b/>
        </w:rPr>
      </w:pPr>
      <w:r w:rsidRPr="00E44183">
        <w:rPr>
          <w:rFonts w:ascii="Sylfaen" w:hAnsi="Sylfaen"/>
          <w:b/>
        </w:rPr>
        <w:t>1. ОБЩИЕ ПОЛОЖЕНИЯ</w:t>
      </w:r>
    </w:p>
    <w:p w:rsidR="00096865"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1.1</w:t>
      </w:r>
      <w:r w:rsidR="008818E3" w:rsidRPr="00E44183">
        <w:rPr>
          <w:rFonts w:ascii="Sylfaen" w:hAnsi="Sylfaen"/>
        </w:rPr>
        <w:t>.</w:t>
      </w:r>
      <w:r w:rsidR="009672A6" w:rsidRPr="00E44183">
        <w:rPr>
          <w:rFonts w:ascii="Sylfaen" w:hAnsi="Sylfaen"/>
        </w:rPr>
        <w:tab/>
      </w:r>
      <w:r w:rsidRPr="00E44183">
        <w:rPr>
          <w:rFonts w:ascii="Sylfaen" w:hAnsi="Sylfaen"/>
        </w:rPr>
        <w:t>Целью настоящей Инструкции является содействие участникам при подготовке заявки.</w:t>
      </w:r>
    </w:p>
    <w:p w:rsidR="00096865"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1.2</w:t>
      </w:r>
      <w:r w:rsidR="008818E3" w:rsidRPr="00E44183">
        <w:rPr>
          <w:rFonts w:ascii="Sylfaen" w:hAnsi="Sylfaen"/>
        </w:rPr>
        <w:t>.</w:t>
      </w:r>
      <w:r w:rsidR="009672A6" w:rsidRPr="00E44183">
        <w:rPr>
          <w:rFonts w:ascii="Sylfaen" w:hAnsi="Sylfaen"/>
        </w:rPr>
        <w:tab/>
      </w:r>
      <w:r w:rsidRPr="00E44183">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1.3</w:t>
      </w:r>
      <w:r w:rsidR="008818E3" w:rsidRPr="00E44183">
        <w:rPr>
          <w:rFonts w:ascii="Sylfaen" w:hAnsi="Sylfaen"/>
        </w:rPr>
        <w:t>.</w:t>
      </w:r>
      <w:r w:rsidR="009672A6" w:rsidRPr="00E44183">
        <w:rPr>
          <w:rFonts w:ascii="Sylfaen" w:hAnsi="Sylfaen"/>
        </w:rPr>
        <w:tab/>
      </w:r>
      <w:r w:rsidRPr="00E44183">
        <w:rPr>
          <w:rFonts w:ascii="Sylfaen" w:hAnsi="Sylfaen"/>
        </w:rPr>
        <w:t>Кроме армянского языка, заявки могут быть поданы также на английском или русском яз</w:t>
      </w:r>
      <w:r w:rsidR="009672A6" w:rsidRPr="00E44183">
        <w:rPr>
          <w:rFonts w:ascii="Sylfaen" w:hAnsi="Sylfaen"/>
        </w:rPr>
        <w:t>ыке.</w:t>
      </w:r>
    </w:p>
    <w:p w:rsidR="00096865" w:rsidRPr="00E44183" w:rsidRDefault="00096865" w:rsidP="00E44183">
      <w:pPr>
        <w:widowControl w:val="0"/>
        <w:spacing w:line="276" w:lineRule="auto"/>
        <w:jc w:val="center"/>
        <w:rPr>
          <w:rFonts w:ascii="Sylfaen" w:hAnsi="Sylfaen"/>
          <w:b/>
        </w:rPr>
      </w:pPr>
    </w:p>
    <w:p w:rsidR="00096865" w:rsidRPr="00E44183" w:rsidRDefault="008D5016" w:rsidP="00E44183">
      <w:pPr>
        <w:widowControl w:val="0"/>
        <w:spacing w:line="276" w:lineRule="auto"/>
        <w:jc w:val="center"/>
        <w:rPr>
          <w:rFonts w:ascii="Sylfaen" w:hAnsi="Sylfaen"/>
          <w:b/>
        </w:rPr>
      </w:pPr>
      <w:r w:rsidRPr="00E44183">
        <w:rPr>
          <w:rFonts w:ascii="Sylfaen" w:hAnsi="Sylfaen"/>
          <w:b/>
        </w:rPr>
        <w:t>2. ЗАЯВКА НА ПРОЦЕДУРУ</w:t>
      </w:r>
    </w:p>
    <w:p w:rsidR="00B57922" w:rsidRPr="00E44183" w:rsidRDefault="0078387F" w:rsidP="00E44183">
      <w:pPr>
        <w:widowControl w:val="0"/>
        <w:spacing w:line="276" w:lineRule="auto"/>
        <w:ind w:firstLine="567"/>
        <w:jc w:val="both"/>
        <w:rPr>
          <w:rFonts w:ascii="Sylfaen" w:hAnsi="Sylfaen"/>
        </w:rPr>
      </w:pPr>
      <w:r w:rsidRPr="00E44183">
        <w:rPr>
          <w:rFonts w:ascii="Sylfaen" w:hAnsi="Sylfaen"/>
        </w:rPr>
        <w:t xml:space="preserve">Для участия в процедуре участник подает заявку </w:t>
      </w:r>
      <w:r w:rsidR="007D2E92" w:rsidRPr="00E44183">
        <w:rPr>
          <w:rFonts w:ascii="Sylfaen" w:hAnsi="Sylfaen"/>
        </w:rPr>
        <w:t>в порядке, установленном разделом 4 части 2 настоящего приглашения</w:t>
      </w:r>
      <w:r w:rsidR="008875BC" w:rsidRPr="00E44183">
        <w:rPr>
          <w:rFonts w:ascii="Sylfaen" w:hAnsi="Sylfaen"/>
        </w:rPr>
        <w:t xml:space="preserve">. </w:t>
      </w:r>
      <w:r w:rsidRPr="00E44183">
        <w:rPr>
          <w:rFonts w:ascii="Sylfaen" w:hAnsi="Sylfaen"/>
        </w:rPr>
        <w:t>К заявке прилагаются предусмотренные настоящим приглашением соответствующие документы (сведения)</w:t>
      </w:r>
      <w:r w:rsidR="00B57922" w:rsidRPr="00E44183">
        <w:rPr>
          <w:rFonts w:ascii="Sylfaen" w:hAnsi="Sylfaen"/>
        </w:rPr>
        <w:t>.</w:t>
      </w:r>
      <w:r w:rsidRPr="00E44183">
        <w:rPr>
          <w:rFonts w:ascii="Sylfaen" w:hAnsi="Sylfaen"/>
        </w:rPr>
        <w:t xml:space="preserve"> </w:t>
      </w:r>
    </w:p>
    <w:p w:rsidR="002D5CF0" w:rsidRPr="00E44183" w:rsidRDefault="0078387F" w:rsidP="00E44183">
      <w:pPr>
        <w:widowControl w:val="0"/>
        <w:spacing w:line="276" w:lineRule="auto"/>
        <w:ind w:firstLine="567"/>
        <w:jc w:val="both"/>
        <w:rPr>
          <w:rFonts w:ascii="Sylfaen" w:hAnsi="Sylfaen" w:cs="Sylfaen"/>
        </w:rPr>
      </w:pPr>
      <w:r w:rsidRPr="00E44183">
        <w:rPr>
          <w:rFonts w:ascii="Sylfaen" w:hAnsi="Sylfaen"/>
        </w:rPr>
        <w:t>Участник заявкой представляет утвержденные им:</w:t>
      </w:r>
    </w:p>
    <w:p w:rsidR="00096865" w:rsidRPr="00E44183" w:rsidRDefault="002D5CF0" w:rsidP="00E44183">
      <w:pPr>
        <w:widowControl w:val="0"/>
        <w:tabs>
          <w:tab w:val="left" w:pos="1134"/>
        </w:tabs>
        <w:spacing w:line="276" w:lineRule="auto"/>
        <w:ind w:firstLine="567"/>
        <w:jc w:val="both"/>
        <w:rPr>
          <w:rFonts w:ascii="Sylfaen" w:hAnsi="Sylfaen"/>
          <w:lang w:val="hy-AM"/>
        </w:rPr>
      </w:pPr>
      <w:r w:rsidRPr="00E44183">
        <w:rPr>
          <w:rFonts w:ascii="Sylfaen" w:hAnsi="Sylfaen"/>
        </w:rPr>
        <w:t>2.1</w:t>
      </w:r>
      <w:r w:rsidR="009672A6" w:rsidRPr="00E44183">
        <w:rPr>
          <w:rFonts w:ascii="Sylfaen" w:hAnsi="Sylfaen"/>
        </w:rPr>
        <w:t>.</w:t>
      </w:r>
      <w:r w:rsidR="009672A6" w:rsidRPr="00E44183">
        <w:rPr>
          <w:rFonts w:ascii="Sylfaen" w:hAnsi="Sylfaen"/>
        </w:rPr>
        <w:tab/>
      </w:r>
      <w:r w:rsidRPr="00E44183">
        <w:rPr>
          <w:rFonts w:ascii="Sylfaen" w:hAnsi="Sylfaen"/>
        </w:rPr>
        <w:t>заявление</w:t>
      </w:r>
      <w:r w:rsidR="006147A3" w:rsidRPr="00E44183">
        <w:rPr>
          <w:rFonts w:ascii="Sylfaen" w:hAnsi="Sylfaen"/>
        </w:rPr>
        <w:t>-объявлени</w:t>
      </w:r>
      <w:r w:rsidR="006147A3" w:rsidRPr="00E44183">
        <w:rPr>
          <w:rFonts w:ascii="Sylfaen" w:hAnsi="Sylfaen"/>
          <w:lang w:val="en-US"/>
        </w:rPr>
        <w:t>e</w:t>
      </w:r>
      <w:r w:rsidRPr="00E44183">
        <w:rPr>
          <w:rFonts w:ascii="Sylfaen" w:hAnsi="Sylfaen"/>
        </w:rPr>
        <w:t xml:space="preserve"> на участие в процедуре согласно Приложению №1;</w:t>
      </w:r>
    </w:p>
    <w:p w:rsidR="006147A3" w:rsidRPr="00E44183" w:rsidRDefault="006147A3" w:rsidP="00E44183">
      <w:pPr>
        <w:widowControl w:val="0"/>
        <w:tabs>
          <w:tab w:val="left" w:pos="1134"/>
        </w:tabs>
        <w:spacing w:line="276" w:lineRule="auto"/>
        <w:ind w:firstLine="567"/>
        <w:jc w:val="both"/>
        <w:rPr>
          <w:rFonts w:ascii="Sylfaen" w:hAnsi="Sylfaen"/>
          <w:lang w:val="hy-AM"/>
        </w:rPr>
      </w:pPr>
      <w:r w:rsidRPr="00E44183">
        <w:rPr>
          <w:rFonts w:ascii="Sylfaen" w:hAnsi="Sylfaen"/>
          <w:lang w:val="hy-AM"/>
        </w:rPr>
        <w:t xml:space="preserve">2.2. </w:t>
      </w:r>
      <w:r w:rsidRPr="00E44183">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rsidR="006147A3" w:rsidRPr="00E44183" w:rsidRDefault="006147A3" w:rsidP="00E44183">
      <w:pPr>
        <w:pStyle w:val="norm"/>
        <w:widowControl w:val="0"/>
        <w:tabs>
          <w:tab w:val="left" w:pos="1134"/>
        </w:tabs>
        <w:spacing w:line="276" w:lineRule="auto"/>
        <w:ind w:firstLine="567"/>
        <w:rPr>
          <w:rFonts w:ascii="Sylfaen" w:hAnsi="Sylfaen" w:cs="Sylfaen"/>
          <w:sz w:val="24"/>
          <w:szCs w:val="24"/>
          <w:lang w:val="hy-AM"/>
        </w:rPr>
      </w:pPr>
      <w:r w:rsidRPr="00E44183">
        <w:rPr>
          <w:rFonts w:ascii="Sylfaen" w:hAnsi="Sylfaen"/>
          <w:lang w:val="hy-AM"/>
        </w:rPr>
        <w:t xml:space="preserve">2.3  </w:t>
      </w:r>
      <w:r w:rsidRPr="00E44183">
        <w:rPr>
          <w:rFonts w:ascii="Sylfaen" w:hAnsi="Sylfaen"/>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E44183">
        <w:rPr>
          <w:rFonts w:ascii="Sylfaen" w:hAnsi="Sylfaen"/>
          <w:sz w:val="24"/>
          <w:szCs w:val="24"/>
          <w:lang w:val="hy-AM"/>
        </w:rPr>
        <w:t>;</w:t>
      </w:r>
    </w:p>
    <w:p w:rsidR="00E67BA7"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222ACF" w:rsidRPr="00E44183">
        <w:rPr>
          <w:rFonts w:ascii="Sylfaen" w:hAnsi="Sylfaen"/>
          <w:lang w:val="hy-AM"/>
        </w:rPr>
        <w:t>5</w:t>
      </w:r>
      <w:r w:rsidR="009672A6" w:rsidRPr="00E44183">
        <w:rPr>
          <w:rFonts w:ascii="Sylfaen" w:hAnsi="Sylfaen"/>
        </w:rPr>
        <w:tab/>
      </w:r>
      <w:r w:rsidRPr="00E44183">
        <w:rPr>
          <w:rFonts w:ascii="Sylfaen" w:hAnsi="Sylfaen"/>
        </w:rPr>
        <w:t xml:space="preserve">ценовое предложение согласно Приложению № </w:t>
      </w:r>
      <w:r w:rsidR="00C815CE" w:rsidRPr="00E44183">
        <w:rPr>
          <w:rFonts w:ascii="Sylfaen" w:hAnsi="Sylfaen"/>
        </w:rPr>
        <w:t>2</w:t>
      </w:r>
      <w:r w:rsidRPr="00E44183">
        <w:rPr>
          <w:rFonts w:ascii="Sylfaen" w:hAnsi="Sylfaen"/>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E44183">
        <w:rPr>
          <w:rFonts w:ascii="Sylfaen" w:hAnsi="Sylfaen"/>
        </w:rPr>
        <w:t xml:space="preserve"> требуются и не представляются.</w:t>
      </w:r>
    </w:p>
    <w:p w:rsidR="00AB0304" w:rsidRPr="00E44183" w:rsidRDefault="00AB0304" w:rsidP="00E44183">
      <w:pPr>
        <w:widowControl w:val="0"/>
        <w:spacing w:line="276" w:lineRule="auto"/>
        <w:ind w:firstLine="567"/>
        <w:jc w:val="both"/>
        <w:rPr>
          <w:rFonts w:ascii="Sylfaen" w:hAnsi="Sylfaen"/>
          <w:b/>
        </w:rPr>
      </w:pPr>
    </w:p>
    <w:p w:rsidR="00C6256F" w:rsidRPr="00E44183" w:rsidRDefault="0004387F" w:rsidP="00E44183">
      <w:pPr>
        <w:widowControl w:val="0"/>
        <w:spacing w:line="276" w:lineRule="auto"/>
        <w:jc w:val="center"/>
        <w:rPr>
          <w:rFonts w:ascii="Sylfaen" w:hAnsi="Sylfaen" w:cs="Sylfaen"/>
          <w:b/>
        </w:rPr>
      </w:pPr>
      <w:r w:rsidRPr="00E44183">
        <w:rPr>
          <w:rFonts w:ascii="Sylfaen" w:hAnsi="Sylfaen"/>
          <w:b/>
        </w:rPr>
        <w:t xml:space="preserve">3. ДОКУМЕНТЫ, ПРЕДСТАВЛЯЕМЫЕ ЗАНЯВШИМ </w:t>
      </w:r>
      <w:r w:rsidR="009672A6" w:rsidRPr="00E44183">
        <w:rPr>
          <w:rFonts w:ascii="Sylfaen" w:hAnsi="Sylfaen"/>
          <w:b/>
        </w:rPr>
        <w:br/>
      </w:r>
      <w:r w:rsidRPr="00E44183">
        <w:rPr>
          <w:rFonts w:ascii="Sylfaen" w:hAnsi="Sylfaen"/>
          <w:b/>
        </w:rPr>
        <w:t>ПЕРВОЕ МЕСТО УЧАСТНИКОМ</w:t>
      </w:r>
    </w:p>
    <w:p w:rsidR="004749BD" w:rsidRPr="00E44183" w:rsidRDefault="009672A6" w:rsidP="00E44183">
      <w:pPr>
        <w:widowControl w:val="0"/>
        <w:tabs>
          <w:tab w:val="left" w:pos="1134"/>
        </w:tabs>
        <w:spacing w:line="276" w:lineRule="auto"/>
        <w:ind w:firstLine="567"/>
        <w:jc w:val="both"/>
        <w:rPr>
          <w:rFonts w:ascii="Sylfaen" w:hAnsi="Sylfaen" w:cs="Sylfaen"/>
        </w:rPr>
      </w:pPr>
      <w:r w:rsidRPr="00E44183">
        <w:rPr>
          <w:rFonts w:ascii="Sylfaen" w:hAnsi="Sylfaen"/>
        </w:rPr>
        <w:t>3.1.</w:t>
      </w:r>
      <w:r w:rsidRPr="00E44183">
        <w:rPr>
          <w:rFonts w:ascii="Sylfaen" w:hAnsi="Sylfaen"/>
        </w:rPr>
        <w:tab/>
      </w:r>
      <w:r w:rsidR="00096865" w:rsidRPr="00E44183">
        <w:rPr>
          <w:rFonts w:ascii="Sylfaen" w:hAnsi="Sylfaen"/>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E44183">
        <w:rPr>
          <w:rFonts w:ascii="Sylfaen" w:hAnsi="Sylfaen"/>
        </w:rPr>
        <w:t>3</w:t>
      </w:r>
      <w:r w:rsidR="00096865" w:rsidRPr="00E44183">
        <w:rPr>
          <w:rFonts w:ascii="Sylfaen" w:hAnsi="Sylfaen"/>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E44183">
        <w:rPr>
          <w:rFonts w:ascii="Sylfaen" w:hAnsi="Sylfaen"/>
        </w:rPr>
        <w:t>3</w:t>
      </w:r>
      <w:r w:rsidR="00096865" w:rsidRPr="00E44183">
        <w:rPr>
          <w:rFonts w:ascii="Sylfaen" w:hAnsi="Sylfaen"/>
        </w:rPr>
        <w:t>.1;</w:t>
      </w:r>
    </w:p>
    <w:p w:rsidR="00A67EAC" w:rsidRPr="00E44183" w:rsidRDefault="008626E5" w:rsidP="00E44183">
      <w:pPr>
        <w:widowControl w:val="0"/>
        <w:tabs>
          <w:tab w:val="left" w:pos="1134"/>
        </w:tabs>
        <w:spacing w:line="276" w:lineRule="auto"/>
        <w:ind w:firstLine="567"/>
        <w:jc w:val="both"/>
        <w:rPr>
          <w:rFonts w:ascii="Sylfaen" w:hAnsi="Sylfaen" w:cs="Sylfaen"/>
        </w:rPr>
      </w:pPr>
      <w:r w:rsidRPr="00E44183">
        <w:rPr>
          <w:rFonts w:ascii="Sylfaen" w:hAnsi="Sylfaen"/>
        </w:rPr>
        <w:t>3.2</w:t>
      </w:r>
      <w:r w:rsidR="008818E3" w:rsidRPr="00E44183">
        <w:rPr>
          <w:rFonts w:ascii="Sylfaen" w:hAnsi="Sylfaen"/>
        </w:rPr>
        <w:t>.</w:t>
      </w:r>
      <w:r w:rsidR="009672A6" w:rsidRPr="00E44183">
        <w:rPr>
          <w:rFonts w:ascii="Sylfaen" w:hAnsi="Sylfaen"/>
        </w:rPr>
        <w:tab/>
      </w:r>
      <w:r w:rsidRPr="00E44183">
        <w:rPr>
          <w:rFonts w:ascii="Sylfaen" w:hAnsi="Sylfaen"/>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E44183" w:rsidRDefault="008626E5" w:rsidP="00E44183">
      <w:pPr>
        <w:widowControl w:val="0"/>
        <w:tabs>
          <w:tab w:val="left" w:pos="1134"/>
        </w:tabs>
        <w:spacing w:line="276" w:lineRule="auto"/>
        <w:ind w:firstLine="567"/>
        <w:jc w:val="both"/>
        <w:rPr>
          <w:rFonts w:ascii="Sylfaen" w:hAnsi="Sylfaen" w:cs="Sylfaen"/>
        </w:rPr>
      </w:pPr>
      <w:r w:rsidRPr="00E44183">
        <w:rPr>
          <w:rFonts w:ascii="Sylfaen" w:hAnsi="Sylfaen"/>
        </w:rPr>
        <w:t>3.3</w:t>
      </w:r>
      <w:r w:rsidR="008818E3" w:rsidRPr="00E44183">
        <w:rPr>
          <w:rFonts w:ascii="Sylfaen" w:hAnsi="Sylfaen"/>
        </w:rPr>
        <w:t>.</w:t>
      </w:r>
      <w:r w:rsidR="009672A6" w:rsidRPr="00E44183">
        <w:rPr>
          <w:rFonts w:ascii="Sylfaen" w:hAnsi="Sylfaen"/>
        </w:rPr>
        <w:tab/>
      </w:r>
      <w:r w:rsidRPr="00E44183">
        <w:rPr>
          <w:rFonts w:ascii="Sylfaen" w:hAnsi="Sylfaen"/>
        </w:rPr>
        <w:t>Вместо оригиналов документов, включенных в заявку, могут быть представлены нотариально заверенные копии этих документов.</w:t>
      </w:r>
    </w:p>
    <w:p w:rsidR="00460CA5" w:rsidRPr="00E44183" w:rsidRDefault="00460CA5" w:rsidP="00E44183">
      <w:pPr>
        <w:widowControl w:val="0"/>
        <w:spacing w:line="276" w:lineRule="auto"/>
        <w:jc w:val="center"/>
        <w:rPr>
          <w:rFonts w:ascii="Sylfaen" w:hAnsi="Sylfaen"/>
          <w:b/>
        </w:rPr>
      </w:pPr>
    </w:p>
    <w:p w:rsidR="00524DB8" w:rsidRPr="00E44183" w:rsidRDefault="00524DB8" w:rsidP="00E44183">
      <w:pPr>
        <w:widowControl w:val="0"/>
        <w:spacing w:line="276" w:lineRule="auto"/>
        <w:jc w:val="center"/>
        <w:rPr>
          <w:rFonts w:ascii="Sylfaen" w:hAnsi="Sylfaen" w:cs="Sylfaen"/>
          <w:b/>
        </w:rPr>
      </w:pPr>
      <w:r w:rsidRPr="00E44183">
        <w:rPr>
          <w:rFonts w:ascii="Sylfaen" w:hAnsi="Sylfaen"/>
          <w:b/>
        </w:rPr>
        <w:t>4. ПОРЯДОК ПОДГОТОВКИ ЗАЯВКИ</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4.1.</w:t>
      </w:r>
      <w:r w:rsidRPr="00E44183">
        <w:rPr>
          <w:rFonts w:ascii="Sylfaen" w:hAnsi="Sylfaen"/>
        </w:rPr>
        <w:tab/>
        <w:t xml:space="preserve">Участник подает заявку в порядке, установленном настоящим приглашением. </w:t>
      </w:r>
    </w:p>
    <w:p w:rsidR="00524DB8" w:rsidRPr="00E44183" w:rsidRDefault="00524DB8" w:rsidP="00E44183">
      <w:pPr>
        <w:widowControl w:val="0"/>
        <w:spacing w:line="276" w:lineRule="auto"/>
        <w:ind w:firstLine="567"/>
        <w:jc w:val="both"/>
        <w:rPr>
          <w:rFonts w:ascii="Sylfaen" w:hAnsi="Sylfaen" w:cs="Sylfaen"/>
        </w:rPr>
      </w:pPr>
      <w:r w:rsidRPr="00E44183">
        <w:rPr>
          <w:rFonts w:ascii="Sylfaen" w:hAnsi="Sylfaen"/>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w:t>
      </w:r>
      <w:r w:rsidR="00885939" w:rsidRPr="00E44183">
        <w:rPr>
          <w:rFonts w:ascii="Sylfaen" w:hAnsi="Sylfaen"/>
        </w:rPr>
        <w:t xml:space="preserve"> (за</w:t>
      </w:r>
      <w:r w:rsidR="00885939" w:rsidRPr="00E44183">
        <w:rPr>
          <w:rFonts w:ascii="Sylfaen" w:hAnsi="Sylfaen" w:cs="Courier New"/>
        </w:rPr>
        <w:t> </w:t>
      </w:r>
      <w:r w:rsidR="00885939" w:rsidRPr="00E44183">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E44183">
        <w:rPr>
          <w:rFonts w:ascii="Sylfaen" w:hAnsi="Sylfaen" w:cs="Courier New"/>
        </w:rPr>
        <w:t> </w:t>
      </w:r>
      <w:r w:rsidR="00885939" w:rsidRPr="00E44183">
        <w:rPr>
          <w:rFonts w:ascii="Sylfaen" w:hAnsi="Sylfaen"/>
        </w:rPr>
        <w:t>оригинала)</w:t>
      </w:r>
      <w:r w:rsidRPr="00E44183">
        <w:rPr>
          <w:rFonts w:ascii="Sylfaen" w:hAnsi="Sylfaen"/>
        </w:rPr>
        <w:t xml:space="preserve"> и копий в _</w:t>
      </w:r>
      <w:r w:rsidR="00E03BA0" w:rsidRPr="00E03BA0">
        <w:rPr>
          <w:rFonts w:ascii="Sylfaen" w:hAnsi="Sylfaen"/>
        </w:rPr>
        <w:t>2</w:t>
      </w:r>
      <w:r w:rsidRPr="00E44183">
        <w:rPr>
          <w:rFonts w:ascii="Sylfaen" w:hAnsi="Sylfaen"/>
        </w:rPr>
        <w:t>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E44183" w:rsidRDefault="00524DB8" w:rsidP="00E44183">
      <w:pPr>
        <w:widowControl w:val="0"/>
        <w:spacing w:line="276" w:lineRule="auto"/>
        <w:ind w:firstLine="567"/>
        <w:jc w:val="both"/>
        <w:rPr>
          <w:rFonts w:ascii="Sylfaen" w:hAnsi="Sylfaen"/>
        </w:rPr>
      </w:pPr>
      <w:r w:rsidRPr="00E44183">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4.2.</w:t>
      </w:r>
      <w:r w:rsidRPr="00E44183">
        <w:rPr>
          <w:rFonts w:ascii="Sylfaen" w:hAnsi="Sylfaen"/>
        </w:rPr>
        <w:tab/>
        <w:t xml:space="preserve">На конверте, указанном в пункте 4.1 настоящей </w:t>
      </w:r>
      <w:r w:rsidR="00FD53EB" w:rsidRPr="00E44183">
        <w:rPr>
          <w:rFonts w:ascii="Sylfaen" w:hAnsi="Sylfaen"/>
        </w:rPr>
        <w:t>и</w:t>
      </w:r>
      <w:r w:rsidRPr="00E44183">
        <w:rPr>
          <w:rFonts w:ascii="Sylfaen" w:hAnsi="Sylfaen"/>
        </w:rPr>
        <w:t xml:space="preserve">нструкции, на языке составления заявки указываются: </w:t>
      </w:r>
    </w:p>
    <w:p w:rsidR="00524DB8" w:rsidRPr="00E44183" w:rsidRDefault="00524DB8" w:rsidP="00E44183">
      <w:pPr>
        <w:widowControl w:val="0"/>
        <w:tabs>
          <w:tab w:val="left" w:pos="1134"/>
        </w:tabs>
        <w:spacing w:line="276" w:lineRule="auto"/>
        <w:ind w:firstLine="567"/>
        <w:rPr>
          <w:rFonts w:ascii="Sylfaen" w:hAnsi="Sylfaen"/>
        </w:rPr>
      </w:pPr>
      <w:r w:rsidRPr="00E44183">
        <w:rPr>
          <w:rFonts w:ascii="Sylfaen" w:hAnsi="Sylfaen"/>
        </w:rPr>
        <w:t>1)</w:t>
      </w:r>
      <w:r w:rsidRPr="00E44183">
        <w:rPr>
          <w:rFonts w:ascii="Sylfaen" w:hAnsi="Sylfaen"/>
        </w:rPr>
        <w:tab/>
        <w:t>наименование заказчика и место (адрес) подачи заявки;</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2)</w:t>
      </w:r>
      <w:r w:rsidRPr="00E44183">
        <w:rPr>
          <w:rFonts w:ascii="Sylfaen" w:hAnsi="Sylfaen"/>
        </w:rPr>
        <w:tab/>
        <w:t>код запроса котировок;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3)</w:t>
      </w:r>
      <w:r w:rsidRPr="00E44183">
        <w:rPr>
          <w:rFonts w:ascii="Sylfaen" w:hAnsi="Sylfaen"/>
        </w:rPr>
        <w:tab/>
        <w:t>слова “не вскрывать до заседания по вскрытию заявок”;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w:t>
      </w:r>
      <w:r w:rsidRPr="00E44183">
        <w:rPr>
          <w:rFonts w:ascii="Sylfaen" w:hAnsi="Sylfaen"/>
        </w:rPr>
        <w:tab/>
        <w:t>наименование (имя), место нахождения и номер телефона участника.</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4.3.</w:t>
      </w:r>
      <w:r w:rsidRPr="00E44183">
        <w:rPr>
          <w:rFonts w:ascii="Sylfaen" w:hAnsi="Sylfaen"/>
        </w:rPr>
        <w:tab/>
        <w:t>На заседании по вскрытию заявок комиссия отклоняет заявки, не</w:t>
      </w:r>
      <w:r w:rsidRPr="00E44183">
        <w:rPr>
          <w:rFonts w:ascii="Sylfaen" w:hAnsi="Sylfaen" w:cs="Courier New"/>
        </w:rPr>
        <w:t> </w:t>
      </w:r>
      <w:r w:rsidRPr="00E44183">
        <w:rPr>
          <w:rFonts w:ascii="Sylfaen" w:hAnsi="Sylfaen"/>
        </w:rPr>
        <w:t xml:space="preserve">соответствующие требованиям пунктов 4.1 и 4.2 настоящей </w:t>
      </w:r>
      <w:r w:rsidR="00FD53EB" w:rsidRPr="00E44183">
        <w:rPr>
          <w:rFonts w:ascii="Sylfaen" w:hAnsi="Sylfaen"/>
        </w:rPr>
        <w:t>и</w:t>
      </w:r>
      <w:r w:rsidRPr="00E44183">
        <w:rPr>
          <w:rFonts w:ascii="Sylfaen" w:hAnsi="Sylfaen"/>
        </w:rPr>
        <w:t>нструкции, и в том же виде возвращает подающему их лицу.</w:t>
      </w:r>
    </w:p>
    <w:p w:rsidR="001E38B9" w:rsidRPr="00E44183" w:rsidRDefault="001E38B9" w:rsidP="00E44183">
      <w:pPr>
        <w:pStyle w:val="norm"/>
        <w:widowControl w:val="0"/>
        <w:spacing w:line="276" w:lineRule="auto"/>
        <w:ind w:firstLine="0"/>
        <w:jc w:val="left"/>
        <w:rPr>
          <w:rFonts w:ascii="Sylfaen" w:hAnsi="Sylfaen" w:cs="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B2572B" w:rsidRPr="00E44183" w:rsidRDefault="00B2572B" w:rsidP="00E44183">
      <w:pPr>
        <w:pStyle w:val="norm"/>
        <w:widowControl w:val="0"/>
        <w:spacing w:line="276" w:lineRule="auto"/>
        <w:ind w:firstLine="284"/>
        <w:jc w:val="right"/>
        <w:rPr>
          <w:rFonts w:ascii="Sylfaen" w:hAnsi="Sylfaen" w:cs="Arial"/>
          <w:b/>
          <w:sz w:val="24"/>
          <w:szCs w:val="24"/>
        </w:rPr>
      </w:pPr>
      <w:r w:rsidRPr="00E44183">
        <w:rPr>
          <w:rFonts w:ascii="Sylfaen" w:hAnsi="Sylfaen"/>
          <w:b/>
          <w:sz w:val="24"/>
          <w:szCs w:val="24"/>
        </w:rPr>
        <w:lastRenderedPageBreak/>
        <w:t>Приложение № 1</w:t>
      </w:r>
    </w:p>
    <w:p w:rsidR="00B2572B" w:rsidRPr="008D6640" w:rsidRDefault="00B2572B" w:rsidP="00E44183">
      <w:pPr>
        <w:pStyle w:val="31"/>
        <w:widowControl w:val="0"/>
        <w:spacing w:line="276" w:lineRule="auto"/>
        <w:jc w:val="right"/>
        <w:rPr>
          <w:rFonts w:ascii="Sylfaen" w:hAnsi="Sylfaen" w:cs="Arial"/>
          <w:b/>
          <w:sz w:val="24"/>
          <w:szCs w:val="24"/>
        </w:rPr>
      </w:pPr>
      <w:proofErr w:type="gramStart"/>
      <w:r w:rsidRPr="00E44183">
        <w:rPr>
          <w:rFonts w:ascii="Sylfaen" w:hAnsi="Sylfaen"/>
          <w:b/>
          <w:sz w:val="24"/>
          <w:szCs w:val="24"/>
        </w:rPr>
        <w:t>к</w:t>
      </w:r>
      <w:proofErr w:type="gramEnd"/>
      <w:r w:rsidRPr="00E44183">
        <w:rPr>
          <w:rFonts w:ascii="Sylfaen" w:hAnsi="Sylfaen"/>
          <w:b/>
          <w:sz w:val="24"/>
          <w:szCs w:val="24"/>
        </w:rPr>
        <w:t xml:space="preserve"> Приглашению на запрос котировок</w:t>
      </w:r>
      <w:r w:rsidR="00A266F3" w:rsidRPr="00E44183">
        <w:rPr>
          <w:rFonts w:ascii="Sylfaen" w:hAnsi="Sylfaen" w:cs="Arial"/>
          <w:b/>
          <w:sz w:val="24"/>
          <w:szCs w:val="24"/>
        </w:rPr>
        <w:br/>
      </w:r>
      <w:r w:rsidR="00850586" w:rsidRPr="00E44183">
        <w:rPr>
          <w:rFonts w:ascii="Sylfaen" w:hAnsi="Sylfaen"/>
          <w:b/>
          <w:sz w:val="24"/>
          <w:szCs w:val="24"/>
        </w:rPr>
        <w:t xml:space="preserve">под кодом </w:t>
      </w:r>
      <w:r w:rsidR="00E03BA0" w:rsidRPr="00F22BA6">
        <w:rPr>
          <w:rFonts w:ascii="Sylfaen" w:hAnsi="Sylfaen"/>
          <w:b/>
          <w:sz w:val="24"/>
          <w:szCs w:val="24"/>
          <w:u w:val="single"/>
          <w:lang w:val="en-US"/>
        </w:rPr>
        <w:t>NAAK</w:t>
      </w:r>
      <w:r w:rsidR="00E03BA0" w:rsidRPr="00F22BA6">
        <w:rPr>
          <w:rFonts w:ascii="Sylfaen" w:hAnsi="Sylfaen"/>
          <w:b/>
          <w:sz w:val="24"/>
          <w:szCs w:val="24"/>
          <w:u w:val="single"/>
        </w:rPr>
        <w:t>- GHAPDzB-</w:t>
      </w:r>
      <w:r w:rsidR="008D6640" w:rsidRPr="008D6640">
        <w:rPr>
          <w:rFonts w:ascii="Sylfaen" w:hAnsi="Sylfaen"/>
          <w:b/>
          <w:sz w:val="24"/>
          <w:szCs w:val="24"/>
          <w:u w:val="single"/>
        </w:rPr>
        <w:t>20/2</w:t>
      </w:r>
    </w:p>
    <w:p w:rsidR="00B2572B" w:rsidRPr="00E44183" w:rsidRDefault="00B2572B" w:rsidP="00E44183">
      <w:pPr>
        <w:widowControl w:val="0"/>
        <w:spacing w:line="276" w:lineRule="auto"/>
        <w:jc w:val="center"/>
        <w:rPr>
          <w:rFonts w:ascii="Sylfaen" w:hAnsi="Sylfaen" w:cs="Sylfaen"/>
          <w:b/>
        </w:rPr>
      </w:pPr>
    </w:p>
    <w:p w:rsidR="00B2572B" w:rsidRPr="00E44183" w:rsidRDefault="00B2572B" w:rsidP="00E44183">
      <w:pPr>
        <w:widowControl w:val="0"/>
        <w:spacing w:line="276" w:lineRule="auto"/>
        <w:jc w:val="center"/>
        <w:rPr>
          <w:rFonts w:ascii="Sylfaen" w:hAnsi="Sylfaen" w:cs="Arial"/>
          <w:b/>
        </w:rPr>
      </w:pPr>
      <w:r w:rsidRPr="00E44183">
        <w:rPr>
          <w:rFonts w:ascii="Sylfaen" w:hAnsi="Sylfaen"/>
          <w:b/>
        </w:rPr>
        <w:t>ЗАЯВЛЕНИЕ</w:t>
      </w:r>
      <w:r w:rsidR="00D0555E" w:rsidRPr="00E44183">
        <w:rPr>
          <w:rFonts w:ascii="Sylfaen" w:hAnsi="Sylfaen"/>
          <w:b/>
        </w:rPr>
        <w:t>-ОБЪЯВЛЕНИЕ</w:t>
      </w:r>
    </w:p>
    <w:p w:rsidR="00B2572B" w:rsidRPr="00E44183" w:rsidRDefault="00850586" w:rsidP="00E44183">
      <w:pPr>
        <w:pStyle w:val="6"/>
        <w:keepNext w:val="0"/>
        <w:widowControl w:val="0"/>
        <w:spacing w:line="276" w:lineRule="auto"/>
        <w:jc w:val="center"/>
        <w:rPr>
          <w:rFonts w:ascii="Sylfaen" w:hAnsi="Sylfaen" w:cs="Arial"/>
          <w:color w:val="auto"/>
          <w:sz w:val="24"/>
          <w:szCs w:val="24"/>
        </w:rPr>
      </w:pPr>
      <w:r w:rsidRPr="00E44183">
        <w:rPr>
          <w:rFonts w:ascii="Sylfaen" w:hAnsi="Sylfaen"/>
          <w:color w:val="auto"/>
          <w:sz w:val="24"/>
          <w:szCs w:val="24"/>
        </w:rPr>
        <w:t>на участие в </w:t>
      </w:r>
      <w:r w:rsidR="00A91BD6" w:rsidRPr="00E44183">
        <w:rPr>
          <w:rFonts w:ascii="Sylfaen" w:hAnsi="Sylfaen"/>
          <w:color w:val="auto"/>
          <w:sz w:val="24"/>
          <w:szCs w:val="24"/>
        </w:rPr>
        <w:t>запросе котировок</w:t>
      </w:r>
    </w:p>
    <w:p w:rsidR="00B2572B" w:rsidRPr="00E44183" w:rsidRDefault="00B2572B" w:rsidP="00E44183">
      <w:pPr>
        <w:widowControl w:val="0"/>
        <w:spacing w:line="276" w:lineRule="auto"/>
        <w:rPr>
          <w:rFonts w:ascii="Sylfaen" w:hAnsi="Sylfaen"/>
        </w:rPr>
      </w:pPr>
    </w:p>
    <w:p w:rsidR="00031ECD" w:rsidRPr="00E44183" w:rsidRDefault="00031ECD" w:rsidP="00E44183">
      <w:pPr>
        <w:spacing w:line="276" w:lineRule="auto"/>
        <w:jc w:val="both"/>
        <w:rPr>
          <w:rFonts w:ascii="Sylfaen" w:hAnsi="Sylfaen"/>
        </w:rPr>
      </w:pPr>
      <w:r w:rsidRPr="00E44183">
        <w:rPr>
          <w:rFonts w:ascii="Sylfaen" w:hAnsi="Sylfaen"/>
        </w:rPr>
        <w:t xml:space="preserve">______________________________________________________________заявляет, что </w:t>
      </w:r>
    </w:p>
    <w:p w:rsidR="00031ECD" w:rsidRPr="00E44183" w:rsidRDefault="00031ECD" w:rsidP="00E44183">
      <w:pPr>
        <w:spacing w:line="276" w:lineRule="auto"/>
        <w:ind w:left="2694"/>
        <w:jc w:val="both"/>
        <w:rPr>
          <w:rFonts w:ascii="Sylfaen" w:hAnsi="Sylfaen"/>
          <w:sz w:val="16"/>
        </w:rPr>
      </w:pPr>
      <w:r w:rsidRPr="00E44183">
        <w:rPr>
          <w:rFonts w:ascii="Sylfaen" w:hAnsi="Sylfaen"/>
          <w:sz w:val="16"/>
        </w:rPr>
        <w:t xml:space="preserve">наименование участника </w:t>
      </w:r>
    </w:p>
    <w:p w:rsidR="00031ECD" w:rsidRPr="00E44183" w:rsidRDefault="00031ECD" w:rsidP="00E44183">
      <w:pPr>
        <w:spacing w:line="276" w:lineRule="auto"/>
        <w:jc w:val="both"/>
        <w:rPr>
          <w:rFonts w:ascii="Sylfaen" w:hAnsi="Sylfaen"/>
          <w:u w:val="single"/>
        </w:rPr>
      </w:pPr>
      <w:r w:rsidRPr="00E44183">
        <w:rPr>
          <w:rFonts w:ascii="Sylfaen" w:hAnsi="Sylfaen"/>
        </w:rPr>
        <w:t>желает участвовать в лоте (лотах)___________</w:t>
      </w:r>
      <w:r w:rsidR="00510DE7" w:rsidRPr="00E44183">
        <w:rPr>
          <w:rFonts w:ascii="Sylfaen" w:hAnsi="Sylfaen"/>
        </w:rPr>
        <w:t>_________________</w:t>
      </w:r>
      <w:r w:rsidRPr="00E44183">
        <w:rPr>
          <w:rFonts w:ascii="Sylfaen" w:hAnsi="Sylfaen"/>
        </w:rPr>
        <w:t>___ объявленного</w:t>
      </w:r>
    </w:p>
    <w:p w:rsidR="00031ECD" w:rsidRPr="00E44183" w:rsidRDefault="00031ECD" w:rsidP="00E44183">
      <w:pPr>
        <w:spacing w:line="276" w:lineRule="auto"/>
        <w:ind w:left="4678"/>
        <w:jc w:val="both"/>
        <w:rPr>
          <w:rFonts w:ascii="Sylfaen" w:hAnsi="Sylfaen" w:cs="Sylfaen"/>
          <w:sz w:val="16"/>
        </w:rPr>
      </w:pPr>
      <w:r w:rsidRPr="00E44183">
        <w:rPr>
          <w:rFonts w:ascii="Sylfaen" w:hAnsi="Sylfaen"/>
          <w:sz w:val="16"/>
        </w:rPr>
        <w:t>номер лота (лотов)</w:t>
      </w:r>
    </w:p>
    <w:p w:rsidR="00031ECD" w:rsidRPr="008D6640" w:rsidRDefault="00031ECD" w:rsidP="00E44183">
      <w:pPr>
        <w:spacing w:line="276" w:lineRule="auto"/>
        <w:jc w:val="both"/>
        <w:rPr>
          <w:rFonts w:ascii="Sylfaen" w:hAnsi="Sylfaen" w:cs="Sylfaen"/>
          <w:lang w:val="en-US"/>
        </w:rPr>
      </w:pPr>
      <w:r w:rsidRPr="00E44183">
        <w:rPr>
          <w:rFonts w:ascii="Sylfaen" w:hAnsi="Sylfaen"/>
        </w:rPr>
        <w:t xml:space="preserve">______________________________________________ под кодом </w:t>
      </w:r>
      <w:r w:rsidR="00E03BA0" w:rsidRPr="00F22BA6">
        <w:rPr>
          <w:rFonts w:ascii="Sylfaen" w:hAnsi="Sylfaen"/>
          <w:b/>
          <w:u w:val="single"/>
          <w:lang w:val="en-US"/>
        </w:rPr>
        <w:t>NAAK</w:t>
      </w:r>
      <w:r w:rsidR="00E03BA0" w:rsidRPr="00F22BA6">
        <w:rPr>
          <w:rFonts w:ascii="Sylfaen" w:hAnsi="Sylfaen"/>
          <w:b/>
          <w:u w:val="single"/>
        </w:rPr>
        <w:t>- GHAPDzB-</w:t>
      </w:r>
      <w:r w:rsidR="008D6640">
        <w:rPr>
          <w:rFonts w:ascii="Sylfaen" w:hAnsi="Sylfaen"/>
          <w:b/>
          <w:u w:val="single"/>
          <w:lang w:val="en-US"/>
        </w:rPr>
        <w:t>20/2</w:t>
      </w:r>
    </w:p>
    <w:p w:rsidR="00031ECD" w:rsidRPr="00E44183" w:rsidRDefault="00031ECD" w:rsidP="00E44183">
      <w:pPr>
        <w:spacing w:line="276" w:lineRule="auto"/>
        <w:ind w:left="1560"/>
        <w:jc w:val="both"/>
        <w:rPr>
          <w:rFonts w:ascii="Sylfaen" w:hAnsi="Sylfaen"/>
          <w:sz w:val="20"/>
        </w:rPr>
      </w:pPr>
      <w:proofErr w:type="gramStart"/>
      <w:r w:rsidRPr="00E44183">
        <w:rPr>
          <w:rFonts w:ascii="Sylfaen" w:hAnsi="Sylfaen"/>
          <w:sz w:val="16"/>
        </w:rPr>
        <w:t>наименование</w:t>
      </w:r>
      <w:proofErr w:type="gramEnd"/>
      <w:r w:rsidRPr="00E44183">
        <w:rPr>
          <w:rFonts w:ascii="Sylfaen" w:hAnsi="Sylfaen"/>
          <w:sz w:val="16"/>
        </w:rPr>
        <w:t xml:space="preserve"> заказчика</w:t>
      </w:r>
    </w:p>
    <w:p w:rsidR="00031ECD" w:rsidRPr="00E44183" w:rsidRDefault="00510DE7" w:rsidP="00E44183">
      <w:pPr>
        <w:spacing w:line="276" w:lineRule="auto"/>
        <w:jc w:val="both"/>
        <w:rPr>
          <w:rFonts w:ascii="Sylfaen" w:hAnsi="Sylfaen"/>
        </w:rPr>
      </w:pPr>
      <w:r w:rsidRPr="00E44183">
        <w:rPr>
          <w:rFonts w:ascii="Sylfaen" w:hAnsi="Sylfaen"/>
        </w:rPr>
        <w:t xml:space="preserve">запроса котировок </w:t>
      </w:r>
      <w:r w:rsidR="00031ECD" w:rsidRPr="00E44183">
        <w:rPr>
          <w:rFonts w:ascii="Sylfaen" w:hAnsi="Sylfaen"/>
        </w:rPr>
        <w:t>и в соответствии с требованиями приглашения подает заявку.</w:t>
      </w:r>
    </w:p>
    <w:p w:rsidR="00031ECD" w:rsidRPr="00E44183" w:rsidRDefault="00031ECD" w:rsidP="00E44183">
      <w:pPr>
        <w:spacing w:line="276" w:lineRule="auto"/>
        <w:jc w:val="both"/>
        <w:rPr>
          <w:rFonts w:ascii="Sylfaen" w:hAnsi="Sylfaen"/>
        </w:rPr>
      </w:pPr>
      <w:r w:rsidRPr="00E44183">
        <w:rPr>
          <w:rFonts w:ascii="Sylfaen" w:hAnsi="Sylfaen"/>
        </w:rPr>
        <w:t>__________________________________________________ заявляет и заверяет, что</w:t>
      </w:r>
    </w:p>
    <w:p w:rsidR="00031ECD" w:rsidRPr="00E44183" w:rsidRDefault="00031ECD" w:rsidP="00E44183">
      <w:pPr>
        <w:spacing w:line="276" w:lineRule="auto"/>
        <w:ind w:left="1843"/>
        <w:jc w:val="both"/>
        <w:rPr>
          <w:rFonts w:ascii="Sylfaen" w:hAnsi="Sylfaen" w:cs="Sylfaen"/>
          <w:sz w:val="16"/>
        </w:rPr>
      </w:pPr>
      <w:r w:rsidRPr="00E44183">
        <w:rPr>
          <w:rFonts w:ascii="Sylfaen" w:hAnsi="Sylfaen"/>
          <w:sz w:val="16"/>
        </w:rPr>
        <w:t>наименование участника</w:t>
      </w:r>
    </w:p>
    <w:p w:rsidR="00031ECD" w:rsidRPr="00E44183" w:rsidRDefault="00031ECD" w:rsidP="00E44183">
      <w:pPr>
        <w:spacing w:line="276" w:lineRule="auto"/>
        <w:jc w:val="both"/>
        <w:rPr>
          <w:rFonts w:ascii="Sylfaen" w:hAnsi="Sylfaen" w:cs="Sylfaen"/>
        </w:rPr>
      </w:pPr>
      <w:r w:rsidRPr="00E44183">
        <w:rPr>
          <w:rFonts w:ascii="Sylfaen" w:hAnsi="Sylfaen"/>
        </w:rPr>
        <w:t>является резидентом ______________________________________________________</w:t>
      </w:r>
    </w:p>
    <w:p w:rsidR="00031ECD" w:rsidRPr="00E44183" w:rsidRDefault="00031ECD" w:rsidP="00E44183">
      <w:pPr>
        <w:spacing w:line="276" w:lineRule="auto"/>
        <w:ind w:left="4111"/>
        <w:jc w:val="both"/>
        <w:rPr>
          <w:rFonts w:ascii="Sylfaen" w:hAnsi="Sylfaen" w:cs="Arial"/>
          <w:sz w:val="16"/>
        </w:rPr>
      </w:pPr>
      <w:r w:rsidRPr="00E44183">
        <w:rPr>
          <w:rFonts w:ascii="Sylfaen" w:hAnsi="Sylfaen"/>
          <w:sz w:val="16"/>
        </w:rPr>
        <w:t>наименование страны</w:t>
      </w:r>
    </w:p>
    <w:p w:rsidR="00031ECD" w:rsidRPr="00E44183" w:rsidRDefault="00031ECD" w:rsidP="00E44183">
      <w:pPr>
        <w:spacing w:line="276" w:lineRule="auto"/>
        <w:jc w:val="both"/>
        <w:rPr>
          <w:rFonts w:ascii="Sylfaen" w:hAnsi="Sylfaen"/>
        </w:rPr>
      </w:pPr>
      <w:r w:rsidRPr="00E44183">
        <w:rPr>
          <w:rFonts w:ascii="Sylfaen" w:hAnsi="Sylfaen"/>
        </w:rPr>
        <w:t>Учетный номер налогоплательщика _____________ следующий: ________________</w:t>
      </w:r>
    </w:p>
    <w:p w:rsidR="00031ECD" w:rsidRPr="00E44183" w:rsidRDefault="00031ECD" w:rsidP="00E44183">
      <w:pPr>
        <w:tabs>
          <w:tab w:val="left" w:pos="7371"/>
        </w:tabs>
        <w:spacing w:line="276" w:lineRule="auto"/>
        <w:ind w:left="4111"/>
        <w:jc w:val="both"/>
        <w:rPr>
          <w:rFonts w:ascii="Sylfaen" w:hAnsi="Sylfaen"/>
          <w:sz w:val="16"/>
        </w:rPr>
      </w:pPr>
      <w:r w:rsidRPr="00E44183">
        <w:rPr>
          <w:rFonts w:ascii="Sylfaen" w:hAnsi="Sylfaen"/>
          <w:sz w:val="16"/>
        </w:rPr>
        <w:t>Наименование</w:t>
      </w:r>
      <w:r w:rsidRPr="00E44183">
        <w:rPr>
          <w:rFonts w:ascii="Sylfaen" w:hAnsi="Sylfaen"/>
          <w:sz w:val="16"/>
        </w:rPr>
        <w:tab/>
        <w:t>учетный номер</w:t>
      </w:r>
    </w:p>
    <w:p w:rsidR="00031ECD" w:rsidRPr="00E44183" w:rsidRDefault="00031ECD" w:rsidP="00E44183">
      <w:pPr>
        <w:tabs>
          <w:tab w:val="left" w:pos="7230"/>
        </w:tabs>
        <w:spacing w:line="276" w:lineRule="auto"/>
        <w:ind w:left="4253"/>
        <w:jc w:val="both"/>
        <w:rPr>
          <w:rFonts w:ascii="Sylfaen" w:hAnsi="Sylfaen" w:cs="Arial"/>
          <w:sz w:val="16"/>
        </w:rPr>
      </w:pPr>
      <w:r w:rsidRPr="00E44183">
        <w:rPr>
          <w:rFonts w:ascii="Sylfaen" w:hAnsi="Sylfaen"/>
          <w:sz w:val="16"/>
        </w:rPr>
        <w:t>участника</w:t>
      </w:r>
      <w:r w:rsidRPr="00E44183">
        <w:rPr>
          <w:rFonts w:ascii="Sylfaen" w:hAnsi="Sylfaen"/>
          <w:sz w:val="20"/>
          <w:vertAlign w:val="superscript"/>
        </w:rPr>
        <w:tab/>
      </w:r>
      <w:r w:rsidRPr="00E44183">
        <w:rPr>
          <w:rFonts w:ascii="Sylfaen" w:hAnsi="Sylfaen"/>
          <w:sz w:val="16"/>
        </w:rPr>
        <w:t>налогоплательщика</w:t>
      </w:r>
    </w:p>
    <w:p w:rsidR="00031ECD" w:rsidRPr="00E44183" w:rsidRDefault="00031ECD" w:rsidP="00E44183">
      <w:pPr>
        <w:spacing w:line="276" w:lineRule="auto"/>
        <w:jc w:val="both"/>
        <w:rPr>
          <w:rFonts w:ascii="Sylfaen" w:hAnsi="Sylfaen"/>
        </w:rPr>
      </w:pPr>
      <w:r w:rsidRPr="00E44183">
        <w:rPr>
          <w:rFonts w:ascii="Sylfaen" w:hAnsi="Sylfaen"/>
        </w:rPr>
        <w:t>Адрес электронной почты____________________ следующий: __________________</w:t>
      </w:r>
    </w:p>
    <w:p w:rsidR="00031ECD" w:rsidRPr="00E44183" w:rsidRDefault="00031ECD" w:rsidP="00E44183">
      <w:pPr>
        <w:tabs>
          <w:tab w:val="left" w:pos="6946"/>
        </w:tabs>
        <w:spacing w:line="276" w:lineRule="auto"/>
        <w:ind w:left="3402" w:firstLine="6"/>
        <w:jc w:val="both"/>
        <w:rPr>
          <w:rFonts w:ascii="Sylfaen" w:hAnsi="Sylfaen"/>
          <w:sz w:val="16"/>
        </w:rPr>
      </w:pPr>
      <w:r w:rsidRPr="00E44183">
        <w:rPr>
          <w:rFonts w:ascii="Sylfaen" w:hAnsi="Sylfaen"/>
          <w:sz w:val="16"/>
        </w:rPr>
        <w:t>наименование</w:t>
      </w:r>
      <w:r w:rsidRPr="00E44183">
        <w:rPr>
          <w:rFonts w:ascii="Sylfaen" w:hAnsi="Sylfaen"/>
          <w:sz w:val="16"/>
        </w:rPr>
        <w:tab/>
        <w:t>адрес электронной</w:t>
      </w:r>
    </w:p>
    <w:p w:rsidR="00031ECD" w:rsidRPr="00E44183" w:rsidRDefault="00031ECD" w:rsidP="00E44183">
      <w:pPr>
        <w:tabs>
          <w:tab w:val="left" w:pos="7371"/>
        </w:tabs>
        <w:spacing w:line="276" w:lineRule="auto"/>
        <w:ind w:left="3544" w:firstLine="3"/>
        <w:jc w:val="both"/>
        <w:rPr>
          <w:rFonts w:ascii="Sylfaen" w:hAnsi="Sylfaen"/>
          <w:sz w:val="16"/>
        </w:rPr>
      </w:pPr>
      <w:r w:rsidRPr="00E44183">
        <w:rPr>
          <w:rFonts w:ascii="Sylfaen" w:hAnsi="Sylfaen"/>
          <w:sz w:val="16"/>
        </w:rPr>
        <w:t>участника</w:t>
      </w:r>
      <w:r w:rsidRPr="00E44183">
        <w:rPr>
          <w:rFonts w:ascii="Sylfaen" w:hAnsi="Sylfaen"/>
          <w:sz w:val="16"/>
        </w:rPr>
        <w:tab/>
        <w:t>почты</w:t>
      </w:r>
    </w:p>
    <w:p w:rsidR="00FB726B" w:rsidRPr="00E44183" w:rsidRDefault="00FB726B" w:rsidP="00E44183">
      <w:pPr>
        <w:widowControl w:val="0"/>
        <w:spacing w:line="276" w:lineRule="auto"/>
        <w:jc w:val="both"/>
        <w:rPr>
          <w:rFonts w:ascii="Sylfaen" w:hAnsi="Sylfaen"/>
        </w:rPr>
      </w:pPr>
    </w:p>
    <w:p w:rsidR="00FB726B" w:rsidRPr="00E44183" w:rsidRDefault="00FB726B" w:rsidP="00E44183">
      <w:pPr>
        <w:widowControl w:val="0"/>
        <w:spacing w:line="276" w:lineRule="auto"/>
        <w:jc w:val="both"/>
        <w:rPr>
          <w:rFonts w:ascii="Sylfaen" w:hAnsi="Sylfaen"/>
        </w:rPr>
      </w:pPr>
      <w:r w:rsidRPr="00E44183">
        <w:rPr>
          <w:rFonts w:ascii="Sylfaen" w:hAnsi="Sylfaen"/>
        </w:rPr>
        <w:t>Настоящим _________________________________объявляет и подтверждает,</w:t>
      </w:r>
      <w:r w:rsidR="005541E7" w:rsidRPr="00E44183">
        <w:rPr>
          <w:rFonts w:ascii="Sylfaen" w:hAnsi="Sylfaen"/>
        </w:rPr>
        <w:t>что</w:t>
      </w:r>
      <w:r w:rsidR="00AC5A68" w:rsidRPr="00E44183">
        <w:rPr>
          <w:rFonts w:ascii="Sylfaen" w:hAnsi="Sylfaen"/>
        </w:rPr>
        <w:t>:</w:t>
      </w:r>
    </w:p>
    <w:p w:rsidR="00FB726B" w:rsidRPr="00E44183" w:rsidRDefault="00FB726B" w:rsidP="00E44183">
      <w:pPr>
        <w:widowControl w:val="0"/>
        <w:spacing w:line="276" w:lineRule="auto"/>
        <w:ind w:left="2835"/>
        <w:jc w:val="both"/>
        <w:rPr>
          <w:rFonts w:ascii="Sylfaen" w:hAnsi="Sylfaen"/>
          <w:sz w:val="16"/>
        </w:rPr>
      </w:pPr>
      <w:r w:rsidRPr="00E44183">
        <w:rPr>
          <w:rFonts w:ascii="Sylfaen" w:hAnsi="Sylfaen"/>
          <w:sz w:val="16"/>
        </w:rPr>
        <w:t>наименование участника</w:t>
      </w:r>
    </w:p>
    <w:p w:rsidR="00FB726B" w:rsidRPr="00E44183" w:rsidRDefault="00FB726B" w:rsidP="00E44183">
      <w:pPr>
        <w:pStyle w:val="aff"/>
        <w:widowControl w:val="0"/>
        <w:numPr>
          <w:ilvl w:val="0"/>
          <w:numId w:val="18"/>
        </w:numPr>
        <w:spacing w:line="276" w:lineRule="auto"/>
        <w:jc w:val="both"/>
        <w:rPr>
          <w:rFonts w:ascii="Sylfaen" w:hAnsi="Sylfaen" w:cs="Arial"/>
        </w:rPr>
      </w:pPr>
      <w:proofErr w:type="gramStart"/>
      <w:r w:rsidRPr="00E44183">
        <w:rPr>
          <w:rFonts w:ascii="Sylfaen" w:hAnsi="Sylfaen"/>
        </w:rPr>
        <w:t>удовлетворяет</w:t>
      </w:r>
      <w:proofErr w:type="gramEnd"/>
      <w:r w:rsidRPr="00E44183">
        <w:rPr>
          <w:rFonts w:ascii="Sylfaen" w:hAnsi="Sylfaen"/>
          <w:spacing w:val="-4"/>
        </w:rPr>
        <w:t xml:space="preserve"> требованиям к праву участия</w:t>
      </w:r>
      <w:r w:rsidR="005541E7" w:rsidRPr="00E44183">
        <w:rPr>
          <w:rFonts w:ascii="Sylfaen" w:hAnsi="Sylfaen"/>
          <w:spacing w:val="-4"/>
        </w:rPr>
        <w:t xml:space="preserve"> и квалификационным </w:t>
      </w:r>
      <w:r w:rsidR="001D0251" w:rsidRPr="00E44183">
        <w:rPr>
          <w:rFonts w:ascii="Sylfaen" w:hAnsi="Sylfaen"/>
        </w:rPr>
        <w:t>критериям</w:t>
      </w:r>
      <w:r w:rsidRPr="00E44183">
        <w:rPr>
          <w:rFonts w:ascii="Sylfaen" w:hAnsi="Sylfaen"/>
          <w:spacing w:val="-4"/>
        </w:rPr>
        <w:t xml:space="preserve">, установленным приглашением на </w:t>
      </w:r>
      <w:r w:rsidRPr="00E44183">
        <w:rPr>
          <w:rFonts w:ascii="Sylfaen" w:hAnsi="Sylfaen"/>
        </w:rPr>
        <w:t xml:space="preserve">запрос котировок под кодом </w:t>
      </w:r>
      <w:r w:rsidR="00E03BA0" w:rsidRPr="00F22BA6">
        <w:rPr>
          <w:rFonts w:ascii="Sylfaen" w:hAnsi="Sylfaen"/>
          <w:b/>
          <w:u w:val="single"/>
          <w:lang w:val="en-US"/>
        </w:rPr>
        <w:t>NAAK</w:t>
      </w:r>
      <w:r w:rsidR="00E03BA0" w:rsidRPr="00F22BA6">
        <w:rPr>
          <w:rFonts w:ascii="Sylfaen" w:hAnsi="Sylfaen"/>
          <w:b/>
          <w:u w:val="single"/>
        </w:rPr>
        <w:t>- GHAPDzB-</w:t>
      </w:r>
      <w:r w:rsidR="008D6640" w:rsidRPr="008D6640">
        <w:rPr>
          <w:rFonts w:ascii="Sylfaen" w:hAnsi="Sylfaen"/>
          <w:b/>
          <w:u w:val="single"/>
        </w:rPr>
        <w:t>20/2</w:t>
      </w:r>
    </w:p>
    <w:p w:rsidR="00FB726B" w:rsidRPr="00E44183" w:rsidRDefault="001D0251" w:rsidP="00E44183">
      <w:pPr>
        <w:pStyle w:val="aff"/>
        <w:widowControl w:val="0"/>
        <w:numPr>
          <w:ilvl w:val="0"/>
          <w:numId w:val="18"/>
        </w:numPr>
        <w:tabs>
          <w:tab w:val="left" w:pos="7371"/>
        </w:tabs>
        <w:spacing w:line="276" w:lineRule="auto"/>
        <w:jc w:val="both"/>
        <w:rPr>
          <w:rFonts w:ascii="Sylfaen" w:hAnsi="Sylfaen"/>
          <w:sz w:val="16"/>
        </w:rPr>
      </w:pPr>
      <w:proofErr w:type="gramStart"/>
      <w:r w:rsidRPr="00E44183">
        <w:rPr>
          <w:rFonts w:ascii="Sylfaen" w:hAnsi="Sylfaen"/>
        </w:rPr>
        <w:t>указанные</w:t>
      </w:r>
      <w:proofErr w:type="gramEnd"/>
      <w:r w:rsidRPr="00E44183">
        <w:rPr>
          <w:rFonts w:ascii="Sylfaen" w:hAnsi="Sylfaen"/>
        </w:rPr>
        <w:t xml:space="preserve"> в поданном им в целях участия в запросе котировок под кодом </w:t>
      </w:r>
      <w:r w:rsidR="00E03BA0" w:rsidRPr="00F22BA6">
        <w:rPr>
          <w:rFonts w:ascii="Sylfaen" w:hAnsi="Sylfaen"/>
          <w:b/>
          <w:u w:val="single"/>
          <w:lang w:val="en-US"/>
        </w:rPr>
        <w:t>NAAK</w:t>
      </w:r>
      <w:r w:rsidR="00862F19">
        <w:rPr>
          <w:rFonts w:ascii="Sylfaen" w:hAnsi="Sylfaen"/>
          <w:b/>
          <w:u w:val="single"/>
        </w:rPr>
        <w:t>- GHAPDzB-</w:t>
      </w:r>
      <w:r w:rsidR="008D6640" w:rsidRPr="008D6640">
        <w:rPr>
          <w:rFonts w:ascii="Sylfaen" w:hAnsi="Sylfaen"/>
          <w:b/>
          <w:u w:val="single"/>
        </w:rPr>
        <w:t>20/2</w:t>
      </w:r>
      <w:r w:rsidR="00E03BA0" w:rsidRPr="00E03BA0">
        <w:rPr>
          <w:rFonts w:ascii="Sylfaen" w:hAnsi="Sylfaen"/>
          <w:b/>
          <w:u w:val="single"/>
        </w:rPr>
        <w:t xml:space="preserve"> </w:t>
      </w:r>
      <w:r w:rsidRPr="00E44183">
        <w:rPr>
          <w:rFonts w:ascii="Sylfaen" w:hAnsi="Sylfaen"/>
        </w:rPr>
        <w:t>заявлении-</w:t>
      </w:r>
      <w:r w:rsidR="007E18E7" w:rsidRPr="00E44183">
        <w:rPr>
          <w:rFonts w:ascii="Sylfaen" w:hAnsi="Sylfaen"/>
          <w:spacing w:val="-6"/>
        </w:rPr>
        <w:t>объявлении</w:t>
      </w:r>
      <w:r w:rsidRPr="00E44183">
        <w:rPr>
          <w:rFonts w:ascii="Sylfaen" w:hAnsi="Sylfaen"/>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E44183">
        <w:rPr>
          <w:rFonts w:ascii="Sylfaen" w:hAnsi="Sylfaen"/>
        </w:rPr>
        <w:t>оте (лотах) того же приглашения и обязуется в</w:t>
      </w:r>
      <w:r w:rsidRPr="00E44183">
        <w:rPr>
          <w:rFonts w:ascii="Sylfaen" w:hAnsi="Sylfaen"/>
        </w:rPr>
        <w:t xml:space="preserve"> случае признания занявшим первое место участником, в порядке и сроки, установленные приглашением представить </w:t>
      </w:r>
      <w:r w:rsidR="00080FEF" w:rsidRPr="00E44183">
        <w:rPr>
          <w:rFonts w:ascii="Sylfaen" w:hAnsi="Sylfaen"/>
        </w:rPr>
        <w:t xml:space="preserve">полное описание </w:t>
      </w:r>
      <w:r w:rsidRPr="00E44183">
        <w:rPr>
          <w:rFonts w:ascii="Sylfaen" w:hAnsi="Sylfaen"/>
        </w:rPr>
        <w:t>предлагаемого им товара</w:t>
      </w:r>
      <w:r w:rsidR="0092114F" w:rsidRPr="00E44183">
        <w:rPr>
          <w:rFonts w:ascii="Sylfaen" w:hAnsi="Sylfaen"/>
        </w:rPr>
        <w:t>,</w:t>
      </w:r>
    </w:p>
    <w:p w:rsidR="00DD66A2" w:rsidRPr="00E44183" w:rsidRDefault="00DD66A2" w:rsidP="00E44183">
      <w:pPr>
        <w:pStyle w:val="aff"/>
        <w:widowControl w:val="0"/>
        <w:numPr>
          <w:ilvl w:val="0"/>
          <w:numId w:val="18"/>
        </w:numPr>
        <w:tabs>
          <w:tab w:val="left" w:pos="567"/>
        </w:tabs>
        <w:spacing w:line="276" w:lineRule="auto"/>
        <w:jc w:val="both"/>
        <w:rPr>
          <w:rFonts w:ascii="Sylfaen" w:hAnsi="Sylfaen" w:cs="Arial"/>
        </w:rPr>
      </w:pPr>
      <w:proofErr w:type="gramStart"/>
      <w:r w:rsidRPr="00E44183">
        <w:rPr>
          <w:rFonts w:ascii="Sylfaen" w:hAnsi="Sylfaen"/>
        </w:rPr>
        <w:t>в</w:t>
      </w:r>
      <w:proofErr w:type="gramEnd"/>
      <w:r w:rsidRPr="00E44183">
        <w:rPr>
          <w:rFonts w:ascii="Sylfaen" w:hAnsi="Sylfaen"/>
        </w:rPr>
        <w:t xml:space="preserve"> рамках участия в запросе котировок под кодом </w:t>
      </w:r>
      <w:r w:rsidR="00E03BA0" w:rsidRPr="00F22BA6">
        <w:rPr>
          <w:rFonts w:ascii="Sylfaen" w:hAnsi="Sylfaen"/>
          <w:b/>
          <w:u w:val="single"/>
          <w:lang w:val="en-US"/>
        </w:rPr>
        <w:t>NAAK</w:t>
      </w:r>
      <w:r w:rsidR="00E03BA0" w:rsidRPr="00F22BA6">
        <w:rPr>
          <w:rFonts w:ascii="Sylfaen" w:hAnsi="Sylfaen"/>
          <w:b/>
          <w:u w:val="single"/>
        </w:rPr>
        <w:t>- GHAPDzB-</w:t>
      </w:r>
      <w:r w:rsidR="008D6640" w:rsidRPr="008D6640">
        <w:rPr>
          <w:rFonts w:ascii="Sylfaen" w:hAnsi="Sylfaen"/>
          <w:b/>
          <w:u w:val="single"/>
        </w:rPr>
        <w:t>20/2</w:t>
      </w:r>
    </w:p>
    <w:p w:rsidR="00DD66A2" w:rsidRPr="00E44183" w:rsidRDefault="00DD66A2" w:rsidP="00E44183">
      <w:pPr>
        <w:pStyle w:val="aff"/>
        <w:widowControl w:val="0"/>
        <w:numPr>
          <w:ilvl w:val="0"/>
          <w:numId w:val="20"/>
        </w:numPr>
        <w:tabs>
          <w:tab w:val="left" w:pos="567"/>
        </w:tabs>
        <w:spacing w:line="276" w:lineRule="auto"/>
        <w:jc w:val="both"/>
        <w:rPr>
          <w:rFonts w:ascii="Sylfaen" w:hAnsi="Sylfaen"/>
        </w:rPr>
      </w:pPr>
      <w:proofErr w:type="gramStart"/>
      <w:r w:rsidRPr="00E44183">
        <w:rPr>
          <w:rFonts w:ascii="Sylfaen" w:hAnsi="Sylfaen"/>
        </w:rPr>
        <w:t>не</w:t>
      </w:r>
      <w:proofErr w:type="gramEnd"/>
      <w:r w:rsidRPr="00E44183">
        <w:rPr>
          <w:rFonts w:ascii="Sylfaen" w:hAnsi="Sylfaen"/>
        </w:rPr>
        <w:t xml:space="preserve"> допускал и (или) не допустит злоупотребления доминирующим положением и антиконкурентного соглашения,</w:t>
      </w:r>
    </w:p>
    <w:p w:rsidR="00DD66A2" w:rsidRPr="00E44183" w:rsidRDefault="00DD66A2" w:rsidP="00E44183">
      <w:pPr>
        <w:pStyle w:val="aff"/>
        <w:widowControl w:val="0"/>
        <w:numPr>
          <w:ilvl w:val="0"/>
          <w:numId w:val="20"/>
        </w:numPr>
        <w:tabs>
          <w:tab w:val="left" w:pos="567"/>
        </w:tabs>
        <w:spacing w:line="276" w:lineRule="auto"/>
        <w:jc w:val="both"/>
        <w:rPr>
          <w:rFonts w:ascii="Sylfaen" w:hAnsi="Sylfaen"/>
          <w:spacing w:val="-6"/>
        </w:rPr>
      </w:pPr>
      <w:r w:rsidRPr="00E44183">
        <w:rPr>
          <w:rFonts w:ascii="Sylfaen" w:hAnsi="Sylfaen"/>
          <w:spacing w:val="-6"/>
        </w:rPr>
        <w:t xml:space="preserve">отсутствует случай установленного приглашением на </w:t>
      </w:r>
      <w:r w:rsidRPr="00E44183">
        <w:rPr>
          <w:rFonts w:ascii="Sylfaen" w:hAnsi="Sylfaen"/>
        </w:rPr>
        <w:t xml:space="preserve">запрос котировок случая     одновременного </w:t>
      </w:r>
    </w:p>
    <w:p w:rsidR="00DD66A2" w:rsidRPr="00E44183" w:rsidRDefault="00DD66A2" w:rsidP="00E44183">
      <w:pPr>
        <w:pStyle w:val="a3"/>
        <w:widowControl w:val="0"/>
        <w:spacing w:line="276" w:lineRule="auto"/>
        <w:ind w:firstLine="0"/>
        <w:jc w:val="left"/>
        <w:rPr>
          <w:rFonts w:ascii="Sylfaen" w:hAnsi="Sylfaen"/>
          <w:i w:val="0"/>
          <w:sz w:val="24"/>
        </w:rPr>
      </w:pPr>
      <w:r w:rsidRPr="00E44183">
        <w:rPr>
          <w:rFonts w:ascii="Sylfaen" w:hAnsi="Sylfaen"/>
          <w:i w:val="0"/>
          <w:sz w:val="24"/>
        </w:rPr>
        <w:t>участия взаимосвязанных с ________________ лиц и (или) учрежденных__________</w:t>
      </w:r>
    </w:p>
    <w:p w:rsidR="00DD66A2" w:rsidRPr="00E44183" w:rsidRDefault="00DD66A2" w:rsidP="00E44183">
      <w:pPr>
        <w:widowControl w:val="0"/>
        <w:tabs>
          <w:tab w:val="left" w:pos="7938"/>
        </w:tabs>
        <w:spacing w:line="276" w:lineRule="auto"/>
        <w:ind w:left="3119"/>
        <w:jc w:val="both"/>
        <w:rPr>
          <w:rFonts w:ascii="Sylfaen" w:hAnsi="Sylfaen"/>
          <w:sz w:val="16"/>
        </w:rPr>
      </w:pPr>
      <w:r w:rsidRPr="00E44183">
        <w:rPr>
          <w:rFonts w:ascii="Sylfaen" w:hAnsi="Sylfaen"/>
          <w:sz w:val="16"/>
        </w:rPr>
        <w:t>наименование участника</w:t>
      </w:r>
      <w:r w:rsidRPr="00E44183">
        <w:rPr>
          <w:rFonts w:ascii="Sylfaen" w:hAnsi="Sylfaen"/>
          <w:sz w:val="16"/>
        </w:rPr>
        <w:tab/>
        <w:t>наименование</w:t>
      </w:r>
    </w:p>
    <w:p w:rsidR="00DD66A2" w:rsidRPr="00E44183" w:rsidRDefault="00DD66A2" w:rsidP="00E44183">
      <w:pPr>
        <w:widowControl w:val="0"/>
        <w:tabs>
          <w:tab w:val="left" w:pos="7938"/>
        </w:tabs>
        <w:spacing w:line="276" w:lineRule="auto"/>
        <w:ind w:left="8080"/>
        <w:jc w:val="both"/>
        <w:rPr>
          <w:rFonts w:ascii="Sylfaen" w:hAnsi="Sylfaen" w:cs="Arial"/>
          <w:sz w:val="16"/>
        </w:rPr>
      </w:pPr>
      <w:r w:rsidRPr="00E44183">
        <w:rPr>
          <w:rFonts w:ascii="Sylfaen" w:hAnsi="Sylfaen"/>
          <w:sz w:val="16"/>
        </w:rPr>
        <w:t>участника</w:t>
      </w:r>
    </w:p>
    <w:p w:rsidR="00DD66A2" w:rsidRPr="00E44183" w:rsidRDefault="00DD66A2" w:rsidP="00E44183">
      <w:pPr>
        <w:widowControl w:val="0"/>
        <w:spacing w:line="276" w:lineRule="auto"/>
        <w:jc w:val="both"/>
        <w:rPr>
          <w:rFonts w:ascii="Sylfaen" w:hAnsi="Sylfaen"/>
          <w:u w:val="single"/>
        </w:rPr>
      </w:pPr>
      <w:r w:rsidRPr="00E44183">
        <w:rPr>
          <w:rFonts w:ascii="Sylfaen" w:hAnsi="Sylfaen"/>
        </w:rPr>
        <w:t>организаций, либо организаций, имеющих принадлежащую ____________________</w:t>
      </w:r>
    </w:p>
    <w:p w:rsidR="00DD66A2" w:rsidRPr="00E44183" w:rsidRDefault="00DD66A2" w:rsidP="00E44183">
      <w:pPr>
        <w:widowControl w:val="0"/>
        <w:spacing w:line="276" w:lineRule="auto"/>
        <w:ind w:left="7088"/>
        <w:jc w:val="both"/>
        <w:rPr>
          <w:rFonts w:ascii="Sylfaen" w:hAnsi="Sylfaen"/>
        </w:rPr>
      </w:pPr>
      <w:r w:rsidRPr="00E44183">
        <w:rPr>
          <w:rFonts w:ascii="Sylfaen" w:hAnsi="Sylfaen"/>
          <w:vertAlign w:val="superscript"/>
        </w:rPr>
        <w:t>наименование участника</w:t>
      </w:r>
    </w:p>
    <w:p w:rsidR="00DD66A2" w:rsidRPr="00E44183" w:rsidRDefault="00DD66A2" w:rsidP="00E44183">
      <w:pPr>
        <w:widowControl w:val="0"/>
        <w:spacing w:line="276" w:lineRule="auto"/>
        <w:jc w:val="both"/>
        <w:rPr>
          <w:rFonts w:ascii="Sylfaen" w:hAnsi="Sylfaen"/>
        </w:rPr>
      </w:pPr>
      <w:r w:rsidRPr="00E44183">
        <w:rPr>
          <w:rFonts w:ascii="Sylfaen" w:hAnsi="Sylfaen"/>
        </w:rPr>
        <w:t>долю (пай) в размере более пятидесяти процентов,</w:t>
      </w:r>
    </w:p>
    <w:p w:rsidR="00DD66A2" w:rsidRPr="00E44183" w:rsidRDefault="00DD66A2" w:rsidP="00E44183">
      <w:pPr>
        <w:pStyle w:val="aff"/>
        <w:widowControl w:val="0"/>
        <w:numPr>
          <w:ilvl w:val="0"/>
          <w:numId w:val="21"/>
        </w:numPr>
        <w:tabs>
          <w:tab w:val="left" w:pos="1134"/>
        </w:tabs>
        <w:spacing w:line="276" w:lineRule="auto"/>
        <w:jc w:val="both"/>
        <w:rPr>
          <w:rFonts w:ascii="Sylfaen" w:hAnsi="Sylfaen" w:cs="Sylfaen"/>
        </w:rPr>
      </w:pPr>
      <w:r w:rsidRPr="00E44183">
        <w:rPr>
          <w:rFonts w:ascii="Sylfaen" w:hAnsi="Sylfaen"/>
        </w:rPr>
        <w:lastRenderedPageBreak/>
        <w:tab/>
      </w:r>
      <w:r w:rsidR="003E2EE0" w:rsidRPr="00E44183">
        <w:rPr>
          <w:rFonts w:ascii="Sylfaen" w:hAnsi="Sylfaen"/>
        </w:rPr>
        <w:t xml:space="preserve">ниже </w:t>
      </w:r>
      <w:r w:rsidR="00005412" w:rsidRPr="00E44183">
        <w:rPr>
          <w:rFonts w:ascii="Sylfaen" w:hAnsi="Sylfaen"/>
        </w:rPr>
        <w:t>представляет</w:t>
      </w:r>
      <w:r w:rsidRPr="00E44183">
        <w:rPr>
          <w:rFonts w:ascii="Sylfaen" w:hAnsi="Sylfaen"/>
        </w:rPr>
        <w:t xml:space="preserve">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00126F40" w:rsidRPr="00E44183">
        <w:rPr>
          <w:rFonts w:ascii="Sylfaen" w:hAnsi="Sylfaen"/>
        </w:rPr>
        <w:t xml:space="preserve"> и подтверждает, что информация относительно реальных</w:t>
      </w:r>
      <w:r w:rsidR="00DB5DD5" w:rsidRPr="00E44183">
        <w:rPr>
          <w:rFonts w:ascii="Sylfaen" w:hAnsi="Sylfaen"/>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072471" w:rsidRPr="00E44183" w:rsidTr="00C6146A">
        <w:tc>
          <w:tcPr>
            <w:tcW w:w="236" w:type="dxa"/>
            <w:vAlign w:val="center"/>
          </w:tcPr>
          <w:p w:rsidR="00072471" w:rsidRPr="00E44183" w:rsidRDefault="00072471" w:rsidP="00E44183">
            <w:pPr>
              <w:pStyle w:val="31"/>
              <w:widowControl w:val="0"/>
              <w:spacing w:line="276" w:lineRule="auto"/>
              <w:ind w:firstLine="0"/>
              <w:jc w:val="center"/>
              <w:rPr>
                <w:rFonts w:ascii="Sylfaen" w:hAnsi="Sylfaen"/>
                <w:szCs w:val="24"/>
              </w:rPr>
            </w:pPr>
            <w:r w:rsidRPr="00E44183">
              <w:rPr>
                <w:rFonts w:ascii="Sylfaen" w:hAnsi="Sylfaen"/>
                <w:szCs w:val="24"/>
              </w:rPr>
              <w:t>п/н</w:t>
            </w:r>
          </w:p>
        </w:tc>
        <w:tc>
          <w:tcPr>
            <w:tcW w:w="2343" w:type="dxa"/>
            <w:vAlign w:val="center"/>
          </w:tcPr>
          <w:p w:rsidR="00072471" w:rsidRPr="00E44183" w:rsidRDefault="00072471" w:rsidP="00E44183">
            <w:pPr>
              <w:pStyle w:val="31"/>
              <w:widowControl w:val="0"/>
              <w:spacing w:line="276" w:lineRule="auto"/>
              <w:ind w:firstLine="0"/>
              <w:jc w:val="center"/>
              <w:rPr>
                <w:rFonts w:ascii="Sylfaen" w:hAnsi="Sylfaen"/>
                <w:szCs w:val="24"/>
              </w:rPr>
            </w:pPr>
            <w:r w:rsidRPr="00E44183">
              <w:rPr>
                <w:rFonts w:ascii="Sylfaen" w:hAnsi="Sylfaen"/>
                <w:szCs w:val="24"/>
              </w:rPr>
              <w:t>Имя, фамилия, отчество</w:t>
            </w:r>
          </w:p>
        </w:tc>
        <w:tc>
          <w:tcPr>
            <w:tcW w:w="3644" w:type="dxa"/>
            <w:vAlign w:val="center"/>
          </w:tcPr>
          <w:p w:rsidR="00072471" w:rsidRPr="00E44183" w:rsidRDefault="00072471" w:rsidP="00E44183">
            <w:pPr>
              <w:pStyle w:val="31"/>
              <w:widowControl w:val="0"/>
              <w:spacing w:line="276" w:lineRule="auto"/>
              <w:ind w:firstLine="0"/>
              <w:jc w:val="center"/>
              <w:rPr>
                <w:rFonts w:ascii="Sylfaen" w:hAnsi="Sylfaen"/>
                <w:szCs w:val="24"/>
              </w:rPr>
            </w:pPr>
            <w:r w:rsidRPr="00E44183">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E44183" w:rsidRDefault="00072471" w:rsidP="00E44183">
            <w:pPr>
              <w:pStyle w:val="31"/>
              <w:widowControl w:val="0"/>
              <w:spacing w:line="276" w:lineRule="auto"/>
              <w:ind w:firstLine="0"/>
              <w:jc w:val="center"/>
              <w:rPr>
                <w:rFonts w:ascii="Sylfaen" w:hAnsi="Sylfaen"/>
                <w:szCs w:val="24"/>
              </w:rPr>
            </w:pPr>
            <w:r w:rsidRPr="00E44183">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E44183" w:rsidTr="00C6146A">
        <w:tc>
          <w:tcPr>
            <w:tcW w:w="236"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2343"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3644"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2728" w:type="dxa"/>
          </w:tcPr>
          <w:p w:rsidR="00072471" w:rsidRPr="00E44183" w:rsidRDefault="00072471" w:rsidP="00E44183">
            <w:pPr>
              <w:pStyle w:val="31"/>
              <w:widowControl w:val="0"/>
              <w:spacing w:line="276" w:lineRule="auto"/>
              <w:ind w:firstLine="0"/>
              <w:jc w:val="center"/>
              <w:rPr>
                <w:rFonts w:ascii="Sylfaen" w:hAnsi="Sylfaen"/>
                <w:szCs w:val="24"/>
              </w:rPr>
            </w:pPr>
          </w:p>
        </w:tc>
      </w:tr>
      <w:tr w:rsidR="00072471" w:rsidRPr="00E44183" w:rsidTr="00C6146A">
        <w:tc>
          <w:tcPr>
            <w:tcW w:w="236"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2343"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3644"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2728" w:type="dxa"/>
          </w:tcPr>
          <w:p w:rsidR="00072471" w:rsidRPr="00E44183" w:rsidRDefault="00072471" w:rsidP="00E44183">
            <w:pPr>
              <w:pStyle w:val="31"/>
              <w:widowControl w:val="0"/>
              <w:spacing w:line="276" w:lineRule="auto"/>
              <w:ind w:firstLine="0"/>
              <w:jc w:val="center"/>
              <w:rPr>
                <w:rFonts w:ascii="Sylfaen" w:hAnsi="Sylfaen"/>
                <w:szCs w:val="24"/>
              </w:rPr>
            </w:pPr>
          </w:p>
        </w:tc>
      </w:tr>
      <w:tr w:rsidR="00072471" w:rsidRPr="00E44183" w:rsidTr="00C6146A">
        <w:tc>
          <w:tcPr>
            <w:tcW w:w="236"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2343"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3644"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2728" w:type="dxa"/>
          </w:tcPr>
          <w:p w:rsidR="00072471" w:rsidRPr="00E44183" w:rsidRDefault="00072471" w:rsidP="00E44183">
            <w:pPr>
              <w:pStyle w:val="31"/>
              <w:widowControl w:val="0"/>
              <w:spacing w:line="276" w:lineRule="auto"/>
              <w:ind w:firstLine="0"/>
              <w:jc w:val="center"/>
              <w:rPr>
                <w:rFonts w:ascii="Sylfaen" w:hAnsi="Sylfaen"/>
                <w:szCs w:val="24"/>
              </w:rPr>
            </w:pPr>
          </w:p>
        </w:tc>
      </w:tr>
    </w:tbl>
    <w:p w:rsidR="007131B4" w:rsidRPr="00E44183" w:rsidRDefault="007131B4" w:rsidP="00E44183">
      <w:pPr>
        <w:spacing w:line="276" w:lineRule="auto"/>
        <w:rPr>
          <w:rFonts w:ascii="Sylfaen" w:hAnsi="Sylfaen"/>
        </w:rPr>
      </w:pPr>
      <w:r w:rsidRPr="00E44183">
        <w:rPr>
          <w:rFonts w:ascii="Sylfaen" w:hAnsi="Sylfaen"/>
          <w:lang w:val="hy-AM"/>
        </w:rPr>
        <w:t>4</w:t>
      </w:r>
      <w:r w:rsidRPr="00E44183">
        <w:rPr>
          <w:rFonts w:ascii="Sylfaen" w:hAnsi="Sylfaen"/>
        </w:rPr>
        <w:t xml:space="preserve">) В случае признания </w:t>
      </w:r>
      <w:r w:rsidR="003A590A" w:rsidRPr="00E44183">
        <w:rPr>
          <w:rFonts w:ascii="Sylfaen" w:hAnsi="Sylfaen"/>
        </w:rPr>
        <w:t>отобранным</w:t>
      </w:r>
      <w:r w:rsidRPr="00E44183">
        <w:rPr>
          <w:rFonts w:ascii="Sylfaen" w:hAnsi="Sylfaen"/>
        </w:rPr>
        <w:t xml:space="preserve"> участником запроса котировок под  кодом </w:t>
      </w:r>
      <w:r w:rsidR="00E03BA0" w:rsidRPr="00F22BA6">
        <w:rPr>
          <w:rFonts w:ascii="Sylfaen" w:hAnsi="Sylfaen"/>
          <w:b/>
          <w:u w:val="single"/>
          <w:lang w:val="en-US"/>
        </w:rPr>
        <w:t>NAAK</w:t>
      </w:r>
      <w:r w:rsidR="00862F19">
        <w:rPr>
          <w:rFonts w:ascii="Sylfaen" w:hAnsi="Sylfaen"/>
          <w:b/>
          <w:u w:val="single"/>
        </w:rPr>
        <w:t>- GHAPDzB-</w:t>
      </w:r>
      <w:r w:rsidR="008D6640" w:rsidRPr="008D6640">
        <w:rPr>
          <w:rFonts w:ascii="Sylfaen" w:hAnsi="Sylfaen"/>
          <w:b/>
          <w:u w:val="single"/>
        </w:rPr>
        <w:t>20/2</w:t>
      </w:r>
      <w:r w:rsidR="00862F19">
        <w:rPr>
          <w:rFonts w:ascii="Sylfaen" w:hAnsi="Sylfaen"/>
          <w:b/>
          <w:u w:val="single"/>
        </w:rPr>
        <w:t xml:space="preserve"> </w:t>
      </w:r>
      <w:r w:rsidRPr="00E44183">
        <w:rPr>
          <w:rFonts w:ascii="Sylfaen" w:hAnsi="Sylfaen"/>
        </w:rPr>
        <w:t>и заключения договора</w:t>
      </w:r>
      <w:r w:rsidR="003A590A" w:rsidRPr="00E44183">
        <w:rPr>
          <w:rFonts w:ascii="Sylfaen" w:hAnsi="Sylfaen"/>
        </w:rPr>
        <w:t>,</w:t>
      </w:r>
      <w:r w:rsidRPr="00E44183">
        <w:rPr>
          <w:rFonts w:ascii="Sylfaen" w:hAnsi="Sylfaen"/>
        </w:rPr>
        <w:t xml:space="preserve"> выполнение договора будет осуществлятьс</w:t>
      </w:r>
      <w:r w:rsidR="00D16F21" w:rsidRPr="00E44183">
        <w:rPr>
          <w:rFonts w:ascii="Sylfaen" w:hAnsi="Sylfaen"/>
        </w:rPr>
        <w:t xml:space="preserve">я </w:t>
      </w:r>
      <w:r w:rsidRPr="00E44183">
        <w:rPr>
          <w:rFonts w:ascii="Sylfaen" w:hAnsi="Sylfaen"/>
        </w:rPr>
        <w:t xml:space="preserve"> </w:t>
      </w:r>
      <w:r w:rsidR="003A590A" w:rsidRPr="00E44183">
        <w:rPr>
          <w:rFonts w:ascii="Sylfaen" w:hAnsi="Sylfaen"/>
        </w:rPr>
        <w:t xml:space="preserve">посредством </w:t>
      </w:r>
      <w:r w:rsidRPr="00E44183">
        <w:rPr>
          <w:rFonts w:ascii="Sylfaen" w:hAnsi="Sylfaen"/>
          <w:lang w:val="hy-AM"/>
        </w:rPr>
        <w:t xml:space="preserve"> </w:t>
      </w:r>
      <w:r w:rsidR="00D4030B" w:rsidRPr="00E44183">
        <w:rPr>
          <w:rFonts w:ascii="Sylfaen" w:hAnsi="Sylfaen"/>
          <w:vertAlign w:val="subscript"/>
        </w:rPr>
        <w:t xml:space="preserve">--------------------------------------------------------------------   </w:t>
      </w:r>
      <w:r w:rsidR="00D4030B" w:rsidRPr="00E44183">
        <w:rPr>
          <w:rFonts w:ascii="Sylfaen" w:hAnsi="Sylfaen"/>
        </w:rPr>
        <w:t>сотрудников.</w:t>
      </w:r>
    </w:p>
    <w:p w:rsidR="007131B4" w:rsidRPr="00E44183" w:rsidRDefault="00D4030B" w:rsidP="00E44183">
      <w:pPr>
        <w:spacing w:line="276" w:lineRule="auto"/>
        <w:jc w:val="both"/>
        <w:rPr>
          <w:rFonts w:ascii="Sylfaen" w:hAnsi="Sylfaen"/>
          <w:sz w:val="18"/>
          <w:szCs w:val="18"/>
        </w:rPr>
      </w:pPr>
      <w:r w:rsidRPr="00E44183">
        <w:rPr>
          <w:rFonts w:ascii="Sylfaen" w:hAnsi="Sylfaen"/>
          <w:sz w:val="18"/>
          <w:szCs w:val="18"/>
        </w:rPr>
        <w:t xml:space="preserve">                                     </w:t>
      </w:r>
      <w:r w:rsidR="007165A5" w:rsidRPr="00E44183">
        <w:rPr>
          <w:rFonts w:ascii="Sylfaen" w:hAnsi="Sylfaen"/>
          <w:sz w:val="18"/>
          <w:szCs w:val="18"/>
        </w:rPr>
        <w:t xml:space="preserve">          </w:t>
      </w:r>
      <w:r w:rsidR="00D16F21" w:rsidRPr="00E44183">
        <w:rPr>
          <w:rFonts w:ascii="Sylfaen" w:hAnsi="Sylfaen"/>
          <w:sz w:val="18"/>
          <w:szCs w:val="18"/>
        </w:rPr>
        <w:t xml:space="preserve">                                    </w:t>
      </w:r>
      <w:r w:rsidR="00E6295A" w:rsidRPr="00E44183">
        <w:rPr>
          <w:rFonts w:ascii="Sylfaen" w:hAnsi="Sylfaen"/>
          <w:sz w:val="18"/>
          <w:szCs w:val="18"/>
        </w:rPr>
        <w:t>к</w:t>
      </w:r>
      <w:r w:rsidRPr="00E44183">
        <w:rPr>
          <w:rFonts w:ascii="Sylfaen" w:hAnsi="Sylfaen"/>
          <w:sz w:val="18"/>
          <w:szCs w:val="18"/>
        </w:rPr>
        <w:t>оличество</w:t>
      </w:r>
      <w:r w:rsidR="00E6295A" w:rsidRPr="00E44183">
        <w:rPr>
          <w:rFonts w:ascii="Sylfaen" w:hAnsi="Sylfaen"/>
          <w:sz w:val="18"/>
          <w:szCs w:val="18"/>
        </w:rPr>
        <w:t xml:space="preserve"> сотрудников</w:t>
      </w:r>
    </w:p>
    <w:p w:rsidR="003A590A" w:rsidRPr="00E44183" w:rsidRDefault="003A590A" w:rsidP="00E44183">
      <w:pPr>
        <w:spacing w:line="276" w:lineRule="auto"/>
        <w:jc w:val="both"/>
        <w:rPr>
          <w:rFonts w:ascii="Sylfaen" w:hAnsi="Sylfaen"/>
        </w:rPr>
      </w:pPr>
    </w:p>
    <w:p w:rsidR="003A590A" w:rsidRPr="00E44183" w:rsidRDefault="003A590A" w:rsidP="00E44183">
      <w:pPr>
        <w:spacing w:line="276" w:lineRule="auto"/>
        <w:jc w:val="both"/>
        <w:rPr>
          <w:rFonts w:ascii="Sylfaen" w:hAnsi="Sylfaen"/>
        </w:rPr>
      </w:pPr>
    </w:p>
    <w:p w:rsidR="003A590A" w:rsidRPr="00E44183" w:rsidRDefault="003A590A" w:rsidP="00E44183">
      <w:pPr>
        <w:spacing w:line="276" w:lineRule="auto"/>
        <w:jc w:val="both"/>
        <w:rPr>
          <w:rFonts w:ascii="Sylfaen" w:hAnsi="Sylfaen"/>
        </w:rPr>
      </w:pPr>
    </w:p>
    <w:p w:rsidR="00031ECD" w:rsidRPr="00E44183" w:rsidRDefault="00031ECD" w:rsidP="00E44183">
      <w:pPr>
        <w:spacing w:line="276" w:lineRule="auto"/>
        <w:jc w:val="both"/>
        <w:rPr>
          <w:rFonts w:ascii="Sylfaen" w:hAnsi="Sylfaen"/>
        </w:rPr>
      </w:pPr>
      <w:r w:rsidRPr="00E44183">
        <w:rPr>
          <w:rFonts w:ascii="Sylfaen" w:hAnsi="Sylfaen"/>
        </w:rPr>
        <w:t>_______________________________________________</w:t>
      </w:r>
      <w:r w:rsidRPr="00E44183">
        <w:rPr>
          <w:rFonts w:ascii="Sylfaen" w:hAnsi="Sylfaen"/>
        </w:rPr>
        <w:tab/>
        <w:t>_____________________</w:t>
      </w:r>
    </w:p>
    <w:p w:rsidR="00031ECD" w:rsidRPr="00E44183" w:rsidRDefault="00031ECD" w:rsidP="00E44183">
      <w:pPr>
        <w:tabs>
          <w:tab w:val="left" w:pos="7230"/>
        </w:tabs>
        <w:spacing w:line="276" w:lineRule="auto"/>
        <w:ind w:left="851"/>
        <w:jc w:val="both"/>
        <w:rPr>
          <w:rFonts w:ascii="Sylfaen" w:hAnsi="Sylfaen"/>
          <w:sz w:val="16"/>
        </w:rPr>
      </w:pPr>
      <w:r w:rsidRPr="00E44183">
        <w:rPr>
          <w:rFonts w:ascii="Sylfaen" w:hAnsi="Sylfaen"/>
          <w:sz w:val="16"/>
        </w:rPr>
        <w:t>наименование участника (должность,</w:t>
      </w:r>
      <w:r w:rsidRPr="00E44183">
        <w:rPr>
          <w:rFonts w:ascii="Sylfaen" w:hAnsi="Sylfaen"/>
          <w:sz w:val="16"/>
        </w:rPr>
        <w:tab/>
        <w:t>подпись)</w:t>
      </w:r>
    </w:p>
    <w:p w:rsidR="00031ECD" w:rsidRPr="00E44183" w:rsidRDefault="00031ECD" w:rsidP="00E44183">
      <w:pPr>
        <w:spacing w:line="276" w:lineRule="auto"/>
        <w:ind w:left="1134"/>
        <w:jc w:val="both"/>
        <w:rPr>
          <w:rFonts w:ascii="Sylfaen" w:hAnsi="Sylfaen"/>
          <w:sz w:val="16"/>
        </w:rPr>
      </w:pPr>
      <w:r w:rsidRPr="00E44183">
        <w:rPr>
          <w:rFonts w:ascii="Sylfaen" w:hAnsi="Sylfaen"/>
          <w:sz w:val="16"/>
        </w:rPr>
        <w:t>имя, фамилия руководителя)</w:t>
      </w:r>
    </w:p>
    <w:p w:rsidR="00B2572B" w:rsidRPr="00E44183" w:rsidRDefault="00B2572B" w:rsidP="00E44183">
      <w:pPr>
        <w:widowControl w:val="0"/>
        <w:spacing w:line="276" w:lineRule="auto"/>
        <w:jc w:val="both"/>
        <w:rPr>
          <w:rFonts w:ascii="Sylfaen" w:hAnsi="Sylfaen"/>
        </w:rPr>
      </w:pPr>
    </w:p>
    <w:p w:rsidR="00114525" w:rsidRPr="00E44183" w:rsidRDefault="0019278D" w:rsidP="00E44183">
      <w:pPr>
        <w:widowControl w:val="0"/>
        <w:spacing w:line="276" w:lineRule="auto"/>
        <w:jc w:val="right"/>
        <w:rPr>
          <w:rFonts w:ascii="Sylfaen" w:hAnsi="Sylfaen"/>
        </w:rPr>
      </w:pPr>
      <w:r w:rsidRPr="00E44183">
        <w:rPr>
          <w:rFonts w:ascii="Sylfaen" w:hAnsi="Sylfaen"/>
        </w:rPr>
        <w:t>М.П.</w:t>
      </w:r>
    </w:p>
    <w:p w:rsidR="00114525" w:rsidRPr="00E44183" w:rsidRDefault="00114525" w:rsidP="00E44183">
      <w:pPr>
        <w:widowControl w:val="0"/>
        <w:spacing w:line="276" w:lineRule="auto"/>
        <w:jc w:val="both"/>
        <w:rPr>
          <w:rFonts w:ascii="Sylfaen" w:hAnsi="Sylfaen"/>
        </w:rPr>
      </w:pPr>
    </w:p>
    <w:p w:rsidR="00114525" w:rsidRPr="00E44183" w:rsidRDefault="00114525" w:rsidP="00E44183">
      <w:pPr>
        <w:widowControl w:val="0"/>
        <w:spacing w:line="276" w:lineRule="auto"/>
        <w:jc w:val="both"/>
        <w:rPr>
          <w:rFonts w:ascii="Sylfaen" w:hAnsi="Sylfaen"/>
        </w:rPr>
      </w:pPr>
    </w:p>
    <w:p w:rsidR="00114525" w:rsidRPr="00E44183" w:rsidRDefault="00114525" w:rsidP="00E44183">
      <w:pPr>
        <w:widowControl w:val="0"/>
        <w:spacing w:line="276" w:lineRule="auto"/>
        <w:jc w:val="both"/>
        <w:rPr>
          <w:rFonts w:ascii="Sylfaen" w:hAnsi="Sylfaen"/>
        </w:rPr>
      </w:pPr>
    </w:p>
    <w:p w:rsidR="00114525" w:rsidRPr="00E44183" w:rsidRDefault="00114525" w:rsidP="00E44183">
      <w:pPr>
        <w:widowControl w:val="0"/>
        <w:spacing w:line="276" w:lineRule="auto"/>
        <w:jc w:val="both"/>
        <w:rPr>
          <w:rFonts w:ascii="Sylfaen" w:hAnsi="Sylfaen"/>
        </w:rPr>
      </w:pPr>
      <w:r w:rsidRPr="00E44183">
        <w:rPr>
          <w:rFonts w:ascii="Sylfaen" w:hAnsi="Sylfaen"/>
        </w:rPr>
        <w:t>--------------------------------------------------------------------------------</w:t>
      </w:r>
    </w:p>
    <w:p w:rsidR="00163D37" w:rsidRPr="00E44183" w:rsidRDefault="00163D37" w:rsidP="00E44183">
      <w:pPr>
        <w:spacing w:line="276" w:lineRule="auto"/>
        <w:jc w:val="both"/>
        <w:rPr>
          <w:rFonts w:ascii="Sylfaen" w:hAnsi="Sylfaen" w:cs="Sylfaen"/>
          <w:i/>
          <w:sz w:val="20"/>
          <w:szCs w:val="20"/>
          <w:lang w:val="af-ZA"/>
        </w:rPr>
      </w:pPr>
      <w:r w:rsidRPr="00E44183">
        <w:rPr>
          <w:rFonts w:ascii="Sylfaen" w:hAnsi="Sylfaen"/>
          <w:i/>
          <w:sz w:val="20"/>
          <w:szCs w:val="20"/>
        </w:rPr>
        <w:t>* Заполняется секретарем Комиссии до опубликования приглашения в бюллетене.</w:t>
      </w:r>
    </w:p>
    <w:p w:rsidR="00163D37" w:rsidRPr="00E44183" w:rsidRDefault="00163D37" w:rsidP="00E44183">
      <w:pPr>
        <w:spacing w:line="276" w:lineRule="auto"/>
        <w:jc w:val="both"/>
        <w:rPr>
          <w:rFonts w:ascii="Sylfaen" w:hAnsi="Sylfaen"/>
          <w:sz w:val="20"/>
          <w:szCs w:val="20"/>
          <w:lang w:val="af-ZA"/>
        </w:rPr>
      </w:pPr>
      <w:r w:rsidRPr="00E44183">
        <w:rPr>
          <w:rFonts w:ascii="Sylfaen" w:hAnsi="Sylfaen"/>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925D0" w:rsidRPr="00E44183" w:rsidRDefault="009925D0" w:rsidP="00E44183">
      <w:pPr>
        <w:spacing w:line="276" w:lineRule="auto"/>
        <w:rPr>
          <w:rFonts w:ascii="Sylfaen" w:hAnsi="Sylfaen"/>
        </w:rPr>
      </w:pPr>
      <w:r w:rsidRPr="00E44183">
        <w:rPr>
          <w:rFonts w:ascii="Sylfaen" w:hAnsi="Sylfaen"/>
        </w:rPr>
        <w:br w:type="page"/>
      </w:r>
    </w:p>
    <w:p w:rsidR="00A91BD6" w:rsidRPr="00E44183" w:rsidRDefault="00A91BD6" w:rsidP="00E44183">
      <w:pPr>
        <w:widowControl w:val="0"/>
        <w:spacing w:line="276" w:lineRule="auto"/>
        <w:jc w:val="both"/>
        <w:rPr>
          <w:rFonts w:ascii="Sylfaen" w:hAnsi="Sylfaen"/>
          <w:u w:val="single"/>
        </w:rPr>
      </w:pPr>
    </w:p>
    <w:p w:rsidR="00B2572B" w:rsidRPr="00E44183" w:rsidRDefault="00B2572B" w:rsidP="00E44183">
      <w:pPr>
        <w:widowControl w:val="0"/>
        <w:spacing w:line="276" w:lineRule="auto"/>
        <w:ind w:left="720" w:firstLine="720"/>
        <w:jc w:val="both"/>
        <w:rPr>
          <w:rFonts w:ascii="Sylfaen" w:hAnsi="Sylfaen"/>
        </w:rPr>
      </w:pPr>
    </w:p>
    <w:p w:rsidR="00B2572B" w:rsidRPr="00E44183" w:rsidRDefault="00B2572B" w:rsidP="00E44183">
      <w:pPr>
        <w:pStyle w:val="31"/>
        <w:widowControl w:val="0"/>
        <w:spacing w:line="276" w:lineRule="auto"/>
        <w:ind w:firstLine="0"/>
        <w:jc w:val="right"/>
        <w:rPr>
          <w:rFonts w:ascii="Sylfaen" w:hAnsi="Sylfaen" w:cs="Arial"/>
          <w:b/>
          <w:sz w:val="24"/>
          <w:szCs w:val="24"/>
        </w:rPr>
      </w:pPr>
      <w:r w:rsidRPr="00E44183">
        <w:rPr>
          <w:rFonts w:ascii="Sylfaen" w:hAnsi="Sylfaen"/>
          <w:b/>
          <w:sz w:val="24"/>
          <w:szCs w:val="24"/>
        </w:rPr>
        <w:t xml:space="preserve">Приложение № </w:t>
      </w:r>
      <w:r w:rsidR="00460D8B" w:rsidRPr="00E44183">
        <w:rPr>
          <w:rFonts w:ascii="Sylfaen" w:hAnsi="Sylfaen"/>
          <w:b/>
          <w:sz w:val="24"/>
          <w:szCs w:val="24"/>
        </w:rPr>
        <w:t>2</w:t>
      </w:r>
    </w:p>
    <w:p w:rsidR="00B2572B" w:rsidRPr="008D6640" w:rsidRDefault="00B2572B" w:rsidP="00E44183">
      <w:pPr>
        <w:pStyle w:val="31"/>
        <w:widowControl w:val="0"/>
        <w:spacing w:line="276" w:lineRule="auto"/>
        <w:jc w:val="right"/>
        <w:rPr>
          <w:rFonts w:ascii="Sylfaen" w:hAnsi="Sylfaen" w:cs="Arial"/>
          <w:b/>
          <w:sz w:val="24"/>
          <w:szCs w:val="24"/>
        </w:rPr>
      </w:pPr>
      <w:proofErr w:type="gramStart"/>
      <w:r w:rsidRPr="00E44183">
        <w:rPr>
          <w:rFonts w:ascii="Sylfaen" w:hAnsi="Sylfaen"/>
          <w:b/>
          <w:sz w:val="24"/>
          <w:szCs w:val="24"/>
        </w:rPr>
        <w:t>к</w:t>
      </w:r>
      <w:proofErr w:type="gramEnd"/>
      <w:r w:rsidRPr="00E44183">
        <w:rPr>
          <w:rFonts w:ascii="Sylfaen" w:hAnsi="Sylfaen"/>
          <w:b/>
          <w:sz w:val="24"/>
          <w:szCs w:val="24"/>
        </w:rPr>
        <w:t xml:space="preserve"> Приглашению на запрос котировок</w:t>
      </w:r>
      <w:r w:rsidR="00574405" w:rsidRPr="00E44183">
        <w:rPr>
          <w:rFonts w:ascii="Sylfaen" w:hAnsi="Sylfaen" w:cs="Arial"/>
          <w:b/>
          <w:sz w:val="24"/>
          <w:szCs w:val="24"/>
        </w:rPr>
        <w:br/>
      </w:r>
      <w:r w:rsidR="0086749E" w:rsidRPr="00E44183">
        <w:rPr>
          <w:rFonts w:ascii="Sylfaen" w:hAnsi="Sylfaen"/>
          <w:b/>
          <w:sz w:val="24"/>
          <w:szCs w:val="24"/>
        </w:rPr>
        <w:t xml:space="preserve">под кодом </w:t>
      </w:r>
      <w:r w:rsidR="00A95644" w:rsidRPr="00F22BA6">
        <w:rPr>
          <w:rFonts w:ascii="Sylfaen" w:hAnsi="Sylfaen"/>
          <w:b/>
          <w:sz w:val="24"/>
          <w:szCs w:val="24"/>
          <w:u w:val="single"/>
          <w:lang w:val="en-US"/>
        </w:rPr>
        <w:t>NAAK</w:t>
      </w:r>
      <w:r w:rsidR="00A95644" w:rsidRPr="00F22BA6">
        <w:rPr>
          <w:rFonts w:ascii="Sylfaen" w:hAnsi="Sylfaen"/>
          <w:b/>
          <w:sz w:val="24"/>
          <w:szCs w:val="24"/>
          <w:u w:val="single"/>
        </w:rPr>
        <w:t>- GHAPDzB-</w:t>
      </w:r>
      <w:r w:rsidR="008D6640" w:rsidRPr="008D6640">
        <w:rPr>
          <w:rFonts w:ascii="Sylfaen" w:hAnsi="Sylfaen"/>
          <w:b/>
          <w:sz w:val="24"/>
          <w:szCs w:val="24"/>
          <w:u w:val="single"/>
        </w:rPr>
        <w:t>20/2</w:t>
      </w:r>
    </w:p>
    <w:p w:rsidR="00B2572B" w:rsidRPr="00E44183" w:rsidRDefault="00B2572B" w:rsidP="00E44183">
      <w:pPr>
        <w:widowControl w:val="0"/>
        <w:spacing w:line="276" w:lineRule="auto"/>
        <w:ind w:firstLine="567"/>
        <w:jc w:val="center"/>
        <w:rPr>
          <w:rFonts w:ascii="Sylfaen" w:hAnsi="Sylfaen"/>
        </w:rPr>
      </w:pPr>
    </w:p>
    <w:p w:rsidR="00B2572B" w:rsidRPr="00E44183" w:rsidRDefault="00B2572B" w:rsidP="00E44183">
      <w:pPr>
        <w:widowControl w:val="0"/>
        <w:spacing w:line="276" w:lineRule="auto"/>
        <w:ind w:left="-66"/>
        <w:jc w:val="center"/>
        <w:rPr>
          <w:rFonts w:ascii="Sylfaen" w:hAnsi="Sylfaen"/>
          <w:b/>
        </w:rPr>
      </w:pPr>
      <w:r w:rsidRPr="00E44183">
        <w:rPr>
          <w:rFonts w:ascii="Sylfaen" w:hAnsi="Sylfaen"/>
          <w:b/>
        </w:rPr>
        <w:t>ЦЕНОВОЕ ПРЕДЛОЖЕНИЕ</w:t>
      </w:r>
    </w:p>
    <w:p w:rsidR="00B2572B" w:rsidRPr="00E44183" w:rsidRDefault="00B2572B" w:rsidP="00E44183">
      <w:pPr>
        <w:widowControl w:val="0"/>
        <w:spacing w:line="276" w:lineRule="auto"/>
        <w:ind w:firstLine="567"/>
        <w:rPr>
          <w:rFonts w:ascii="Sylfaen" w:hAnsi="Sylfaen"/>
        </w:rPr>
      </w:pPr>
    </w:p>
    <w:p w:rsidR="00574405" w:rsidRPr="00E44183" w:rsidRDefault="00B2572B" w:rsidP="00E44183">
      <w:pPr>
        <w:widowControl w:val="0"/>
        <w:spacing w:line="276" w:lineRule="auto"/>
        <w:jc w:val="both"/>
        <w:rPr>
          <w:rFonts w:ascii="Sylfaen" w:hAnsi="Sylfaen"/>
        </w:rPr>
      </w:pPr>
      <w:r w:rsidRPr="00E44183">
        <w:rPr>
          <w:rFonts w:ascii="Sylfaen" w:hAnsi="Sylfaen"/>
        </w:rPr>
        <w:t>Рассмотрев приглашение на запрос котировок по</w:t>
      </w:r>
      <w:r w:rsidR="00574405" w:rsidRPr="00E44183">
        <w:rPr>
          <w:rFonts w:ascii="Sylfaen" w:hAnsi="Sylfaen"/>
        </w:rPr>
        <w:t xml:space="preserve">д кодом </w:t>
      </w:r>
      <w:r w:rsidR="00A95644" w:rsidRPr="00F22BA6">
        <w:rPr>
          <w:rFonts w:ascii="Sylfaen" w:hAnsi="Sylfaen"/>
          <w:b/>
          <w:u w:val="single"/>
          <w:lang w:val="en-US"/>
        </w:rPr>
        <w:t>NAAK</w:t>
      </w:r>
      <w:r w:rsidR="00862F19">
        <w:rPr>
          <w:rFonts w:ascii="Sylfaen" w:hAnsi="Sylfaen"/>
          <w:b/>
          <w:u w:val="single"/>
        </w:rPr>
        <w:t>- GHAPDzB-</w:t>
      </w:r>
      <w:r w:rsidR="008D6640">
        <w:rPr>
          <w:rFonts w:ascii="Sylfaen" w:hAnsi="Sylfaen"/>
          <w:b/>
          <w:u w:val="single"/>
        </w:rPr>
        <w:t>20/2</w:t>
      </w:r>
      <w:r w:rsidR="008D6640" w:rsidRPr="008D6640">
        <w:rPr>
          <w:rFonts w:ascii="Sylfaen" w:hAnsi="Sylfaen"/>
          <w:b/>
          <w:u w:val="single"/>
        </w:rPr>
        <w:t xml:space="preserve"> </w:t>
      </w:r>
      <w:r w:rsidR="00574405" w:rsidRPr="00E44183">
        <w:rPr>
          <w:rFonts w:ascii="Sylfaen" w:hAnsi="Sylfaen"/>
        </w:rPr>
        <w:t>в</w:t>
      </w:r>
    </w:p>
    <w:p w:rsidR="00574405" w:rsidRPr="00E44183" w:rsidRDefault="00574405" w:rsidP="00E44183">
      <w:pPr>
        <w:widowControl w:val="0"/>
        <w:spacing w:line="276" w:lineRule="auto"/>
        <w:jc w:val="both"/>
        <w:rPr>
          <w:rFonts w:ascii="Sylfaen" w:hAnsi="Sylfaen"/>
          <w:u w:val="single"/>
        </w:rPr>
      </w:pPr>
      <w:r w:rsidRPr="00E44183">
        <w:rPr>
          <w:rFonts w:ascii="Sylfaen" w:hAnsi="Sylfaen"/>
        </w:rPr>
        <w:t>том числе проект заключаемого договора___________________________________</w:t>
      </w:r>
    </w:p>
    <w:p w:rsidR="00574405" w:rsidRPr="00E44183" w:rsidRDefault="00574405" w:rsidP="00E44183">
      <w:pPr>
        <w:widowControl w:val="0"/>
        <w:spacing w:line="276" w:lineRule="auto"/>
        <w:ind w:left="5529" w:hanging="6"/>
        <w:jc w:val="both"/>
        <w:rPr>
          <w:rFonts w:ascii="Sylfaen" w:hAnsi="Sylfaen"/>
          <w:vertAlign w:val="superscript"/>
        </w:rPr>
      </w:pPr>
      <w:r w:rsidRPr="00E44183">
        <w:rPr>
          <w:rFonts w:ascii="Sylfaen" w:hAnsi="Sylfaen"/>
          <w:vertAlign w:val="superscript"/>
        </w:rPr>
        <w:t>наименование участника</w:t>
      </w:r>
    </w:p>
    <w:p w:rsidR="00B2572B" w:rsidRPr="00E44183" w:rsidRDefault="00B2572B" w:rsidP="00E44183">
      <w:pPr>
        <w:widowControl w:val="0"/>
        <w:spacing w:line="276" w:lineRule="auto"/>
        <w:jc w:val="both"/>
        <w:rPr>
          <w:rFonts w:ascii="Sylfaen" w:hAnsi="Sylfaen" w:cs="Arial"/>
        </w:rPr>
      </w:pPr>
      <w:r w:rsidRPr="00E44183">
        <w:rPr>
          <w:rFonts w:ascii="Sylfaen" w:hAnsi="Sylfaen"/>
        </w:rPr>
        <w:t xml:space="preserve">предлагает </w:t>
      </w:r>
      <w:r w:rsidR="00871B22" w:rsidRPr="00E44183">
        <w:rPr>
          <w:rFonts w:ascii="Sylfaen" w:hAnsi="Sylfaen"/>
        </w:rPr>
        <w:t>выполнить договор по нижеуказанным общим ценам:</w:t>
      </w:r>
    </w:p>
    <w:p w:rsidR="00B2572B" w:rsidRPr="00E44183" w:rsidRDefault="00B2572B" w:rsidP="00E44183">
      <w:pPr>
        <w:widowControl w:val="0"/>
        <w:spacing w:line="276" w:lineRule="auto"/>
        <w:jc w:val="right"/>
        <w:rPr>
          <w:rFonts w:ascii="Sylfaen" w:hAnsi="Sylfaen"/>
        </w:rPr>
      </w:pPr>
      <w:r w:rsidRPr="00E44183">
        <w:rPr>
          <w:rFonts w:ascii="Sylfaen" w:hAnsi="Sylfaen"/>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2572B" w:rsidRPr="00E44183"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E44183" w:rsidRDefault="00B2572B" w:rsidP="00E44183">
            <w:pPr>
              <w:widowControl w:val="0"/>
              <w:spacing w:line="276" w:lineRule="auto"/>
              <w:jc w:val="center"/>
              <w:rPr>
                <w:rFonts w:ascii="Sylfaen" w:hAnsi="Sylfaen"/>
                <w:b/>
                <w:bCs/>
                <w:sz w:val="20"/>
                <w:szCs w:val="20"/>
              </w:rPr>
            </w:pPr>
            <w:r w:rsidRPr="00E44183">
              <w:rPr>
                <w:rFonts w:ascii="Sylfaen" w:hAnsi="Sylfaen"/>
                <w:b/>
                <w:sz w:val="20"/>
                <w:szCs w:val="20"/>
              </w:rPr>
              <w:t>Номера</w:t>
            </w:r>
          </w:p>
          <w:p w:rsidR="00B2572B" w:rsidRPr="00E44183" w:rsidRDefault="00B2572B" w:rsidP="00E44183">
            <w:pPr>
              <w:widowControl w:val="0"/>
              <w:spacing w:line="276" w:lineRule="auto"/>
              <w:jc w:val="center"/>
              <w:rPr>
                <w:rFonts w:ascii="Sylfaen" w:hAnsi="Sylfaen"/>
                <w:b/>
                <w:bCs/>
                <w:sz w:val="20"/>
                <w:szCs w:val="20"/>
              </w:rPr>
            </w:pPr>
            <w:r w:rsidRPr="00E44183">
              <w:rPr>
                <w:rFonts w:ascii="Sylfaen" w:hAnsi="Sylfaen"/>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E44183" w:rsidRDefault="00B2572B" w:rsidP="00E44183">
            <w:pPr>
              <w:widowControl w:val="0"/>
              <w:spacing w:line="276" w:lineRule="auto"/>
              <w:jc w:val="center"/>
              <w:rPr>
                <w:rFonts w:ascii="Sylfaen" w:hAnsi="Sylfaen"/>
                <w:b/>
                <w:bCs/>
                <w:sz w:val="20"/>
                <w:szCs w:val="20"/>
              </w:rPr>
            </w:pPr>
            <w:r w:rsidRPr="00E44183">
              <w:rPr>
                <w:rFonts w:ascii="Sylfaen" w:hAnsi="Sylfaen"/>
                <w:b/>
                <w:sz w:val="20"/>
                <w:szCs w:val="20"/>
              </w:rPr>
              <w:t>Наименование товара</w:t>
            </w:r>
          </w:p>
        </w:tc>
        <w:tc>
          <w:tcPr>
            <w:tcW w:w="1834" w:type="dxa"/>
            <w:tcBorders>
              <w:top w:val="single" w:sz="4" w:space="0" w:color="auto"/>
              <w:left w:val="single" w:sz="4" w:space="0" w:color="auto"/>
              <w:right w:val="single" w:sz="4" w:space="0" w:color="auto"/>
            </w:tcBorders>
            <w:vAlign w:val="center"/>
          </w:tcPr>
          <w:p w:rsidR="00B2572B" w:rsidRPr="00E44183" w:rsidRDefault="00B2572B" w:rsidP="00E44183">
            <w:pPr>
              <w:widowControl w:val="0"/>
              <w:spacing w:line="276" w:lineRule="auto"/>
              <w:jc w:val="center"/>
              <w:rPr>
                <w:rFonts w:ascii="Sylfaen" w:hAnsi="Sylfaen"/>
                <w:b/>
                <w:bCs/>
                <w:sz w:val="20"/>
                <w:szCs w:val="20"/>
              </w:rPr>
            </w:pPr>
            <w:r w:rsidRPr="00E44183">
              <w:rPr>
                <w:rFonts w:ascii="Sylfaen" w:hAnsi="Sylfaen"/>
                <w:b/>
                <w:sz w:val="20"/>
                <w:szCs w:val="20"/>
              </w:rPr>
              <w:t>Стоимость (сумма себестоимости и прогнозируемой прибыли)</w:t>
            </w:r>
            <w:r w:rsidR="00EA63CF" w:rsidRPr="00E44183">
              <w:rPr>
                <w:rFonts w:ascii="Sylfaen" w:hAnsi="Sylfaen"/>
                <w:b/>
                <w:bCs/>
                <w:sz w:val="20"/>
                <w:szCs w:val="20"/>
              </w:rPr>
              <w:br/>
            </w:r>
            <w:r w:rsidRPr="00E44183">
              <w:rPr>
                <w:rFonts w:ascii="Sylfaen" w:hAnsi="Sylfaen"/>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E44183" w:rsidRDefault="00B2572B" w:rsidP="00E44183">
            <w:pPr>
              <w:widowControl w:val="0"/>
              <w:spacing w:line="276" w:lineRule="auto"/>
              <w:jc w:val="center"/>
              <w:rPr>
                <w:rFonts w:ascii="Sylfaen" w:hAnsi="Sylfaen"/>
                <w:b/>
                <w:bCs/>
                <w:sz w:val="20"/>
                <w:szCs w:val="20"/>
              </w:rPr>
            </w:pPr>
            <w:r w:rsidRPr="00E44183">
              <w:rPr>
                <w:rFonts w:ascii="Sylfaen" w:hAnsi="Sylfaen"/>
                <w:b/>
                <w:sz w:val="20"/>
                <w:szCs w:val="20"/>
              </w:rPr>
              <w:t>НДС</w:t>
            </w:r>
            <w:r w:rsidR="009F2DF2" w:rsidRPr="00E44183">
              <w:rPr>
                <w:rStyle w:val="af6"/>
                <w:rFonts w:ascii="Sylfaen" w:hAnsi="Sylfaen"/>
                <w:b/>
                <w:sz w:val="20"/>
                <w:szCs w:val="20"/>
              </w:rPr>
              <w:footnoteReference w:customMarkFollows="1" w:id="1"/>
              <w:t>**</w:t>
            </w:r>
          </w:p>
          <w:p w:rsidR="00B2572B" w:rsidRPr="00E44183" w:rsidRDefault="00B2572B" w:rsidP="00E44183">
            <w:pPr>
              <w:widowControl w:val="0"/>
              <w:spacing w:line="276" w:lineRule="auto"/>
              <w:jc w:val="center"/>
              <w:rPr>
                <w:rFonts w:ascii="Sylfaen" w:hAnsi="Sylfaen"/>
                <w:b/>
                <w:bCs/>
                <w:sz w:val="20"/>
                <w:szCs w:val="20"/>
              </w:rPr>
            </w:pPr>
            <w:r w:rsidRPr="00E44183">
              <w:rPr>
                <w:rFonts w:ascii="Sylfaen" w:hAnsi="Sylfaen"/>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E44183" w:rsidRDefault="00B2572B" w:rsidP="00E44183">
            <w:pPr>
              <w:widowControl w:val="0"/>
              <w:spacing w:line="276" w:lineRule="auto"/>
              <w:jc w:val="center"/>
              <w:rPr>
                <w:rFonts w:ascii="Sylfaen" w:hAnsi="Sylfaen"/>
                <w:b/>
                <w:bCs/>
                <w:sz w:val="20"/>
                <w:szCs w:val="20"/>
              </w:rPr>
            </w:pPr>
            <w:r w:rsidRPr="00E44183">
              <w:rPr>
                <w:rFonts w:ascii="Sylfaen" w:hAnsi="Sylfaen"/>
                <w:b/>
                <w:sz w:val="20"/>
                <w:szCs w:val="20"/>
              </w:rPr>
              <w:t>Общая цена</w:t>
            </w:r>
            <w:r w:rsidR="00EA63CF" w:rsidRPr="00E44183">
              <w:rPr>
                <w:rFonts w:ascii="Sylfaen" w:hAnsi="Sylfaen"/>
                <w:b/>
                <w:bCs/>
                <w:sz w:val="20"/>
                <w:szCs w:val="20"/>
              </w:rPr>
              <w:br/>
            </w:r>
            <w:r w:rsidRPr="00E44183">
              <w:rPr>
                <w:rFonts w:ascii="Sylfaen" w:hAnsi="Sylfaen"/>
                <w:b/>
                <w:sz w:val="20"/>
                <w:szCs w:val="20"/>
              </w:rPr>
              <w:t>/прописью и цифрами/</w:t>
            </w:r>
          </w:p>
        </w:tc>
      </w:tr>
      <w:tr w:rsidR="00B2572B" w:rsidRPr="00E44183"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E44183" w:rsidRDefault="00B2572B" w:rsidP="00E44183">
            <w:pPr>
              <w:widowControl w:val="0"/>
              <w:spacing w:line="276" w:lineRule="auto"/>
              <w:jc w:val="center"/>
              <w:rPr>
                <w:rFonts w:ascii="Sylfaen" w:hAnsi="Sylfaen"/>
                <w:b/>
                <w:i/>
                <w:sz w:val="20"/>
                <w:szCs w:val="20"/>
              </w:rPr>
            </w:pPr>
            <w:r w:rsidRPr="00E44183">
              <w:rPr>
                <w:rFonts w:ascii="Sylfaen" w:hAnsi="Sylfaen"/>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E44183" w:rsidRDefault="00B2572B" w:rsidP="00E44183">
            <w:pPr>
              <w:widowControl w:val="0"/>
              <w:autoSpaceDE w:val="0"/>
              <w:autoSpaceDN w:val="0"/>
              <w:adjustRightInd w:val="0"/>
              <w:spacing w:line="276" w:lineRule="auto"/>
              <w:jc w:val="center"/>
              <w:rPr>
                <w:rFonts w:ascii="Sylfaen" w:hAnsi="Sylfaen"/>
                <w:b/>
                <w:i/>
                <w:sz w:val="20"/>
                <w:szCs w:val="20"/>
              </w:rPr>
            </w:pPr>
            <w:r w:rsidRPr="00E44183">
              <w:rPr>
                <w:rFonts w:ascii="Sylfaen" w:hAnsi="Sylfaen"/>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E44183" w:rsidRDefault="00B2572B" w:rsidP="00E44183">
            <w:pPr>
              <w:widowControl w:val="0"/>
              <w:autoSpaceDE w:val="0"/>
              <w:autoSpaceDN w:val="0"/>
              <w:adjustRightInd w:val="0"/>
              <w:spacing w:line="276" w:lineRule="auto"/>
              <w:jc w:val="center"/>
              <w:rPr>
                <w:rFonts w:ascii="Sylfaen" w:hAnsi="Sylfaen"/>
                <w:i/>
                <w:sz w:val="20"/>
                <w:szCs w:val="20"/>
              </w:rPr>
            </w:pPr>
            <w:r w:rsidRPr="00E44183">
              <w:rPr>
                <w:rFonts w:ascii="Sylfaen" w:hAnsi="Sylfaen"/>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E44183" w:rsidRDefault="00B2572B" w:rsidP="00E44183">
            <w:pPr>
              <w:widowControl w:val="0"/>
              <w:autoSpaceDE w:val="0"/>
              <w:autoSpaceDN w:val="0"/>
              <w:adjustRightInd w:val="0"/>
              <w:spacing w:line="276" w:lineRule="auto"/>
              <w:jc w:val="center"/>
              <w:rPr>
                <w:rFonts w:ascii="Sylfaen" w:hAnsi="Sylfaen"/>
                <w:i/>
                <w:sz w:val="20"/>
                <w:szCs w:val="20"/>
              </w:rPr>
            </w:pPr>
            <w:r w:rsidRPr="00E44183">
              <w:rPr>
                <w:rFonts w:ascii="Sylfaen" w:hAnsi="Sylfaen"/>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E44183" w:rsidRDefault="00B2572B" w:rsidP="00E44183">
            <w:pPr>
              <w:widowControl w:val="0"/>
              <w:autoSpaceDE w:val="0"/>
              <w:autoSpaceDN w:val="0"/>
              <w:adjustRightInd w:val="0"/>
              <w:spacing w:line="276" w:lineRule="auto"/>
              <w:jc w:val="center"/>
              <w:rPr>
                <w:rFonts w:ascii="Sylfaen" w:hAnsi="Sylfaen"/>
                <w:i/>
                <w:sz w:val="20"/>
                <w:szCs w:val="20"/>
              </w:rPr>
            </w:pPr>
            <w:r w:rsidRPr="00E44183">
              <w:rPr>
                <w:rFonts w:ascii="Sylfaen" w:hAnsi="Sylfaen"/>
                <w:b/>
                <w:i/>
                <w:sz w:val="20"/>
                <w:szCs w:val="20"/>
              </w:rPr>
              <w:t>5=3+4</w:t>
            </w:r>
          </w:p>
        </w:tc>
      </w:tr>
      <w:tr w:rsidR="00B2572B" w:rsidRPr="00E44183"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jc w:val="center"/>
              <w:rPr>
                <w:rFonts w:ascii="Sylfaen" w:hAnsi="Sylfaen"/>
                <w:b/>
                <w:bCs/>
                <w:sz w:val="20"/>
                <w:szCs w:val="20"/>
              </w:rPr>
            </w:pPr>
            <w:r w:rsidRPr="00E44183">
              <w:rPr>
                <w:rFonts w:ascii="Sylfaen" w:hAnsi="Sylfaen"/>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rPr>
                <w:rFonts w:ascii="Sylfaen" w:hAnsi="Sylfaen"/>
                <w:sz w:val="16"/>
                <w:szCs w:val="20"/>
              </w:rPr>
            </w:pPr>
            <w:r w:rsidRPr="00E44183">
              <w:rPr>
                <w:rFonts w:ascii="Sylfaen" w:hAnsi="Sylfaen"/>
                <w:sz w:val="16"/>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r>
      <w:tr w:rsidR="00B2572B" w:rsidRPr="00E44183"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jc w:val="center"/>
              <w:rPr>
                <w:rFonts w:ascii="Sylfaen" w:hAnsi="Sylfaen"/>
                <w:b/>
                <w:bCs/>
                <w:sz w:val="20"/>
                <w:szCs w:val="20"/>
              </w:rPr>
            </w:pPr>
            <w:r w:rsidRPr="00E44183">
              <w:rPr>
                <w:rFonts w:ascii="Sylfaen" w:hAnsi="Sylfaen"/>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rPr>
                <w:rFonts w:ascii="Sylfaen" w:hAnsi="Sylfaen"/>
                <w:sz w:val="16"/>
                <w:szCs w:val="20"/>
              </w:rPr>
            </w:pPr>
            <w:r w:rsidRPr="00E44183">
              <w:rPr>
                <w:rFonts w:ascii="Sylfaen" w:hAnsi="Sylfaen"/>
                <w:sz w:val="16"/>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r>
      <w:tr w:rsidR="00B2572B" w:rsidRPr="00E44183"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jc w:val="center"/>
              <w:rPr>
                <w:rFonts w:ascii="Sylfaen" w:hAnsi="Sylfaen"/>
                <w:b/>
                <w:bCs/>
                <w:sz w:val="20"/>
                <w:szCs w:val="20"/>
              </w:rPr>
            </w:pPr>
            <w:r w:rsidRPr="00E44183">
              <w:rPr>
                <w:rFonts w:ascii="Sylfaen" w:hAnsi="Sylfaen"/>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rPr>
                <w:rFonts w:ascii="Sylfaen" w:hAnsi="Sylfaen"/>
                <w:sz w:val="16"/>
                <w:szCs w:val="20"/>
              </w:rPr>
            </w:pPr>
            <w:r w:rsidRPr="00E44183">
              <w:rPr>
                <w:rFonts w:ascii="Sylfaen" w:hAnsi="Sylfaen"/>
                <w:sz w:val="16"/>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r>
      <w:tr w:rsidR="00B2572B" w:rsidRPr="00E44183"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jc w:val="center"/>
              <w:rPr>
                <w:rFonts w:ascii="Sylfaen" w:hAnsi="Sylfaen"/>
                <w:b/>
                <w:bCs/>
                <w:sz w:val="20"/>
                <w:szCs w:val="20"/>
              </w:rPr>
            </w:pPr>
            <w:r w:rsidRPr="00E44183">
              <w:rPr>
                <w:rFonts w:ascii="Sylfaen" w:hAnsi="Sylfaen"/>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rPr>
                <w:rFonts w:ascii="Sylfaen" w:hAnsi="Sylfaen"/>
                <w:sz w:val="20"/>
                <w:szCs w:val="20"/>
              </w:rPr>
            </w:pPr>
            <w:r w:rsidRPr="00E44183">
              <w:rPr>
                <w:rFonts w:ascii="Sylfaen" w:hAnsi="Sylfaen"/>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r>
      <w:tr w:rsidR="00B2572B" w:rsidRPr="00E44183"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jc w:val="center"/>
              <w:rPr>
                <w:rFonts w:ascii="Sylfaen" w:hAnsi="Sylfaen"/>
                <w:b/>
                <w:bCs/>
                <w:sz w:val="20"/>
                <w:szCs w:val="20"/>
              </w:rPr>
            </w:pPr>
            <w:r w:rsidRPr="00E44183">
              <w:rPr>
                <w:rFonts w:ascii="Sylfaen" w:hAnsi="Sylfaen"/>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rPr>
                <w:rFonts w:ascii="Sylfaen" w:hAnsi="Sylfaen"/>
                <w:sz w:val="20"/>
                <w:szCs w:val="20"/>
              </w:rPr>
            </w:pPr>
            <w:r w:rsidRPr="00E44183">
              <w:rPr>
                <w:rFonts w:ascii="Sylfaen" w:hAnsi="Sylfaen"/>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E44183" w:rsidRDefault="00B2572B" w:rsidP="00E44183">
            <w:pPr>
              <w:widowControl w:val="0"/>
              <w:spacing w:line="276" w:lineRule="auto"/>
              <w:jc w:val="center"/>
              <w:rPr>
                <w:rFonts w:ascii="Sylfaen" w:hAnsi="Sylfaen"/>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E44183" w:rsidRDefault="00B2572B" w:rsidP="00E44183">
            <w:pPr>
              <w:widowControl w:val="0"/>
              <w:spacing w:line="276" w:lineRule="auto"/>
              <w:jc w:val="center"/>
              <w:rPr>
                <w:rFonts w:ascii="Sylfaen" w:hAnsi="Sylfaen"/>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E44183" w:rsidRDefault="00B2572B" w:rsidP="00E44183">
            <w:pPr>
              <w:widowControl w:val="0"/>
              <w:spacing w:line="276" w:lineRule="auto"/>
              <w:jc w:val="center"/>
              <w:rPr>
                <w:rFonts w:ascii="Sylfaen" w:hAnsi="Sylfaen"/>
                <w:sz w:val="20"/>
                <w:szCs w:val="20"/>
              </w:rPr>
            </w:pPr>
          </w:p>
        </w:tc>
      </w:tr>
    </w:tbl>
    <w:p w:rsidR="00574405" w:rsidRPr="00E44183" w:rsidRDefault="00574405" w:rsidP="00E44183">
      <w:pPr>
        <w:widowControl w:val="0"/>
        <w:tabs>
          <w:tab w:val="left" w:pos="6804"/>
        </w:tabs>
        <w:spacing w:line="276" w:lineRule="auto"/>
        <w:jc w:val="center"/>
        <w:rPr>
          <w:rFonts w:ascii="Sylfaen" w:hAnsi="Sylfaen"/>
        </w:rPr>
      </w:pPr>
      <w:r w:rsidRPr="00E44183">
        <w:rPr>
          <w:rFonts w:ascii="Sylfaen" w:hAnsi="Sylfaen"/>
        </w:rPr>
        <w:t>_________________________________________________</w:t>
      </w:r>
      <w:r w:rsidRPr="00E44183">
        <w:rPr>
          <w:rFonts w:ascii="Sylfaen" w:hAnsi="Sylfaen"/>
        </w:rPr>
        <w:tab/>
        <w:t>_________________</w:t>
      </w:r>
    </w:p>
    <w:p w:rsidR="00574405" w:rsidRPr="00E44183" w:rsidRDefault="00574405" w:rsidP="00E44183">
      <w:pPr>
        <w:widowControl w:val="0"/>
        <w:tabs>
          <w:tab w:val="left" w:pos="7513"/>
        </w:tabs>
        <w:spacing w:line="276" w:lineRule="auto"/>
        <w:ind w:left="709"/>
        <w:jc w:val="both"/>
        <w:rPr>
          <w:rFonts w:ascii="Sylfaen" w:hAnsi="Sylfaen" w:cs="Arial"/>
          <w:sz w:val="16"/>
        </w:rPr>
      </w:pPr>
      <w:r w:rsidRPr="00E44183">
        <w:rPr>
          <w:rFonts w:ascii="Sylfaen" w:hAnsi="Sylfaen"/>
          <w:sz w:val="16"/>
        </w:rPr>
        <w:t>наименование участника (должность, имя, фамилия руководителя</w:t>
      </w:r>
      <w:r w:rsidRPr="00E44183">
        <w:rPr>
          <w:rFonts w:ascii="Sylfaen" w:hAnsi="Sylfaen"/>
          <w:sz w:val="16"/>
        </w:rPr>
        <w:tab/>
        <w:t>подпись</w:t>
      </w:r>
    </w:p>
    <w:p w:rsidR="00B2572B" w:rsidRPr="00E44183" w:rsidRDefault="005B2F9D" w:rsidP="00E44183">
      <w:pPr>
        <w:spacing w:line="276" w:lineRule="auto"/>
        <w:jc w:val="right"/>
        <w:rPr>
          <w:rFonts w:ascii="Sylfaen" w:hAnsi="Sylfaen" w:cs="Arial"/>
          <w:b/>
        </w:rPr>
      </w:pPr>
      <w:ins w:id="0" w:author="Vardan" w:date="2019-06-13T07:44:00Z">
        <w:r w:rsidRPr="00E44183">
          <w:rPr>
            <w:rFonts w:ascii="Sylfaen" w:hAnsi="Sylfaen"/>
            <w:b/>
          </w:rPr>
          <w:br w:type="page"/>
        </w:r>
      </w:ins>
      <w:r w:rsidR="00B2572B" w:rsidRPr="00E44183">
        <w:rPr>
          <w:rFonts w:ascii="Sylfaen" w:hAnsi="Sylfaen"/>
          <w:b/>
        </w:rPr>
        <w:lastRenderedPageBreak/>
        <w:t xml:space="preserve">Приложение № </w:t>
      </w:r>
      <w:r w:rsidR="00460D8B" w:rsidRPr="00E44183">
        <w:rPr>
          <w:rFonts w:ascii="Sylfaen" w:hAnsi="Sylfaen"/>
          <w:b/>
        </w:rPr>
        <w:t>3</w:t>
      </w:r>
    </w:p>
    <w:p w:rsidR="00B2572B" w:rsidRPr="008D6640" w:rsidRDefault="00B2572B" w:rsidP="00E44183">
      <w:pPr>
        <w:pStyle w:val="31"/>
        <w:widowControl w:val="0"/>
        <w:spacing w:line="276" w:lineRule="auto"/>
        <w:jc w:val="right"/>
        <w:rPr>
          <w:rFonts w:ascii="Sylfaen" w:hAnsi="Sylfaen" w:cs="Arial"/>
          <w:b/>
          <w:sz w:val="24"/>
          <w:szCs w:val="24"/>
        </w:rPr>
      </w:pPr>
      <w:proofErr w:type="gramStart"/>
      <w:r w:rsidRPr="00E44183">
        <w:rPr>
          <w:rFonts w:ascii="Sylfaen" w:hAnsi="Sylfaen"/>
          <w:b/>
          <w:sz w:val="24"/>
          <w:szCs w:val="24"/>
        </w:rPr>
        <w:t>к</w:t>
      </w:r>
      <w:proofErr w:type="gramEnd"/>
      <w:r w:rsidRPr="00E44183">
        <w:rPr>
          <w:rFonts w:ascii="Sylfaen" w:hAnsi="Sylfaen"/>
          <w:b/>
          <w:sz w:val="24"/>
          <w:szCs w:val="24"/>
        </w:rPr>
        <w:t xml:space="preserve"> Приглашению на запрос котировок</w:t>
      </w:r>
      <w:r w:rsidR="00574405" w:rsidRPr="00E44183">
        <w:rPr>
          <w:rFonts w:ascii="Sylfaen" w:hAnsi="Sylfaen" w:cs="Arial"/>
          <w:b/>
          <w:sz w:val="24"/>
          <w:szCs w:val="24"/>
        </w:rPr>
        <w:br/>
      </w:r>
      <w:r w:rsidR="0086749E" w:rsidRPr="00E44183">
        <w:rPr>
          <w:rFonts w:ascii="Sylfaen" w:hAnsi="Sylfaen"/>
          <w:b/>
          <w:sz w:val="24"/>
          <w:szCs w:val="24"/>
        </w:rPr>
        <w:t xml:space="preserve">под кодом </w:t>
      </w:r>
      <w:r w:rsidR="00A95644" w:rsidRPr="00F22BA6">
        <w:rPr>
          <w:rFonts w:ascii="Sylfaen" w:hAnsi="Sylfaen"/>
          <w:b/>
          <w:sz w:val="24"/>
          <w:szCs w:val="24"/>
          <w:u w:val="single"/>
          <w:lang w:val="en-US"/>
        </w:rPr>
        <w:t>NAAK</w:t>
      </w:r>
      <w:r w:rsidR="00A95644" w:rsidRPr="00F22BA6">
        <w:rPr>
          <w:rFonts w:ascii="Sylfaen" w:hAnsi="Sylfaen"/>
          <w:b/>
          <w:sz w:val="24"/>
          <w:szCs w:val="24"/>
          <w:u w:val="single"/>
        </w:rPr>
        <w:t>- GHAPDzB-</w:t>
      </w:r>
      <w:r w:rsidR="008D6640" w:rsidRPr="008D6640">
        <w:rPr>
          <w:rFonts w:ascii="Sylfaen" w:hAnsi="Sylfaen"/>
          <w:b/>
          <w:sz w:val="24"/>
          <w:szCs w:val="24"/>
          <w:u w:val="single"/>
        </w:rPr>
        <w:t>20/2</w:t>
      </w:r>
    </w:p>
    <w:p w:rsidR="00B2572B" w:rsidRPr="00E44183" w:rsidRDefault="00B2572B" w:rsidP="00E44183">
      <w:pPr>
        <w:pStyle w:val="31"/>
        <w:widowControl w:val="0"/>
        <w:spacing w:line="276" w:lineRule="auto"/>
        <w:jc w:val="right"/>
        <w:rPr>
          <w:rFonts w:ascii="Sylfaen" w:hAnsi="Sylfaen"/>
          <w:sz w:val="24"/>
          <w:szCs w:val="24"/>
        </w:rPr>
      </w:pPr>
    </w:p>
    <w:p w:rsidR="00B2572B" w:rsidRPr="00E44183" w:rsidRDefault="00B2572B" w:rsidP="00E44183">
      <w:pPr>
        <w:widowControl w:val="0"/>
        <w:spacing w:line="276" w:lineRule="auto"/>
        <w:ind w:left="-66"/>
        <w:jc w:val="center"/>
        <w:rPr>
          <w:rFonts w:ascii="Sylfaen" w:hAnsi="Sylfaen"/>
          <w:b/>
        </w:rPr>
      </w:pPr>
      <w:r w:rsidRPr="00E44183">
        <w:rPr>
          <w:rFonts w:ascii="Sylfaen" w:hAnsi="Sylfaen"/>
          <w:b/>
        </w:rPr>
        <w:t>ЗАЯВЛЕНИЕ</w:t>
      </w:r>
    </w:p>
    <w:p w:rsidR="00B2572B" w:rsidRPr="00E44183" w:rsidRDefault="00B2572B" w:rsidP="00E44183">
      <w:pPr>
        <w:widowControl w:val="0"/>
        <w:spacing w:line="276" w:lineRule="auto"/>
        <w:ind w:left="-66"/>
        <w:jc w:val="center"/>
        <w:rPr>
          <w:rFonts w:ascii="Sylfaen" w:hAnsi="Sylfaen"/>
          <w:b/>
        </w:rPr>
      </w:pPr>
      <w:r w:rsidRPr="00E44183">
        <w:rPr>
          <w:rFonts w:ascii="Sylfaen" w:hAnsi="Sylfaen"/>
          <w:b/>
        </w:rPr>
        <w:t xml:space="preserve">на представление занявшим первое место участником документов, требуемых приглашением </w:t>
      </w:r>
    </w:p>
    <w:p w:rsidR="00574405" w:rsidRPr="00E44183" w:rsidRDefault="00574405" w:rsidP="00E44183">
      <w:pPr>
        <w:widowControl w:val="0"/>
        <w:spacing w:line="276" w:lineRule="auto"/>
        <w:jc w:val="both"/>
        <w:rPr>
          <w:rFonts w:ascii="Sylfaen" w:hAnsi="Sylfaen"/>
        </w:rPr>
      </w:pPr>
    </w:p>
    <w:p w:rsidR="00574405" w:rsidRPr="00E44183" w:rsidRDefault="00574405" w:rsidP="00E44183">
      <w:pPr>
        <w:widowControl w:val="0"/>
        <w:spacing w:line="276" w:lineRule="auto"/>
        <w:jc w:val="both"/>
        <w:rPr>
          <w:rFonts w:ascii="Sylfaen" w:hAnsi="Sylfaen" w:cs="Arial"/>
        </w:rPr>
      </w:pPr>
      <w:r w:rsidRPr="00E44183">
        <w:rPr>
          <w:rFonts w:ascii="Sylfaen" w:hAnsi="Sylfaen"/>
        </w:rPr>
        <w:t xml:space="preserve">_______________________________, в качестве занявшего первое место участника </w:t>
      </w:r>
    </w:p>
    <w:p w:rsidR="00574405" w:rsidRPr="00E44183" w:rsidRDefault="00574405" w:rsidP="00E44183">
      <w:pPr>
        <w:widowControl w:val="0"/>
        <w:spacing w:line="276" w:lineRule="auto"/>
        <w:jc w:val="both"/>
        <w:rPr>
          <w:rFonts w:ascii="Sylfaen" w:hAnsi="Sylfaen" w:cs="Arial"/>
          <w:sz w:val="16"/>
          <w:u w:val="single"/>
        </w:rPr>
      </w:pPr>
      <w:r w:rsidRPr="00E44183">
        <w:rPr>
          <w:rFonts w:ascii="Sylfaen" w:hAnsi="Sylfaen"/>
          <w:sz w:val="16"/>
        </w:rPr>
        <w:t>наименование занявшего первое место участника</w:t>
      </w:r>
    </w:p>
    <w:p w:rsidR="00B2572B" w:rsidRPr="00E44183" w:rsidRDefault="00574405" w:rsidP="00E44183">
      <w:pPr>
        <w:widowControl w:val="0"/>
        <w:spacing w:line="276" w:lineRule="auto"/>
        <w:jc w:val="both"/>
        <w:rPr>
          <w:rFonts w:ascii="Sylfaen" w:hAnsi="Sylfaen"/>
        </w:rPr>
      </w:pPr>
      <w:proofErr w:type="gramStart"/>
      <w:r w:rsidRPr="00E44183">
        <w:rPr>
          <w:rFonts w:ascii="Sylfaen" w:hAnsi="Sylfaen"/>
        </w:rPr>
        <w:t>в</w:t>
      </w:r>
      <w:proofErr w:type="gramEnd"/>
      <w:r w:rsidRPr="00E44183">
        <w:rPr>
          <w:rFonts w:ascii="Sylfaen" w:hAnsi="Sylfaen"/>
        </w:rPr>
        <w:t xml:space="preserve"> </w:t>
      </w:r>
      <w:r w:rsidR="00504FD5" w:rsidRPr="00E44183">
        <w:rPr>
          <w:rFonts w:ascii="Sylfaen" w:hAnsi="Sylfaen"/>
        </w:rPr>
        <w:t xml:space="preserve">рамках запроса котировок под кодом </w:t>
      </w:r>
      <w:r w:rsidR="00A95644" w:rsidRPr="00F22BA6">
        <w:rPr>
          <w:rFonts w:ascii="Sylfaen" w:hAnsi="Sylfaen"/>
          <w:b/>
          <w:u w:val="single"/>
          <w:lang w:val="en-US"/>
        </w:rPr>
        <w:t>NAAK</w:t>
      </w:r>
      <w:r w:rsidR="00862F19">
        <w:rPr>
          <w:rFonts w:ascii="Sylfaen" w:hAnsi="Sylfaen"/>
          <w:b/>
          <w:u w:val="single"/>
        </w:rPr>
        <w:t>- GHAPDzB-</w:t>
      </w:r>
      <w:r w:rsidR="008D6640" w:rsidRPr="008D6640">
        <w:rPr>
          <w:rFonts w:ascii="Sylfaen" w:hAnsi="Sylfaen"/>
          <w:b/>
          <w:u w:val="single"/>
        </w:rPr>
        <w:t>20/2</w:t>
      </w:r>
      <w:r w:rsidR="00A95644" w:rsidRPr="00A95644">
        <w:rPr>
          <w:rFonts w:ascii="Sylfaen" w:hAnsi="Sylfaen"/>
          <w:b/>
          <w:u w:val="single"/>
        </w:rPr>
        <w:t xml:space="preserve"> </w:t>
      </w:r>
      <w:r w:rsidR="00B2572B" w:rsidRPr="00E44183">
        <w:rPr>
          <w:rFonts w:ascii="Sylfaen" w:hAnsi="Sylfaen"/>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E44183">
        <w:rPr>
          <w:rStyle w:val="af6"/>
          <w:rFonts w:ascii="Sylfaen" w:hAnsi="Sylfaen"/>
        </w:rPr>
        <w:footnoteReference w:customMarkFollows="1" w:id="2"/>
        <w:t>15</w:t>
      </w:r>
    </w:p>
    <w:p w:rsidR="00B2572B" w:rsidRPr="00E44183" w:rsidRDefault="00B2572B" w:rsidP="00E44183">
      <w:pPr>
        <w:widowControl w:val="0"/>
        <w:spacing w:line="276" w:lineRule="auto"/>
        <w:rPr>
          <w:rFonts w:ascii="Sylfaen" w:hAnsi="Sylfaen"/>
        </w:rPr>
      </w:pPr>
    </w:p>
    <w:p w:rsidR="00574405" w:rsidRPr="00E44183" w:rsidRDefault="00574405" w:rsidP="00E44183">
      <w:pPr>
        <w:widowControl w:val="0"/>
        <w:tabs>
          <w:tab w:val="left" w:pos="7371"/>
        </w:tabs>
        <w:spacing w:line="276" w:lineRule="auto"/>
        <w:jc w:val="center"/>
        <w:rPr>
          <w:rFonts w:ascii="Sylfaen" w:hAnsi="Sylfaen"/>
        </w:rPr>
      </w:pPr>
      <w:r w:rsidRPr="00E44183">
        <w:rPr>
          <w:rFonts w:ascii="Sylfaen" w:hAnsi="Sylfaen"/>
        </w:rPr>
        <w:t>_________________________________________________________</w:t>
      </w:r>
      <w:r w:rsidRPr="00E44183">
        <w:rPr>
          <w:rFonts w:ascii="Sylfaen" w:hAnsi="Sylfaen"/>
        </w:rPr>
        <w:tab/>
        <w:t>____________</w:t>
      </w:r>
    </w:p>
    <w:p w:rsidR="00B2572B" w:rsidRPr="00E44183" w:rsidRDefault="00B2572B" w:rsidP="00E44183">
      <w:pPr>
        <w:widowControl w:val="0"/>
        <w:tabs>
          <w:tab w:val="left" w:pos="7938"/>
        </w:tabs>
        <w:spacing w:line="276" w:lineRule="auto"/>
        <w:ind w:left="284"/>
        <w:jc w:val="both"/>
        <w:rPr>
          <w:rFonts w:ascii="Sylfaen" w:hAnsi="Sylfaen" w:cs="Sylfaen"/>
        </w:rPr>
      </w:pPr>
      <w:r w:rsidRPr="00E44183">
        <w:rPr>
          <w:rFonts w:ascii="Sylfaen" w:hAnsi="Sylfaen"/>
          <w:sz w:val="16"/>
        </w:rPr>
        <w:t>наименование занявшего первое место участника (должно</w:t>
      </w:r>
      <w:r w:rsidR="00574405" w:rsidRPr="00E44183">
        <w:rPr>
          <w:rFonts w:ascii="Sylfaen" w:hAnsi="Sylfaen"/>
          <w:sz w:val="16"/>
        </w:rPr>
        <w:t>сть, имя, фамилия руководителя)</w:t>
      </w:r>
      <w:r w:rsidR="00574405" w:rsidRPr="00E44183">
        <w:rPr>
          <w:rFonts w:ascii="Sylfaen" w:hAnsi="Sylfaen"/>
          <w:sz w:val="16"/>
        </w:rPr>
        <w:tab/>
      </w:r>
      <w:r w:rsidRPr="00E44183">
        <w:rPr>
          <w:rFonts w:ascii="Sylfaen" w:hAnsi="Sylfaen"/>
          <w:sz w:val="16"/>
        </w:rPr>
        <w:t>подпись</w:t>
      </w:r>
    </w:p>
    <w:p w:rsidR="00B2572B" w:rsidRPr="00E44183" w:rsidRDefault="0097218D" w:rsidP="00E44183">
      <w:pPr>
        <w:widowControl w:val="0"/>
        <w:spacing w:line="276" w:lineRule="auto"/>
        <w:jc w:val="right"/>
        <w:rPr>
          <w:rFonts w:ascii="Sylfaen" w:hAnsi="Sylfaen"/>
        </w:rPr>
      </w:pPr>
      <w:r w:rsidRPr="00E44183">
        <w:rPr>
          <w:rFonts w:ascii="Sylfaen" w:hAnsi="Sylfaen"/>
        </w:rPr>
        <w:t>М.П.</w:t>
      </w:r>
    </w:p>
    <w:p w:rsidR="00775410" w:rsidRPr="00E44183" w:rsidRDefault="00775410" w:rsidP="00E44183">
      <w:pPr>
        <w:spacing w:line="276" w:lineRule="auto"/>
        <w:rPr>
          <w:rFonts w:ascii="Sylfaen" w:hAnsi="Sylfaen"/>
          <w:b/>
        </w:rPr>
      </w:pPr>
      <w:r w:rsidRPr="00E44183">
        <w:rPr>
          <w:rFonts w:ascii="Sylfaen" w:hAnsi="Sylfaen"/>
          <w:b/>
          <w:i/>
        </w:rPr>
        <w:br w:type="page"/>
      </w:r>
    </w:p>
    <w:p w:rsidR="00B2572B" w:rsidRPr="00E44183" w:rsidRDefault="00B2572B" w:rsidP="00E44183">
      <w:pPr>
        <w:pStyle w:val="3"/>
        <w:keepNext w:val="0"/>
        <w:widowControl w:val="0"/>
        <w:spacing w:line="276" w:lineRule="auto"/>
        <w:ind w:firstLine="567"/>
        <w:jc w:val="right"/>
        <w:rPr>
          <w:rFonts w:ascii="Sylfaen" w:hAnsi="Sylfaen" w:cs="Arial"/>
          <w:b/>
          <w:i w:val="0"/>
          <w:sz w:val="24"/>
          <w:szCs w:val="24"/>
        </w:rPr>
      </w:pPr>
      <w:r w:rsidRPr="00E44183">
        <w:rPr>
          <w:rFonts w:ascii="Sylfaen" w:hAnsi="Sylfaen"/>
          <w:b/>
          <w:i w:val="0"/>
          <w:sz w:val="24"/>
          <w:szCs w:val="24"/>
        </w:rPr>
        <w:lastRenderedPageBreak/>
        <w:t>Приложение №</w:t>
      </w:r>
      <w:r w:rsidR="00581C98" w:rsidRPr="00E44183">
        <w:rPr>
          <w:rFonts w:ascii="Sylfaen" w:hAnsi="Sylfaen"/>
          <w:b/>
          <w:i w:val="0"/>
          <w:sz w:val="24"/>
          <w:szCs w:val="24"/>
        </w:rPr>
        <w:t>3</w:t>
      </w:r>
      <w:r w:rsidRPr="00E44183">
        <w:rPr>
          <w:rFonts w:ascii="Sylfaen" w:hAnsi="Sylfaen"/>
          <w:b/>
          <w:i w:val="0"/>
          <w:sz w:val="24"/>
          <w:szCs w:val="24"/>
        </w:rPr>
        <w:t>.1</w:t>
      </w:r>
    </w:p>
    <w:p w:rsidR="00B2572B" w:rsidRPr="008D6640" w:rsidRDefault="00B2572B" w:rsidP="00E44183">
      <w:pPr>
        <w:pStyle w:val="31"/>
        <w:widowControl w:val="0"/>
        <w:spacing w:line="276" w:lineRule="auto"/>
        <w:jc w:val="right"/>
        <w:rPr>
          <w:rFonts w:ascii="Sylfaen" w:hAnsi="Sylfaen" w:cs="Arial"/>
          <w:b/>
          <w:sz w:val="24"/>
          <w:szCs w:val="24"/>
        </w:rPr>
      </w:pPr>
      <w:proofErr w:type="gramStart"/>
      <w:r w:rsidRPr="00E44183">
        <w:rPr>
          <w:rFonts w:ascii="Sylfaen" w:hAnsi="Sylfaen"/>
          <w:b/>
          <w:sz w:val="24"/>
          <w:szCs w:val="24"/>
        </w:rPr>
        <w:t>к</w:t>
      </w:r>
      <w:proofErr w:type="gramEnd"/>
      <w:r w:rsidRPr="00E44183">
        <w:rPr>
          <w:rFonts w:ascii="Sylfaen" w:hAnsi="Sylfaen"/>
          <w:b/>
          <w:sz w:val="24"/>
          <w:szCs w:val="24"/>
        </w:rPr>
        <w:t xml:space="preserve"> Приглашению на запрос котировок</w:t>
      </w:r>
      <w:r w:rsidR="00574405" w:rsidRPr="00E44183">
        <w:rPr>
          <w:rFonts w:ascii="Sylfaen" w:hAnsi="Sylfaen" w:cs="Arial"/>
          <w:b/>
          <w:sz w:val="24"/>
          <w:szCs w:val="24"/>
        </w:rPr>
        <w:br/>
      </w:r>
      <w:r w:rsidR="00D84B27" w:rsidRPr="00E44183">
        <w:rPr>
          <w:rFonts w:ascii="Sylfaen" w:hAnsi="Sylfaen"/>
          <w:b/>
          <w:sz w:val="24"/>
          <w:szCs w:val="24"/>
        </w:rPr>
        <w:t xml:space="preserve">под кодом </w:t>
      </w:r>
      <w:r w:rsidR="00A95644" w:rsidRPr="00F22BA6">
        <w:rPr>
          <w:rFonts w:ascii="Sylfaen" w:hAnsi="Sylfaen"/>
          <w:b/>
          <w:sz w:val="24"/>
          <w:szCs w:val="24"/>
          <w:u w:val="single"/>
          <w:lang w:val="en-US"/>
        </w:rPr>
        <w:t>NAAK</w:t>
      </w:r>
      <w:r w:rsidR="00A95644" w:rsidRPr="00F22BA6">
        <w:rPr>
          <w:rFonts w:ascii="Sylfaen" w:hAnsi="Sylfaen"/>
          <w:b/>
          <w:sz w:val="24"/>
          <w:szCs w:val="24"/>
          <w:u w:val="single"/>
        </w:rPr>
        <w:t>- GHAPDzB-</w:t>
      </w:r>
      <w:r w:rsidR="008D6640" w:rsidRPr="008D6640">
        <w:rPr>
          <w:rFonts w:ascii="Sylfaen" w:hAnsi="Sylfaen"/>
          <w:b/>
          <w:sz w:val="24"/>
          <w:szCs w:val="24"/>
          <w:u w:val="single"/>
        </w:rPr>
        <w:t>20/2</w:t>
      </w:r>
    </w:p>
    <w:p w:rsidR="00B2572B" w:rsidRPr="00E44183" w:rsidRDefault="00B2572B" w:rsidP="00E44183">
      <w:pPr>
        <w:pStyle w:val="3"/>
        <w:keepNext w:val="0"/>
        <w:widowControl w:val="0"/>
        <w:spacing w:line="276" w:lineRule="auto"/>
        <w:ind w:firstLine="567"/>
        <w:rPr>
          <w:rFonts w:ascii="Sylfaen" w:hAnsi="Sylfaen"/>
          <w:b/>
          <w:i w:val="0"/>
          <w:sz w:val="24"/>
          <w:szCs w:val="24"/>
        </w:rPr>
      </w:pPr>
      <w:r w:rsidRPr="00E44183">
        <w:rPr>
          <w:rFonts w:ascii="Sylfaen" w:hAnsi="Sylfaen"/>
          <w:b/>
          <w:i w:val="0"/>
          <w:sz w:val="24"/>
          <w:szCs w:val="24"/>
        </w:rPr>
        <w:t>ПОЛНОЕ ОПИСАНИЕ</w:t>
      </w:r>
    </w:p>
    <w:p w:rsidR="00B2572B" w:rsidRPr="00E44183" w:rsidRDefault="00B2572B" w:rsidP="00E44183">
      <w:pPr>
        <w:pStyle w:val="3"/>
        <w:keepNext w:val="0"/>
        <w:widowControl w:val="0"/>
        <w:spacing w:line="276" w:lineRule="auto"/>
        <w:ind w:firstLine="567"/>
        <w:rPr>
          <w:rFonts w:ascii="Sylfaen" w:hAnsi="Sylfaen"/>
          <w:b/>
          <w:i w:val="0"/>
          <w:sz w:val="24"/>
          <w:szCs w:val="24"/>
        </w:rPr>
      </w:pPr>
      <w:r w:rsidRPr="00E44183">
        <w:rPr>
          <w:rFonts w:ascii="Sylfaen" w:hAnsi="Sylfaen"/>
          <w:b/>
          <w:i w:val="0"/>
          <w:sz w:val="24"/>
          <w:szCs w:val="24"/>
        </w:rPr>
        <w:t xml:space="preserve">предлагаемого занявшим первое место участником товара </w:t>
      </w:r>
    </w:p>
    <w:p w:rsidR="00B2572B" w:rsidRPr="00E44183" w:rsidRDefault="00B2572B" w:rsidP="00E44183">
      <w:pPr>
        <w:pStyle w:val="3"/>
        <w:keepNext w:val="0"/>
        <w:widowControl w:val="0"/>
        <w:spacing w:line="276" w:lineRule="auto"/>
        <w:ind w:firstLine="567"/>
        <w:rPr>
          <w:rFonts w:ascii="Sylfaen" w:hAnsi="Sylfaen" w:cs="Arial"/>
          <w:sz w:val="24"/>
          <w:szCs w:val="24"/>
        </w:rPr>
      </w:pPr>
    </w:p>
    <w:p w:rsidR="00D93375" w:rsidRPr="00E44183" w:rsidRDefault="00D93375" w:rsidP="00E44183">
      <w:pPr>
        <w:widowControl w:val="0"/>
        <w:spacing w:line="276" w:lineRule="auto"/>
        <w:jc w:val="both"/>
        <w:rPr>
          <w:rFonts w:ascii="Sylfaen" w:hAnsi="Sylfaen"/>
        </w:rPr>
      </w:pPr>
      <w:r w:rsidRPr="00E44183">
        <w:rPr>
          <w:rFonts w:ascii="Sylfaen" w:hAnsi="Sylfaen"/>
        </w:rPr>
        <w:t>_____________________________, в качестве участника, занявшего первое место в</w:t>
      </w:r>
    </w:p>
    <w:p w:rsidR="00D93375" w:rsidRPr="00E44183" w:rsidRDefault="00D93375" w:rsidP="00E44183">
      <w:pPr>
        <w:widowControl w:val="0"/>
        <w:spacing w:line="276" w:lineRule="auto"/>
        <w:jc w:val="both"/>
        <w:rPr>
          <w:rFonts w:ascii="Sylfaen" w:hAnsi="Sylfaen" w:cs="Arial"/>
          <w:sz w:val="16"/>
          <w:u w:val="single"/>
        </w:rPr>
      </w:pPr>
      <w:r w:rsidRPr="00E44183">
        <w:rPr>
          <w:rFonts w:ascii="Sylfaen" w:hAnsi="Sylfaen"/>
          <w:sz w:val="16"/>
        </w:rPr>
        <w:t>наименование занявшего первое место участника</w:t>
      </w:r>
    </w:p>
    <w:p w:rsidR="00B2572B" w:rsidRPr="00E44183" w:rsidRDefault="00504FD5" w:rsidP="00E44183">
      <w:pPr>
        <w:widowControl w:val="0"/>
        <w:spacing w:line="276" w:lineRule="auto"/>
        <w:jc w:val="both"/>
        <w:rPr>
          <w:rFonts w:ascii="Sylfaen" w:hAnsi="Sylfaen"/>
        </w:rPr>
      </w:pPr>
      <w:proofErr w:type="gramStart"/>
      <w:r w:rsidRPr="00E44183">
        <w:rPr>
          <w:rFonts w:ascii="Sylfaen" w:hAnsi="Sylfaen"/>
        </w:rPr>
        <w:t>рамках</w:t>
      </w:r>
      <w:proofErr w:type="gramEnd"/>
      <w:r w:rsidRPr="00E44183">
        <w:rPr>
          <w:rFonts w:ascii="Sylfaen" w:hAnsi="Sylfaen"/>
        </w:rPr>
        <w:t xml:space="preserve"> запроса котировок под кодом </w:t>
      </w:r>
      <w:r w:rsidR="00A95644" w:rsidRPr="00F22BA6">
        <w:rPr>
          <w:rFonts w:ascii="Sylfaen" w:hAnsi="Sylfaen"/>
          <w:b/>
          <w:u w:val="single"/>
          <w:lang w:val="en-US"/>
        </w:rPr>
        <w:t>NAAK</w:t>
      </w:r>
      <w:r w:rsidR="00862F19">
        <w:rPr>
          <w:rFonts w:ascii="Sylfaen" w:hAnsi="Sylfaen"/>
          <w:b/>
          <w:u w:val="single"/>
        </w:rPr>
        <w:t>-GHAPDzB-</w:t>
      </w:r>
      <w:r w:rsidR="008D6640" w:rsidRPr="008D6640">
        <w:rPr>
          <w:rFonts w:ascii="Sylfaen" w:hAnsi="Sylfaen"/>
          <w:b/>
          <w:u w:val="single"/>
        </w:rPr>
        <w:t xml:space="preserve">20/2 </w:t>
      </w:r>
      <w:r w:rsidR="00A95644" w:rsidRPr="00A95644">
        <w:rPr>
          <w:rFonts w:ascii="Sylfaen" w:hAnsi="Sylfaen"/>
          <w:b/>
          <w:u w:val="single"/>
        </w:rPr>
        <w:t xml:space="preserve"> </w:t>
      </w:r>
      <w:r w:rsidR="00B2572B" w:rsidRPr="00E44183">
        <w:rPr>
          <w:rFonts w:ascii="Sylfaen" w:hAnsi="Sylfaen"/>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E44183">
        <w:rPr>
          <w:rStyle w:val="af6"/>
          <w:rFonts w:ascii="Sylfaen" w:hAnsi="Sylfaen"/>
        </w:rPr>
        <w:t xml:space="preserve"> </w:t>
      </w:r>
      <w:r w:rsidR="00F55806" w:rsidRPr="00E44183">
        <w:rPr>
          <w:rStyle w:val="af6"/>
          <w:rFonts w:ascii="Sylfaen" w:hAnsi="Sylfaen"/>
        </w:rPr>
        <w:footnoteReference w:customMarkFollows="1" w:id="3"/>
        <w:t>16</w:t>
      </w:r>
    </w:p>
    <w:p w:rsidR="00B2572B" w:rsidRPr="00E44183" w:rsidRDefault="00B2572B" w:rsidP="00E44183">
      <w:pPr>
        <w:pStyle w:val="3"/>
        <w:keepNext w:val="0"/>
        <w:widowControl w:val="0"/>
        <w:spacing w:line="276" w:lineRule="auto"/>
        <w:ind w:firstLine="567"/>
        <w:rPr>
          <w:rFonts w:ascii="Sylfaen" w:hAnsi="Sylfaen"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B2572B" w:rsidRPr="00E44183" w:rsidTr="00D93375">
        <w:tc>
          <w:tcPr>
            <w:tcW w:w="1042" w:type="dxa"/>
            <w:vMerge w:val="restart"/>
            <w:vAlign w:val="center"/>
          </w:tcPr>
          <w:p w:rsidR="00B2572B" w:rsidRPr="00E44183" w:rsidRDefault="00B2572B" w:rsidP="00E44183">
            <w:pPr>
              <w:widowControl w:val="0"/>
              <w:spacing w:line="276" w:lineRule="auto"/>
              <w:jc w:val="center"/>
              <w:rPr>
                <w:rFonts w:ascii="Sylfaen" w:hAnsi="Sylfaen"/>
                <w:b/>
                <w:bCs/>
                <w:sz w:val="20"/>
              </w:rPr>
            </w:pPr>
            <w:r w:rsidRPr="00E44183">
              <w:rPr>
                <w:rFonts w:ascii="Sylfaen" w:hAnsi="Sylfaen"/>
                <w:b/>
                <w:sz w:val="20"/>
              </w:rPr>
              <w:t>Номер лота</w:t>
            </w:r>
          </w:p>
        </w:tc>
        <w:tc>
          <w:tcPr>
            <w:tcW w:w="8244" w:type="dxa"/>
            <w:gridSpan w:val="5"/>
            <w:vAlign w:val="center"/>
          </w:tcPr>
          <w:p w:rsidR="00B2572B" w:rsidRPr="00E44183" w:rsidRDefault="00B2572B" w:rsidP="00E44183">
            <w:pPr>
              <w:widowControl w:val="0"/>
              <w:spacing w:line="276" w:lineRule="auto"/>
              <w:jc w:val="center"/>
              <w:rPr>
                <w:rFonts w:ascii="Sylfaen" w:hAnsi="Sylfaen"/>
                <w:b/>
                <w:bCs/>
                <w:sz w:val="20"/>
              </w:rPr>
            </w:pPr>
            <w:r w:rsidRPr="00E44183">
              <w:rPr>
                <w:rFonts w:ascii="Sylfaen" w:hAnsi="Sylfaen"/>
                <w:b/>
                <w:sz w:val="20"/>
              </w:rPr>
              <w:t>Предлагаемый товар</w:t>
            </w:r>
          </w:p>
        </w:tc>
      </w:tr>
      <w:tr w:rsidR="00B2572B" w:rsidRPr="00E44183" w:rsidTr="00D93375">
        <w:tc>
          <w:tcPr>
            <w:tcW w:w="1042" w:type="dxa"/>
            <w:vMerge/>
            <w:vAlign w:val="center"/>
          </w:tcPr>
          <w:p w:rsidR="00B2572B" w:rsidRPr="00E44183" w:rsidRDefault="00B2572B" w:rsidP="00E44183">
            <w:pPr>
              <w:widowControl w:val="0"/>
              <w:spacing w:line="276" w:lineRule="auto"/>
              <w:jc w:val="center"/>
              <w:rPr>
                <w:rFonts w:ascii="Sylfaen" w:hAnsi="Sylfaen"/>
                <w:b/>
                <w:bCs/>
                <w:sz w:val="20"/>
              </w:rPr>
            </w:pPr>
          </w:p>
        </w:tc>
        <w:tc>
          <w:tcPr>
            <w:tcW w:w="1605" w:type="dxa"/>
            <w:vAlign w:val="center"/>
          </w:tcPr>
          <w:p w:rsidR="00B2572B" w:rsidRPr="00E44183" w:rsidRDefault="00B2572B" w:rsidP="00E44183">
            <w:pPr>
              <w:widowControl w:val="0"/>
              <w:autoSpaceDE w:val="0"/>
              <w:autoSpaceDN w:val="0"/>
              <w:adjustRightInd w:val="0"/>
              <w:spacing w:line="276" w:lineRule="auto"/>
              <w:jc w:val="center"/>
              <w:rPr>
                <w:rFonts w:ascii="Sylfaen" w:hAnsi="Sylfaen"/>
                <w:b/>
                <w:bCs/>
                <w:sz w:val="20"/>
              </w:rPr>
            </w:pPr>
            <w:r w:rsidRPr="00E44183">
              <w:rPr>
                <w:rFonts w:ascii="Sylfaen" w:hAnsi="Sylfaen"/>
                <w:b/>
                <w:sz w:val="20"/>
              </w:rPr>
              <w:t>наименование</w:t>
            </w:r>
          </w:p>
        </w:tc>
        <w:tc>
          <w:tcPr>
            <w:tcW w:w="1463" w:type="dxa"/>
            <w:vAlign w:val="center"/>
          </w:tcPr>
          <w:p w:rsidR="00B2572B" w:rsidRPr="00E44183" w:rsidRDefault="00B2572B" w:rsidP="00E44183">
            <w:pPr>
              <w:widowControl w:val="0"/>
              <w:autoSpaceDE w:val="0"/>
              <w:autoSpaceDN w:val="0"/>
              <w:adjustRightInd w:val="0"/>
              <w:spacing w:line="276" w:lineRule="auto"/>
              <w:jc w:val="center"/>
              <w:rPr>
                <w:rFonts w:ascii="Sylfaen" w:hAnsi="Sylfaen"/>
                <w:b/>
                <w:bCs/>
                <w:sz w:val="20"/>
              </w:rPr>
            </w:pPr>
            <w:r w:rsidRPr="00E44183">
              <w:rPr>
                <w:rFonts w:ascii="Sylfaen" w:hAnsi="Sylfaen"/>
                <w:b/>
                <w:sz w:val="20"/>
              </w:rPr>
              <w:t>товарный знак</w:t>
            </w:r>
          </w:p>
        </w:tc>
        <w:tc>
          <w:tcPr>
            <w:tcW w:w="1699" w:type="dxa"/>
            <w:vAlign w:val="center"/>
          </w:tcPr>
          <w:p w:rsidR="00B2572B" w:rsidRPr="00E44183" w:rsidRDefault="00B2572B" w:rsidP="00E44183">
            <w:pPr>
              <w:widowControl w:val="0"/>
              <w:spacing w:line="276" w:lineRule="auto"/>
              <w:jc w:val="center"/>
              <w:rPr>
                <w:rFonts w:ascii="Sylfaen" w:hAnsi="Sylfaen"/>
                <w:b/>
                <w:bCs/>
                <w:sz w:val="20"/>
              </w:rPr>
            </w:pPr>
            <w:r w:rsidRPr="00E44183">
              <w:rPr>
                <w:rFonts w:ascii="Sylfaen" w:hAnsi="Sylfaen"/>
                <w:b/>
                <w:sz w:val="20"/>
              </w:rPr>
              <w:t>наименование производителя</w:t>
            </w:r>
          </w:p>
        </w:tc>
        <w:tc>
          <w:tcPr>
            <w:tcW w:w="1727" w:type="dxa"/>
            <w:vAlign w:val="center"/>
          </w:tcPr>
          <w:p w:rsidR="00B2572B" w:rsidRPr="00E44183" w:rsidRDefault="00B2572B" w:rsidP="00E44183">
            <w:pPr>
              <w:widowControl w:val="0"/>
              <w:spacing w:line="276" w:lineRule="auto"/>
              <w:jc w:val="center"/>
              <w:rPr>
                <w:rFonts w:ascii="Sylfaen" w:hAnsi="Sylfaen"/>
                <w:b/>
                <w:bCs/>
                <w:sz w:val="20"/>
              </w:rPr>
            </w:pPr>
            <w:r w:rsidRPr="00E44183">
              <w:rPr>
                <w:rFonts w:ascii="Sylfaen" w:hAnsi="Sylfaen"/>
                <w:b/>
                <w:sz w:val="20"/>
              </w:rPr>
              <w:t>страна происхождения</w:t>
            </w:r>
          </w:p>
        </w:tc>
        <w:tc>
          <w:tcPr>
            <w:tcW w:w="1750" w:type="dxa"/>
            <w:vAlign w:val="center"/>
          </w:tcPr>
          <w:p w:rsidR="00B2572B" w:rsidRPr="00E44183" w:rsidRDefault="00B2572B" w:rsidP="00E44183">
            <w:pPr>
              <w:widowControl w:val="0"/>
              <w:spacing w:line="276" w:lineRule="auto"/>
              <w:jc w:val="center"/>
              <w:rPr>
                <w:rFonts w:ascii="Sylfaen" w:hAnsi="Sylfaen"/>
                <w:b/>
                <w:bCs/>
                <w:sz w:val="20"/>
              </w:rPr>
            </w:pPr>
            <w:r w:rsidRPr="00E44183">
              <w:rPr>
                <w:rFonts w:ascii="Sylfaen" w:hAnsi="Sylfaen"/>
                <w:b/>
                <w:sz w:val="20"/>
              </w:rPr>
              <w:t>технические характеристики</w:t>
            </w:r>
          </w:p>
        </w:tc>
      </w:tr>
      <w:tr w:rsidR="00B2572B" w:rsidRPr="00E44183" w:rsidTr="00D93375">
        <w:tc>
          <w:tcPr>
            <w:tcW w:w="1042"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605"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463"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699"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727"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750" w:type="dxa"/>
          </w:tcPr>
          <w:p w:rsidR="00B2572B" w:rsidRPr="00E44183" w:rsidRDefault="00B2572B" w:rsidP="00E44183">
            <w:pPr>
              <w:pStyle w:val="3"/>
              <w:keepNext w:val="0"/>
              <w:widowControl w:val="0"/>
              <w:spacing w:line="276" w:lineRule="auto"/>
              <w:jc w:val="left"/>
              <w:rPr>
                <w:rFonts w:ascii="Sylfaen" w:hAnsi="Sylfaen"/>
                <w:b/>
                <w:szCs w:val="24"/>
              </w:rPr>
            </w:pPr>
          </w:p>
        </w:tc>
      </w:tr>
      <w:tr w:rsidR="00B2572B" w:rsidRPr="00E44183" w:rsidTr="00D93375">
        <w:tc>
          <w:tcPr>
            <w:tcW w:w="1042"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605"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463"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699"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727"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750" w:type="dxa"/>
          </w:tcPr>
          <w:p w:rsidR="00B2572B" w:rsidRPr="00E44183" w:rsidRDefault="00B2572B" w:rsidP="00E44183">
            <w:pPr>
              <w:pStyle w:val="3"/>
              <w:keepNext w:val="0"/>
              <w:widowControl w:val="0"/>
              <w:spacing w:line="276" w:lineRule="auto"/>
              <w:jc w:val="left"/>
              <w:rPr>
                <w:rFonts w:ascii="Sylfaen" w:hAnsi="Sylfaen"/>
                <w:b/>
                <w:szCs w:val="24"/>
              </w:rPr>
            </w:pPr>
          </w:p>
        </w:tc>
      </w:tr>
      <w:tr w:rsidR="00B2572B" w:rsidRPr="00E44183" w:rsidTr="00D93375">
        <w:tc>
          <w:tcPr>
            <w:tcW w:w="1042"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605"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463"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699"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727"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750" w:type="dxa"/>
          </w:tcPr>
          <w:p w:rsidR="00B2572B" w:rsidRPr="00E44183" w:rsidRDefault="00B2572B" w:rsidP="00E44183">
            <w:pPr>
              <w:pStyle w:val="3"/>
              <w:keepNext w:val="0"/>
              <w:widowControl w:val="0"/>
              <w:spacing w:line="276" w:lineRule="auto"/>
              <w:jc w:val="left"/>
              <w:rPr>
                <w:rFonts w:ascii="Sylfaen" w:hAnsi="Sylfaen"/>
                <w:b/>
                <w:szCs w:val="24"/>
              </w:rPr>
            </w:pPr>
          </w:p>
        </w:tc>
      </w:tr>
    </w:tbl>
    <w:p w:rsidR="00EA63CF" w:rsidRPr="00E44183" w:rsidRDefault="00EA63CF" w:rsidP="00E44183">
      <w:pPr>
        <w:widowControl w:val="0"/>
        <w:tabs>
          <w:tab w:val="left" w:pos="7371"/>
        </w:tabs>
        <w:spacing w:line="276" w:lineRule="auto"/>
        <w:jc w:val="center"/>
        <w:rPr>
          <w:rFonts w:ascii="Sylfaen" w:hAnsi="Sylfaen"/>
        </w:rPr>
      </w:pPr>
    </w:p>
    <w:p w:rsidR="00D93375" w:rsidRPr="00E44183" w:rsidRDefault="00D93375" w:rsidP="00E44183">
      <w:pPr>
        <w:widowControl w:val="0"/>
        <w:tabs>
          <w:tab w:val="left" w:pos="7371"/>
        </w:tabs>
        <w:spacing w:line="276" w:lineRule="auto"/>
        <w:jc w:val="center"/>
        <w:rPr>
          <w:rFonts w:ascii="Sylfaen" w:hAnsi="Sylfaen"/>
        </w:rPr>
      </w:pPr>
      <w:r w:rsidRPr="00E44183">
        <w:rPr>
          <w:rFonts w:ascii="Sylfaen" w:hAnsi="Sylfaen"/>
        </w:rPr>
        <w:t>________________________________________________</w:t>
      </w:r>
      <w:r w:rsidRPr="00E44183">
        <w:rPr>
          <w:rFonts w:ascii="Sylfaen" w:hAnsi="Sylfaen"/>
          <w:lang w:val="en-US"/>
        </w:rPr>
        <w:t>__</w:t>
      </w:r>
      <w:r w:rsidRPr="00E44183">
        <w:rPr>
          <w:rFonts w:ascii="Sylfaen" w:hAnsi="Sylfaen"/>
        </w:rPr>
        <w:t>_______</w:t>
      </w:r>
      <w:r w:rsidRPr="00E44183">
        <w:rPr>
          <w:rFonts w:ascii="Sylfaen" w:hAnsi="Sylfaen"/>
        </w:rPr>
        <w:tab/>
        <w:t>____________</w:t>
      </w:r>
    </w:p>
    <w:p w:rsidR="00D93375" w:rsidRPr="00E44183" w:rsidRDefault="00D93375" w:rsidP="00E44183">
      <w:pPr>
        <w:widowControl w:val="0"/>
        <w:tabs>
          <w:tab w:val="left" w:pos="7938"/>
        </w:tabs>
        <w:spacing w:line="276" w:lineRule="auto"/>
        <w:ind w:left="284"/>
        <w:jc w:val="both"/>
        <w:rPr>
          <w:rFonts w:ascii="Sylfaen" w:hAnsi="Sylfaen" w:cs="Sylfaen"/>
        </w:rPr>
      </w:pPr>
      <w:r w:rsidRPr="00E44183">
        <w:rPr>
          <w:rFonts w:ascii="Sylfaen" w:hAnsi="Sylfaen"/>
          <w:sz w:val="16"/>
        </w:rPr>
        <w:t>наименование занявшего первое место участника (должность, имя, фамилия руководителя)</w:t>
      </w:r>
      <w:r w:rsidRPr="00E44183">
        <w:rPr>
          <w:rFonts w:ascii="Sylfaen" w:hAnsi="Sylfaen"/>
          <w:sz w:val="16"/>
        </w:rPr>
        <w:tab/>
        <w:t>подпись</w:t>
      </w:r>
    </w:p>
    <w:p w:rsidR="001D4D73" w:rsidRPr="00E44183" w:rsidRDefault="001D4D73" w:rsidP="00E44183">
      <w:pPr>
        <w:spacing w:line="276" w:lineRule="auto"/>
        <w:jc w:val="right"/>
        <w:rPr>
          <w:rFonts w:ascii="Sylfaen" w:hAnsi="Sylfaen"/>
        </w:rPr>
      </w:pPr>
      <w:r w:rsidRPr="00E44183">
        <w:rPr>
          <w:rFonts w:ascii="Sylfaen" w:hAnsi="Sylfaen"/>
        </w:rPr>
        <w:t>М.П</w:t>
      </w:r>
    </w:p>
    <w:p w:rsidR="00D93375" w:rsidRPr="00E44183" w:rsidRDefault="00D93375" w:rsidP="00E44183">
      <w:pPr>
        <w:spacing w:line="276" w:lineRule="auto"/>
        <w:jc w:val="right"/>
        <w:rPr>
          <w:rFonts w:ascii="Sylfaen" w:hAnsi="Sylfaen"/>
        </w:rPr>
      </w:pPr>
    </w:p>
    <w:p w:rsidR="00104FDD" w:rsidRPr="00E44183" w:rsidRDefault="00104FDD" w:rsidP="00E44183">
      <w:pPr>
        <w:spacing w:line="276" w:lineRule="auto"/>
        <w:rPr>
          <w:ins w:id="1" w:author="Vardan" w:date="2019-06-13T07:44:00Z"/>
          <w:rFonts w:ascii="Sylfaen" w:hAnsi="Sylfaen"/>
          <w:b/>
        </w:rPr>
      </w:pPr>
      <w:ins w:id="2" w:author="Vardan" w:date="2019-06-13T07:44:00Z">
        <w:r w:rsidRPr="00E44183">
          <w:rPr>
            <w:rFonts w:ascii="Sylfaen" w:hAnsi="Sylfaen"/>
            <w:b/>
          </w:rPr>
          <w:br w:type="page"/>
        </w:r>
      </w:ins>
    </w:p>
    <w:p w:rsidR="00071D1C" w:rsidRPr="00E44183" w:rsidRDefault="00071D1C" w:rsidP="00E44183">
      <w:pPr>
        <w:pStyle w:val="31"/>
        <w:widowControl w:val="0"/>
        <w:spacing w:line="276" w:lineRule="auto"/>
        <w:jc w:val="right"/>
        <w:rPr>
          <w:rFonts w:ascii="Sylfaen" w:hAnsi="Sylfaen" w:cs="Sylfaen"/>
          <w:b/>
          <w:sz w:val="24"/>
          <w:szCs w:val="24"/>
        </w:rPr>
      </w:pPr>
      <w:r w:rsidRPr="00E44183">
        <w:rPr>
          <w:rFonts w:ascii="Sylfaen" w:hAnsi="Sylfaen"/>
          <w:b/>
          <w:sz w:val="24"/>
          <w:szCs w:val="24"/>
        </w:rPr>
        <w:lastRenderedPageBreak/>
        <w:t xml:space="preserve">Приложение № </w:t>
      </w:r>
      <w:r w:rsidR="00E05E80" w:rsidRPr="00E44183">
        <w:rPr>
          <w:rFonts w:ascii="Sylfaen" w:hAnsi="Sylfaen"/>
          <w:b/>
          <w:sz w:val="24"/>
          <w:szCs w:val="24"/>
        </w:rPr>
        <w:t>4</w:t>
      </w:r>
    </w:p>
    <w:p w:rsidR="00071D1C" w:rsidRPr="008D6640" w:rsidRDefault="00071D1C" w:rsidP="00E44183">
      <w:pPr>
        <w:pStyle w:val="31"/>
        <w:widowControl w:val="0"/>
        <w:spacing w:line="276" w:lineRule="auto"/>
        <w:jc w:val="right"/>
        <w:rPr>
          <w:rFonts w:ascii="Sylfaen" w:hAnsi="Sylfaen" w:cs="Sylfaen"/>
          <w:b/>
          <w:sz w:val="24"/>
          <w:szCs w:val="24"/>
        </w:rPr>
      </w:pPr>
      <w:proofErr w:type="gramStart"/>
      <w:r w:rsidRPr="00E44183">
        <w:rPr>
          <w:rFonts w:ascii="Sylfaen" w:hAnsi="Sylfaen"/>
          <w:b/>
          <w:sz w:val="24"/>
          <w:szCs w:val="24"/>
        </w:rPr>
        <w:t>к</w:t>
      </w:r>
      <w:proofErr w:type="gramEnd"/>
      <w:r w:rsidRPr="00E44183">
        <w:rPr>
          <w:rFonts w:ascii="Sylfaen" w:hAnsi="Sylfaen"/>
          <w:b/>
          <w:sz w:val="24"/>
          <w:szCs w:val="24"/>
        </w:rPr>
        <w:t xml:space="preserve"> Приглашению на запрос котировок</w:t>
      </w:r>
      <w:r w:rsidR="00D93375" w:rsidRPr="00E44183">
        <w:rPr>
          <w:rFonts w:ascii="Sylfaen" w:hAnsi="Sylfaen" w:cs="Sylfaen"/>
          <w:b/>
          <w:sz w:val="24"/>
          <w:szCs w:val="24"/>
        </w:rPr>
        <w:br/>
      </w:r>
      <w:r w:rsidR="00AC524C" w:rsidRPr="00E44183">
        <w:rPr>
          <w:rFonts w:ascii="Sylfaen" w:hAnsi="Sylfaen"/>
          <w:b/>
          <w:sz w:val="24"/>
          <w:szCs w:val="24"/>
        </w:rPr>
        <w:t xml:space="preserve">под кодом </w:t>
      </w:r>
      <w:r w:rsidR="00A95644" w:rsidRPr="00F22BA6">
        <w:rPr>
          <w:rFonts w:ascii="Sylfaen" w:hAnsi="Sylfaen"/>
          <w:b/>
          <w:sz w:val="24"/>
          <w:szCs w:val="24"/>
          <w:u w:val="single"/>
          <w:lang w:val="en-US"/>
        </w:rPr>
        <w:t>NAAK</w:t>
      </w:r>
      <w:r w:rsidR="00A95644" w:rsidRPr="00F22BA6">
        <w:rPr>
          <w:rFonts w:ascii="Sylfaen" w:hAnsi="Sylfaen"/>
          <w:b/>
          <w:sz w:val="24"/>
          <w:szCs w:val="24"/>
          <w:u w:val="single"/>
        </w:rPr>
        <w:t>- GHAPDzB-</w:t>
      </w:r>
      <w:r w:rsidR="008D6640" w:rsidRPr="008D6640">
        <w:rPr>
          <w:rFonts w:ascii="Sylfaen" w:hAnsi="Sylfaen"/>
          <w:b/>
          <w:sz w:val="24"/>
          <w:szCs w:val="24"/>
          <w:u w:val="single"/>
        </w:rPr>
        <w:t>20/2</w:t>
      </w:r>
    </w:p>
    <w:p w:rsidR="00D93375" w:rsidRPr="00E44183" w:rsidRDefault="00D93375" w:rsidP="00E44183">
      <w:pPr>
        <w:widowControl w:val="0"/>
        <w:spacing w:line="276" w:lineRule="auto"/>
        <w:jc w:val="center"/>
        <w:rPr>
          <w:rFonts w:ascii="Sylfaen" w:hAnsi="Sylfaen"/>
          <w:i/>
        </w:rPr>
      </w:pPr>
    </w:p>
    <w:p w:rsidR="00606A9F" w:rsidRPr="00E44183" w:rsidRDefault="00606A9F" w:rsidP="00E44183">
      <w:pPr>
        <w:widowControl w:val="0"/>
        <w:spacing w:line="276" w:lineRule="auto"/>
        <w:jc w:val="center"/>
        <w:rPr>
          <w:rFonts w:ascii="Sylfaen" w:hAnsi="Sylfaen" w:cs="Times Armenian"/>
          <w:b/>
        </w:rPr>
      </w:pPr>
      <w:r w:rsidRPr="00E44183">
        <w:rPr>
          <w:rFonts w:ascii="Sylfaen" w:hAnsi="Sylfaen"/>
          <w:b/>
        </w:rPr>
        <w:t>ДОГОВОР НА ПОСТАВКУ ТОВАРА</w:t>
      </w:r>
      <w:r w:rsidR="00AC524C" w:rsidRPr="00E44183">
        <w:rPr>
          <w:rFonts w:ascii="Sylfaen" w:hAnsi="Sylfaen"/>
          <w:b/>
        </w:rPr>
        <w:t xml:space="preserve"> </w:t>
      </w:r>
      <w:r w:rsidR="00EA63CF" w:rsidRPr="00E44183">
        <w:rPr>
          <w:rFonts w:ascii="Sylfaen" w:hAnsi="Sylfaen"/>
          <w:b/>
        </w:rPr>
        <w:t xml:space="preserve"> </w:t>
      </w:r>
    </w:p>
    <w:p w:rsidR="00606A9F" w:rsidRPr="008D6640" w:rsidRDefault="00606A9F" w:rsidP="00E44183">
      <w:pPr>
        <w:widowControl w:val="0"/>
        <w:spacing w:line="276" w:lineRule="auto"/>
        <w:jc w:val="center"/>
        <w:rPr>
          <w:rFonts w:ascii="Sylfaen" w:hAnsi="Sylfaen"/>
          <w:b/>
          <w:u w:val="single"/>
          <w:lang w:val="en-US"/>
        </w:rPr>
      </w:pPr>
      <w:r w:rsidRPr="00E44183">
        <w:rPr>
          <w:rFonts w:ascii="Sylfaen" w:hAnsi="Sylfaen"/>
          <w:b/>
        </w:rPr>
        <w:t xml:space="preserve">№ </w:t>
      </w:r>
      <w:r w:rsidR="00A95644" w:rsidRPr="00F22BA6">
        <w:rPr>
          <w:rFonts w:ascii="Sylfaen" w:hAnsi="Sylfaen"/>
          <w:b/>
          <w:u w:val="single"/>
          <w:lang w:val="en-US"/>
        </w:rPr>
        <w:t>NAAK</w:t>
      </w:r>
      <w:r w:rsidR="004E7085">
        <w:rPr>
          <w:rFonts w:ascii="Sylfaen" w:hAnsi="Sylfaen"/>
          <w:b/>
          <w:u w:val="single"/>
        </w:rPr>
        <w:t>- GHAPDzB-</w:t>
      </w:r>
      <w:r w:rsidR="008D6640">
        <w:rPr>
          <w:rFonts w:ascii="Sylfaen" w:hAnsi="Sylfaen"/>
          <w:b/>
          <w:u w:val="single"/>
          <w:lang w:val="en-US"/>
        </w:rPr>
        <w:t>20/2</w:t>
      </w:r>
    </w:p>
    <w:p w:rsidR="00606A9F" w:rsidRPr="00E44183" w:rsidRDefault="00606A9F" w:rsidP="00E44183">
      <w:pPr>
        <w:widowControl w:val="0"/>
        <w:spacing w:line="276" w:lineRule="auto"/>
        <w:jc w:val="center"/>
        <w:rPr>
          <w:rFonts w:ascii="Sylfaen" w:hAnsi="Sylfaen" w:cs="Sylfaen"/>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EA63CF" w:rsidRPr="00E44183" w:rsidTr="00EA63CF">
        <w:trPr>
          <w:jc w:val="center"/>
        </w:trPr>
        <w:tc>
          <w:tcPr>
            <w:tcW w:w="3510" w:type="dxa"/>
          </w:tcPr>
          <w:p w:rsidR="00EA63CF" w:rsidRPr="00E44183" w:rsidRDefault="00EA63CF" w:rsidP="00E44183">
            <w:pPr>
              <w:widowControl w:val="0"/>
              <w:spacing w:line="276" w:lineRule="auto"/>
              <w:ind w:left="284"/>
              <w:rPr>
                <w:rFonts w:ascii="Sylfaen" w:hAnsi="Sylfaen" w:cs="Sylfaen"/>
              </w:rPr>
            </w:pPr>
            <w:r w:rsidRPr="00E44183">
              <w:rPr>
                <w:rFonts w:ascii="Sylfaen" w:hAnsi="Sylfaen"/>
              </w:rPr>
              <w:t>г.</w:t>
            </w:r>
          </w:p>
        </w:tc>
        <w:tc>
          <w:tcPr>
            <w:tcW w:w="5776" w:type="dxa"/>
          </w:tcPr>
          <w:p w:rsidR="00EA63CF" w:rsidRPr="00E44183" w:rsidRDefault="00EA63CF" w:rsidP="00E44183">
            <w:pPr>
              <w:widowControl w:val="0"/>
              <w:tabs>
                <w:tab w:val="left" w:pos="885"/>
                <w:tab w:val="left" w:pos="1877"/>
                <w:tab w:val="left" w:pos="2869"/>
                <w:tab w:val="left" w:pos="8865"/>
              </w:tabs>
              <w:spacing w:line="276" w:lineRule="auto"/>
              <w:jc w:val="right"/>
              <w:rPr>
                <w:rFonts w:ascii="Sylfaen" w:hAnsi="Sylfaen" w:cs="Sylfaen"/>
              </w:rPr>
            </w:pPr>
            <w:r w:rsidRPr="00E44183">
              <w:rPr>
                <w:rFonts w:ascii="Sylfaen" w:hAnsi="Sylfaen"/>
              </w:rPr>
              <w:t>"</w:t>
            </w:r>
            <w:r w:rsidRPr="00E44183">
              <w:rPr>
                <w:rFonts w:ascii="Sylfaen" w:hAnsi="Sylfaen"/>
              </w:rPr>
              <w:tab/>
              <w:t>"</w:t>
            </w:r>
            <w:r w:rsidRPr="00E44183">
              <w:rPr>
                <w:rFonts w:ascii="Sylfaen" w:hAnsi="Sylfaen"/>
              </w:rPr>
              <w:tab/>
              <w:t>20</w:t>
            </w:r>
            <w:r w:rsidRPr="00E44183">
              <w:rPr>
                <w:rFonts w:ascii="Sylfaen" w:hAnsi="Sylfaen"/>
              </w:rPr>
              <w:tab/>
              <w:t>г.</w:t>
            </w:r>
          </w:p>
        </w:tc>
      </w:tr>
    </w:tbl>
    <w:p w:rsidR="00EA63CF" w:rsidRPr="00E44183" w:rsidRDefault="00EA63CF" w:rsidP="00E44183">
      <w:pPr>
        <w:widowControl w:val="0"/>
        <w:spacing w:line="276" w:lineRule="auto"/>
        <w:jc w:val="center"/>
        <w:rPr>
          <w:rFonts w:ascii="Sylfaen" w:hAnsi="Sylfaen" w:cs="Sylfaen"/>
        </w:rPr>
      </w:pPr>
    </w:p>
    <w:p w:rsidR="00D93375" w:rsidRPr="00E44183" w:rsidRDefault="00D93375" w:rsidP="00E44183">
      <w:pPr>
        <w:widowControl w:val="0"/>
        <w:spacing w:line="276" w:lineRule="auto"/>
        <w:ind w:firstLine="567"/>
        <w:jc w:val="both"/>
        <w:rPr>
          <w:rFonts w:ascii="Sylfaen" w:hAnsi="Sylfaen"/>
        </w:rPr>
      </w:pPr>
      <w:r w:rsidRPr="00E44183">
        <w:rPr>
          <w:rFonts w:ascii="Sylfaen" w:hAnsi="Sylfaen"/>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E44183" w:rsidRDefault="00D93375" w:rsidP="00E44183">
      <w:pPr>
        <w:widowControl w:val="0"/>
        <w:spacing w:line="276" w:lineRule="auto"/>
        <w:ind w:firstLine="709"/>
        <w:jc w:val="center"/>
        <w:rPr>
          <w:rFonts w:ascii="Sylfaen" w:hAnsi="Sylfaen"/>
          <w:b/>
        </w:rPr>
      </w:pPr>
    </w:p>
    <w:p w:rsidR="00606A9F" w:rsidRPr="00E44183" w:rsidRDefault="00606A9F" w:rsidP="00E44183">
      <w:pPr>
        <w:widowControl w:val="0"/>
        <w:spacing w:line="276" w:lineRule="auto"/>
        <w:jc w:val="center"/>
        <w:rPr>
          <w:rFonts w:ascii="Sylfaen" w:hAnsi="Sylfaen" w:cs="Times Armenian"/>
          <w:b/>
        </w:rPr>
      </w:pPr>
      <w:r w:rsidRPr="00E44183">
        <w:rPr>
          <w:rFonts w:ascii="Sylfaen" w:hAnsi="Sylfaen"/>
          <w:b/>
        </w:rPr>
        <w:t>1. ПРЕДМЕТ ДОГОВОРА</w:t>
      </w:r>
    </w:p>
    <w:p w:rsidR="00AC524C" w:rsidRPr="00A95644" w:rsidRDefault="00606A9F" w:rsidP="00A95644">
      <w:pPr>
        <w:widowControl w:val="0"/>
        <w:tabs>
          <w:tab w:val="left" w:pos="1134"/>
        </w:tabs>
        <w:spacing w:line="276" w:lineRule="auto"/>
        <w:ind w:firstLine="567"/>
        <w:jc w:val="both"/>
        <w:rPr>
          <w:rFonts w:ascii="Sylfaen" w:hAnsi="Sylfaen"/>
        </w:rPr>
      </w:pPr>
      <w:r w:rsidRPr="00E44183">
        <w:rPr>
          <w:rFonts w:ascii="Sylfaen" w:hAnsi="Sylfaen"/>
        </w:rPr>
        <w:t>1.1.</w:t>
      </w:r>
      <w:r w:rsidR="00AC524C" w:rsidRPr="00E44183">
        <w:rPr>
          <w:rFonts w:ascii="Sylfaen" w:hAnsi="Sylfaen"/>
        </w:rPr>
        <w:tab/>
      </w:r>
      <w:r w:rsidRPr="00E44183">
        <w:rPr>
          <w:rFonts w:ascii="Sylfaen" w:hAnsi="Sylfaen"/>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E44183">
        <w:rPr>
          <w:rFonts w:ascii="Sylfaen" w:hAnsi="Sylfaen" w:cs="Courier New"/>
        </w:rPr>
        <w:t> </w:t>
      </w:r>
      <w:r w:rsidRPr="00E44183">
        <w:rPr>
          <w:rFonts w:ascii="Sylfaen" w:hAnsi="Sylfaen"/>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E44183">
        <w:rPr>
          <w:rFonts w:ascii="Sylfaen" w:hAnsi="Sylfaen"/>
        </w:rPr>
        <w:t>нять товар и заплатить за него.</w:t>
      </w:r>
    </w:p>
    <w:p w:rsidR="00606A9F" w:rsidRPr="00E44183" w:rsidRDefault="00606A9F" w:rsidP="00E44183">
      <w:pPr>
        <w:widowControl w:val="0"/>
        <w:spacing w:line="276" w:lineRule="auto"/>
        <w:jc w:val="center"/>
        <w:rPr>
          <w:rFonts w:ascii="Sylfaen" w:hAnsi="Sylfaen"/>
          <w:b/>
        </w:rPr>
      </w:pPr>
      <w:r w:rsidRPr="00E44183">
        <w:rPr>
          <w:rFonts w:ascii="Sylfaen" w:hAnsi="Sylfaen"/>
          <w:b/>
        </w:rPr>
        <w:t>2. ПРАВА И ОБЯЗАННОСТИ СТОРОН</w:t>
      </w:r>
    </w:p>
    <w:p w:rsidR="00606A9F" w:rsidRPr="00E44183" w:rsidRDefault="00606A9F" w:rsidP="00E44183">
      <w:pPr>
        <w:widowControl w:val="0"/>
        <w:tabs>
          <w:tab w:val="left" w:pos="1134"/>
        </w:tabs>
        <w:spacing w:line="276" w:lineRule="auto"/>
        <w:ind w:firstLine="567"/>
        <w:jc w:val="both"/>
        <w:rPr>
          <w:rFonts w:ascii="Sylfaen" w:hAnsi="Sylfaen"/>
          <w:b/>
        </w:rPr>
      </w:pPr>
      <w:r w:rsidRPr="00E44183">
        <w:rPr>
          <w:rFonts w:ascii="Sylfaen" w:hAnsi="Sylfaen"/>
          <w:b/>
        </w:rPr>
        <w:t>2.1</w:t>
      </w:r>
      <w:r w:rsidR="008818E3" w:rsidRPr="00E44183">
        <w:rPr>
          <w:rFonts w:ascii="Sylfaen" w:hAnsi="Sylfaen"/>
          <w:b/>
        </w:rPr>
        <w:t>.</w:t>
      </w:r>
      <w:r w:rsidR="00AC524C" w:rsidRPr="00E44183">
        <w:rPr>
          <w:rFonts w:ascii="Sylfaen" w:hAnsi="Sylfaen"/>
          <w:b/>
        </w:rPr>
        <w:tab/>
      </w:r>
      <w:r w:rsidRPr="00E44183">
        <w:rPr>
          <w:rFonts w:ascii="Sylfaen" w:hAnsi="Sylfaen"/>
          <w:b/>
        </w:rPr>
        <w:t>Покупатель имеет право:</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2.1.1</w:t>
      </w:r>
      <w:r w:rsidR="008818E3" w:rsidRPr="00E44183">
        <w:rPr>
          <w:rFonts w:ascii="Sylfaen" w:hAnsi="Sylfaen"/>
        </w:rPr>
        <w:t>.</w:t>
      </w:r>
      <w:r w:rsidR="00AC524C" w:rsidRPr="00E44183">
        <w:rPr>
          <w:rFonts w:ascii="Sylfaen" w:hAnsi="Sylfaen"/>
        </w:rPr>
        <w:tab/>
      </w:r>
      <w:r w:rsidRPr="00E44183">
        <w:rPr>
          <w:rFonts w:ascii="Sylfaen" w:hAnsi="Sylfaen"/>
        </w:rPr>
        <w:t>Отказываться от товара в случае непоставки товара Продавцом в установленный договором срок, если сроки поставки были нарушены более чем на _</w:t>
      </w:r>
      <w:r w:rsidR="00A95644" w:rsidRPr="00A95644">
        <w:rPr>
          <w:rFonts w:ascii="Sylfaen" w:hAnsi="Sylfaen"/>
          <w:u w:val="single"/>
        </w:rPr>
        <w:t>3</w:t>
      </w:r>
      <w:r w:rsidRPr="00E44183">
        <w:rPr>
          <w:rFonts w:ascii="Sylfaen" w:hAnsi="Sylfaen"/>
        </w:rPr>
        <w:t>_ дней.</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2.1.2</w:t>
      </w:r>
      <w:r w:rsidR="008818E3" w:rsidRPr="00E44183">
        <w:rPr>
          <w:rFonts w:ascii="Sylfaen" w:hAnsi="Sylfaen"/>
        </w:rPr>
        <w:t>.</w:t>
      </w:r>
      <w:r w:rsidR="00AC524C" w:rsidRPr="00E44183">
        <w:rPr>
          <w:rFonts w:ascii="Sylfaen" w:hAnsi="Sylfaen"/>
        </w:rPr>
        <w:tab/>
      </w:r>
      <w:r w:rsidRPr="00E44183">
        <w:rPr>
          <w:rFonts w:ascii="Sylfaen" w:hAnsi="Sylfaen"/>
        </w:rPr>
        <w:t>Если передан товар ненадлежащего качества, не соответствующий предусмотренной догово</w:t>
      </w:r>
      <w:r w:rsidR="00AC524C" w:rsidRPr="00E44183">
        <w:rPr>
          <w:rFonts w:ascii="Sylfaen" w:hAnsi="Sylfaen"/>
        </w:rPr>
        <w:t>ром технической характеристике:</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а)</w:t>
      </w:r>
      <w:r w:rsidR="00AC524C" w:rsidRPr="00E44183">
        <w:rPr>
          <w:rFonts w:ascii="Sylfaen" w:hAnsi="Sylfaen"/>
        </w:rPr>
        <w:tab/>
      </w:r>
      <w:r w:rsidRPr="00E44183">
        <w:rPr>
          <w:rFonts w:ascii="Sylfaen" w:hAnsi="Sylfaen"/>
        </w:rPr>
        <w:t>требовать возмещения расходов, произведенных им по причине ненадлежащего качества товара;</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б)</w:t>
      </w:r>
      <w:r w:rsidR="00AC524C" w:rsidRPr="00E44183">
        <w:rPr>
          <w:rFonts w:ascii="Sylfaen" w:hAnsi="Sylfaen"/>
        </w:rPr>
        <w:tab/>
      </w:r>
      <w:r w:rsidRPr="00E44183">
        <w:rPr>
          <w:rFonts w:ascii="Sylfaen" w:hAnsi="Sylfaen"/>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E44183">
        <w:rPr>
          <w:rFonts w:ascii="Sylfaen" w:hAnsi="Sylfaen"/>
        </w:rPr>
        <w:t>отренного пунктом 6.3 договора;</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в)</w:t>
      </w:r>
      <w:r w:rsidR="00AC524C" w:rsidRPr="00E44183">
        <w:rPr>
          <w:rFonts w:ascii="Sylfaen" w:hAnsi="Sylfaen"/>
        </w:rPr>
        <w:tab/>
      </w:r>
      <w:r w:rsidRPr="00E44183">
        <w:rPr>
          <w:rFonts w:ascii="Sylfaen" w:hAnsi="Sylfaen"/>
        </w:rPr>
        <w:t>отказываться от исполнения договора и требовать возврата уплаченной за товар суммы.</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2.1.3</w:t>
      </w:r>
      <w:r w:rsidR="008818E3" w:rsidRPr="00E44183">
        <w:rPr>
          <w:rFonts w:ascii="Sylfaen" w:hAnsi="Sylfaen"/>
        </w:rPr>
        <w:t>.</w:t>
      </w:r>
      <w:r w:rsidR="00AC524C" w:rsidRPr="00E44183">
        <w:rPr>
          <w:rFonts w:ascii="Sylfaen" w:hAnsi="Sylfaen"/>
        </w:rPr>
        <w:tab/>
      </w:r>
      <w:r w:rsidRPr="00E44183">
        <w:rPr>
          <w:rFonts w:ascii="Sylfaen" w:hAnsi="Sylfaen"/>
        </w:rPr>
        <w:t xml:space="preserve">Если передан товар в количестве меньше оговоренного в договоре, то: </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а)</w:t>
      </w:r>
      <w:r w:rsidR="00AC524C" w:rsidRPr="00E44183">
        <w:rPr>
          <w:rFonts w:ascii="Sylfaen" w:hAnsi="Sylfaen"/>
        </w:rPr>
        <w:tab/>
      </w:r>
      <w:r w:rsidRPr="00E44183">
        <w:rPr>
          <w:rFonts w:ascii="Sylfaen" w:hAnsi="Sylfaen"/>
        </w:rPr>
        <w:t>требовать восполнения недопереданного количества  товара;</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б)</w:t>
      </w:r>
      <w:r w:rsidR="00AC524C" w:rsidRPr="00E44183">
        <w:rPr>
          <w:rFonts w:ascii="Sylfaen" w:hAnsi="Sylfaen"/>
        </w:rPr>
        <w:tab/>
      </w:r>
      <w:r w:rsidRPr="00E44183">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2.1.4</w:t>
      </w:r>
      <w:r w:rsidR="008818E3" w:rsidRPr="00E44183">
        <w:rPr>
          <w:rFonts w:ascii="Sylfaen" w:hAnsi="Sylfaen"/>
        </w:rPr>
        <w:t>.</w:t>
      </w:r>
      <w:r w:rsidR="00AC524C" w:rsidRPr="00E44183">
        <w:rPr>
          <w:rFonts w:ascii="Sylfaen" w:hAnsi="Sylfaen"/>
        </w:rPr>
        <w:tab/>
      </w:r>
      <w:r w:rsidRPr="00E44183">
        <w:rPr>
          <w:rFonts w:ascii="Sylfaen" w:hAnsi="Sylfaen"/>
        </w:rPr>
        <w:t>Если передан товар с нарушением условия его вида, по своему усмотрению:</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а)</w:t>
      </w:r>
      <w:r w:rsidR="00AC524C" w:rsidRPr="00E44183">
        <w:rPr>
          <w:rFonts w:ascii="Sylfaen" w:hAnsi="Sylfaen"/>
        </w:rPr>
        <w:tab/>
      </w:r>
      <w:r w:rsidRPr="00E44183">
        <w:rPr>
          <w:rFonts w:ascii="Sylfaen" w:hAnsi="Sylfaen"/>
        </w:rPr>
        <w:t>принимать товар, соответствующий условию относительно его вида, и отказываться от остальных товаров;</w:t>
      </w:r>
    </w:p>
    <w:p w:rsidR="00AC524C" w:rsidRPr="00E44183" w:rsidRDefault="00AC524C" w:rsidP="00E44183">
      <w:pPr>
        <w:widowControl w:val="0"/>
        <w:tabs>
          <w:tab w:val="left" w:pos="1134"/>
        </w:tabs>
        <w:spacing w:line="276" w:lineRule="auto"/>
        <w:ind w:firstLine="567"/>
        <w:jc w:val="both"/>
        <w:rPr>
          <w:rFonts w:ascii="Sylfaen" w:hAnsi="Sylfaen"/>
        </w:rPr>
      </w:pP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б)</w:t>
      </w:r>
      <w:r w:rsidR="00AC524C" w:rsidRPr="00E44183">
        <w:rPr>
          <w:rFonts w:ascii="Sylfaen" w:hAnsi="Sylfaen"/>
        </w:rPr>
        <w:tab/>
      </w:r>
      <w:r w:rsidRPr="00E44183">
        <w:rPr>
          <w:rFonts w:ascii="Sylfaen" w:hAnsi="Sylfaen"/>
        </w:rPr>
        <w:t>отказываться от всех переданных товаров и требовать уплаты пени, предус</w:t>
      </w:r>
      <w:r w:rsidR="00AC524C" w:rsidRPr="00E44183">
        <w:rPr>
          <w:rFonts w:ascii="Sylfaen" w:hAnsi="Sylfaen"/>
        </w:rPr>
        <w:t>мотренной пунктом 6.2 договора;</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в)</w:t>
      </w:r>
      <w:r w:rsidR="00AC524C" w:rsidRPr="00E44183">
        <w:rPr>
          <w:rFonts w:ascii="Sylfaen" w:hAnsi="Sylfaen"/>
        </w:rPr>
        <w:tab/>
      </w:r>
      <w:r w:rsidRPr="00E44183">
        <w:rPr>
          <w:rFonts w:ascii="Sylfaen" w:hAnsi="Sylfaen"/>
        </w:rPr>
        <w:t xml:space="preserve">требовать безвозмездной замены товара, не соответствующего условию относительно его </w:t>
      </w:r>
      <w:r w:rsidRPr="00E44183">
        <w:rPr>
          <w:rFonts w:ascii="Sylfaen" w:hAnsi="Sylfaen"/>
        </w:rPr>
        <w:lastRenderedPageBreak/>
        <w:t>вида, на товар, соответствующий предусмотренному договором виду.</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2.1.5</w:t>
      </w:r>
      <w:r w:rsidR="008818E3" w:rsidRPr="00E44183">
        <w:rPr>
          <w:rFonts w:ascii="Sylfaen" w:hAnsi="Sylfaen"/>
        </w:rPr>
        <w:t>.</w:t>
      </w:r>
      <w:r w:rsidR="00AC524C" w:rsidRPr="00E44183">
        <w:rPr>
          <w:rFonts w:ascii="Sylfaen" w:hAnsi="Sylfaen"/>
        </w:rPr>
        <w:tab/>
      </w:r>
      <w:r w:rsidRPr="00E44183">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2.1.6</w:t>
      </w:r>
      <w:r w:rsidR="008818E3" w:rsidRPr="00E44183">
        <w:rPr>
          <w:rFonts w:ascii="Sylfaen" w:hAnsi="Sylfaen"/>
        </w:rPr>
        <w:t>.</w:t>
      </w:r>
      <w:r w:rsidR="00AC524C" w:rsidRPr="00E44183">
        <w:rPr>
          <w:rFonts w:ascii="Sylfaen" w:hAnsi="Sylfaen"/>
        </w:rPr>
        <w:tab/>
      </w:r>
      <w:r w:rsidRPr="00E44183">
        <w:rPr>
          <w:rFonts w:ascii="Sylfaen" w:hAnsi="Sylfaen"/>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2.1.7</w:t>
      </w:r>
      <w:r w:rsidR="008818E3" w:rsidRPr="00E44183">
        <w:rPr>
          <w:rFonts w:ascii="Sylfaen" w:hAnsi="Sylfaen"/>
        </w:rPr>
        <w:t>.</w:t>
      </w:r>
      <w:r w:rsidR="00AC524C" w:rsidRPr="00E44183">
        <w:rPr>
          <w:rFonts w:ascii="Sylfaen" w:hAnsi="Sylfaen"/>
        </w:rPr>
        <w:tab/>
      </w:r>
      <w:r w:rsidRPr="00E44183">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2.1.7.1</w:t>
      </w:r>
      <w:r w:rsidR="008818E3" w:rsidRPr="00E44183">
        <w:rPr>
          <w:rFonts w:ascii="Sylfaen" w:hAnsi="Sylfaen"/>
        </w:rPr>
        <w:t>.</w:t>
      </w:r>
      <w:r w:rsidR="00AC524C" w:rsidRPr="00E44183">
        <w:rPr>
          <w:rFonts w:ascii="Sylfaen" w:hAnsi="Sylfaen"/>
        </w:rPr>
        <w:tab/>
      </w:r>
      <w:r w:rsidRPr="00E44183">
        <w:rPr>
          <w:rFonts w:ascii="Sylfaen" w:hAnsi="Sylfaen"/>
        </w:rPr>
        <w:t>Нарушение договора Продавцом считается существенным, если:</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а)</w:t>
      </w:r>
      <w:r w:rsidR="00AC524C" w:rsidRPr="00E44183">
        <w:rPr>
          <w:rFonts w:ascii="Sylfaen" w:hAnsi="Sylfaen"/>
        </w:rPr>
        <w:tab/>
      </w:r>
      <w:r w:rsidRPr="00E44183">
        <w:rPr>
          <w:rFonts w:ascii="Sylfaen" w:hAnsi="Sylfaen"/>
        </w:rPr>
        <w:t>был поставлен товар ненадлежащего качества, который не может быть заменен в приемлемый для Покупателя срок;</w:t>
      </w:r>
    </w:p>
    <w:p w:rsidR="00606A9F" w:rsidRPr="00E44183" w:rsidRDefault="00606A9F" w:rsidP="00E44183">
      <w:pPr>
        <w:widowControl w:val="0"/>
        <w:tabs>
          <w:tab w:val="left" w:pos="1134"/>
        </w:tabs>
        <w:spacing w:line="276" w:lineRule="auto"/>
        <w:ind w:firstLine="567"/>
        <w:jc w:val="both"/>
        <w:rPr>
          <w:rFonts w:ascii="Sylfaen" w:hAnsi="Sylfaen"/>
        </w:rPr>
      </w:pPr>
      <w:proofErr w:type="gramStart"/>
      <w:r w:rsidRPr="00E44183">
        <w:rPr>
          <w:rFonts w:ascii="Sylfaen" w:hAnsi="Sylfaen"/>
        </w:rPr>
        <w:t>б)</w:t>
      </w:r>
      <w:r w:rsidR="00AC524C" w:rsidRPr="00E44183">
        <w:rPr>
          <w:rFonts w:ascii="Sylfaen" w:hAnsi="Sylfaen"/>
        </w:rPr>
        <w:tab/>
      </w:r>
      <w:proofErr w:type="gramEnd"/>
      <w:r w:rsidRPr="00E44183">
        <w:rPr>
          <w:rFonts w:ascii="Sylfaen" w:hAnsi="Sylfaen"/>
        </w:rPr>
        <w:t xml:space="preserve">сроки поставки товара нарушены более чем на </w:t>
      </w:r>
      <w:r w:rsidR="00A95644" w:rsidRPr="00E44183">
        <w:rPr>
          <w:rFonts w:ascii="Sylfaen" w:hAnsi="Sylfaen"/>
        </w:rPr>
        <w:t>_</w:t>
      </w:r>
      <w:r w:rsidR="00A95644" w:rsidRPr="00A95644">
        <w:rPr>
          <w:rFonts w:ascii="Sylfaen" w:hAnsi="Sylfaen"/>
          <w:u w:val="single"/>
        </w:rPr>
        <w:t>3</w:t>
      </w:r>
      <w:r w:rsidRPr="00E44183">
        <w:rPr>
          <w:rFonts w:ascii="Sylfaen" w:hAnsi="Sylfaen"/>
        </w:rPr>
        <w:t>_дней;</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2.1.8</w:t>
      </w:r>
      <w:r w:rsidR="008818E3" w:rsidRPr="00E44183">
        <w:rPr>
          <w:rFonts w:ascii="Sylfaen" w:hAnsi="Sylfaen"/>
        </w:rPr>
        <w:t>.</w:t>
      </w:r>
      <w:r w:rsidR="00AC524C" w:rsidRPr="00E44183">
        <w:rPr>
          <w:rFonts w:ascii="Sylfaen" w:hAnsi="Sylfaen"/>
        </w:rPr>
        <w:tab/>
      </w:r>
      <w:r w:rsidRPr="00E44183">
        <w:rPr>
          <w:rFonts w:ascii="Sylfaen" w:hAnsi="Sylfaen"/>
        </w:rPr>
        <w:t>Осматривать товар и незамедлительно уведомлять Продавца о выявленных дефектах.</w:t>
      </w:r>
    </w:p>
    <w:p w:rsidR="00606A9F" w:rsidRPr="00E44183" w:rsidRDefault="00606A9F" w:rsidP="00E44183">
      <w:pPr>
        <w:widowControl w:val="0"/>
        <w:tabs>
          <w:tab w:val="left" w:pos="1134"/>
        </w:tabs>
        <w:spacing w:line="276" w:lineRule="auto"/>
        <w:ind w:firstLine="567"/>
        <w:jc w:val="both"/>
        <w:rPr>
          <w:rFonts w:ascii="Sylfaen" w:hAnsi="Sylfaen"/>
          <w:b/>
        </w:rPr>
      </w:pPr>
      <w:r w:rsidRPr="00E44183">
        <w:rPr>
          <w:rFonts w:ascii="Sylfaen" w:hAnsi="Sylfaen"/>
          <w:b/>
        </w:rPr>
        <w:t>2.2</w:t>
      </w:r>
      <w:r w:rsidR="00AC524C" w:rsidRPr="00E44183">
        <w:rPr>
          <w:rFonts w:ascii="Sylfaen" w:hAnsi="Sylfaen"/>
          <w:b/>
        </w:rPr>
        <w:t>.</w:t>
      </w:r>
      <w:r w:rsidR="00AC524C" w:rsidRPr="00E44183">
        <w:rPr>
          <w:rFonts w:ascii="Sylfaen" w:hAnsi="Sylfaen"/>
          <w:b/>
        </w:rPr>
        <w:tab/>
      </w:r>
      <w:r w:rsidRPr="00E44183">
        <w:rPr>
          <w:rFonts w:ascii="Sylfaen" w:hAnsi="Sylfaen"/>
          <w:b/>
        </w:rPr>
        <w:t>Покупатель обязан:</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2.2.1</w:t>
      </w:r>
      <w:r w:rsidR="008818E3" w:rsidRPr="00E44183">
        <w:rPr>
          <w:rFonts w:ascii="Sylfaen" w:hAnsi="Sylfaen"/>
        </w:rPr>
        <w:t>.</w:t>
      </w:r>
      <w:r w:rsidR="00AC524C" w:rsidRPr="00E44183">
        <w:rPr>
          <w:rFonts w:ascii="Sylfaen" w:hAnsi="Sylfaen"/>
        </w:rPr>
        <w:tab/>
      </w:r>
      <w:r w:rsidRPr="00E44183">
        <w:rPr>
          <w:rFonts w:ascii="Sylfaen" w:hAnsi="Sylfaen"/>
        </w:rPr>
        <w:t>Выполнять все необходимые действия, обеспечивающие прием товара, поставленного в соответствии с договором.</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2.2.2</w:t>
      </w:r>
      <w:r w:rsidR="008818E3" w:rsidRPr="00E44183">
        <w:rPr>
          <w:rFonts w:ascii="Sylfaen" w:hAnsi="Sylfaen"/>
        </w:rPr>
        <w:t>.</w:t>
      </w:r>
      <w:r w:rsidR="00AC524C" w:rsidRPr="00E44183">
        <w:rPr>
          <w:rFonts w:ascii="Sylfaen" w:hAnsi="Sylfaen"/>
        </w:rPr>
        <w:tab/>
      </w:r>
      <w:r w:rsidRPr="00E44183">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2.2.3</w:t>
      </w:r>
      <w:r w:rsidR="008818E3" w:rsidRPr="00E44183">
        <w:rPr>
          <w:rFonts w:ascii="Sylfaen" w:hAnsi="Sylfaen"/>
        </w:rPr>
        <w:t>.</w:t>
      </w:r>
      <w:r w:rsidR="00AC524C" w:rsidRPr="00E44183">
        <w:rPr>
          <w:rFonts w:ascii="Sylfaen" w:hAnsi="Sylfaen"/>
        </w:rPr>
        <w:tab/>
      </w:r>
      <w:r w:rsidRPr="00E44183">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2.2.4</w:t>
      </w:r>
      <w:r w:rsidR="008818E3" w:rsidRPr="00E44183">
        <w:rPr>
          <w:rFonts w:ascii="Sylfaen" w:hAnsi="Sylfaen"/>
        </w:rPr>
        <w:t>.</w:t>
      </w:r>
      <w:r w:rsidR="00AC524C" w:rsidRPr="00E44183">
        <w:rPr>
          <w:rFonts w:ascii="Sylfaen" w:hAnsi="Sylfaen"/>
        </w:rPr>
        <w:tab/>
      </w:r>
      <w:r w:rsidRPr="00E44183">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2.2.5</w:t>
      </w:r>
      <w:r w:rsidR="008818E3" w:rsidRPr="00E44183">
        <w:rPr>
          <w:rFonts w:ascii="Sylfaen" w:hAnsi="Sylfaen"/>
        </w:rPr>
        <w:t>.</w:t>
      </w:r>
      <w:r w:rsidR="00AC524C" w:rsidRPr="00E44183">
        <w:rPr>
          <w:rFonts w:ascii="Sylfaen" w:hAnsi="Sylfaen"/>
        </w:rPr>
        <w:tab/>
      </w:r>
      <w:r w:rsidRPr="00E44183">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E44183" w:rsidRDefault="00606A9F" w:rsidP="00E44183">
      <w:pPr>
        <w:widowControl w:val="0"/>
        <w:tabs>
          <w:tab w:val="left" w:pos="1134"/>
        </w:tabs>
        <w:spacing w:line="276" w:lineRule="auto"/>
        <w:ind w:firstLine="567"/>
        <w:jc w:val="both"/>
        <w:rPr>
          <w:rFonts w:ascii="Sylfaen" w:hAnsi="Sylfaen"/>
          <w:b/>
        </w:rPr>
      </w:pPr>
      <w:r w:rsidRPr="00E44183">
        <w:rPr>
          <w:rFonts w:ascii="Sylfaen" w:hAnsi="Sylfaen"/>
          <w:b/>
        </w:rPr>
        <w:t>2.3</w:t>
      </w:r>
      <w:r w:rsidR="008818E3" w:rsidRPr="00E44183">
        <w:rPr>
          <w:rFonts w:ascii="Sylfaen" w:hAnsi="Sylfaen"/>
          <w:b/>
        </w:rPr>
        <w:t>.</w:t>
      </w:r>
      <w:r w:rsidR="00381BC0" w:rsidRPr="00E44183">
        <w:rPr>
          <w:rFonts w:ascii="Sylfaen" w:hAnsi="Sylfaen"/>
          <w:b/>
        </w:rPr>
        <w:tab/>
      </w:r>
      <w:r w:rsidRPr="00E44183">
        <w:rPr>
          <w:rFonts w:ascii="Sylfaen" w:hAnsi="Sylfaen"/>
          <w:b/>
        </w:rPr>
        <w:t>Продавец имеет право:</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2.3.1</w:t>
      </w:r>
      <w:r w:rsidR="008818E3" w:rsidRPr="00E44183">
        <w:rPr>
          <w:rFonts w:ascii="Sylfaen" w:hAnsi="Sylfaen"/>
        </w:rPr>
        <w:t>.</w:t>
      </w:r>
      <w:r w:rsidR="00381BC0" w:rsidRPr="00E44183">
        <w:rPr>
          <w:rFonts w:ascii="Sylfaen" w:hAnsi="Sylfaen"/>
        </w:rPr>
        <w:tab/>
      </w:r>
      <w:r w:rsidRPr="00E44183">
        <w:rPr>
          <w:rFonts w:ascii="Sylfaen" w:hAnsi="Sylfaen"/>
        </w:rPr>
        <w:t>Требовать у Покупателя принимать товар, поставленный в предусмотренные договором поряд</w:t>
      </w:r>
      <w:r w:rsidR="00381BC0" w:rsidRPr="00E44183">
        <w:rPr>
          <w:rFonts w:ascii="Sylfaen" w:hAnsi="Sylfaen"/>
        </w:rPr>
        <w:t>ке, объемах, сроки и по адресу.</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2.3.2</w:t>
      </w:r>
      <w:r w:rsidR="008818E3" w:rsidRPr="00E44183">
        <w:rPr>
          <w:rFonts w:ascii="Sylfaen" w:hAnsi="Sylfaen"/>
        </w:rPr>
        <w:t>.</w:t>
      </w:r>
      <w:r w:rsidR="00381BC0" w:rsidRPr="00E44183">
        <w:rPr>
          <w:rFonts w:ascii="Sylfaen" w:hAnsi="Sylfaen"/>
        </w:rPr>
        <w:tab/>
      </w:r>
      <w:r w:rsidRPr="00E44183">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2.3.3</w:t>
      </w:r>
      <w:r w:rsidR="008818E3" w:rsidRPr="00E44183">
        <w:rPr>
          <w:rFonts w:ascii="Sylfaen" w:hAnsi="Sylfaen"/>
        </w:rPr>
        <w:t>.</w:t>
      </w:r>
      <w:r w:rsidR="00381BC0" w:rsidRPr="00E44183">
        <w:rPr>
          <w:rFonts w:ascii="Sylfaen" w:hAnsi="Sylfaen"/>
        </w:rPr>
        <w:tab/>
      </w:r>
      <w:r w:rsidRPr="00E44183">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2.3.3.1</w:t>
      </w:r>
      <w:r w:rsidR="008818E3" w:rsidRPr="00E44183">
        <w:rPr>
          <w:rFonts w:ascii="Sylfaen" w:hAnsi="Sylfaen"/>
        </w:rPr>
        <w:t>.</w:t>
      </w:r>
      <w:r w:rsidR="00381BC0" w:rsidRPr="00E44183">
        <w:rPr>
          <w:rFonts w:ascii="Sylfaen" w:hAnsi="Sylfaen"/>
        </w:rPr>
        <w:tab/>
      </w:r>
      <w:r w:rsidRPr="00E44183">
        <w:rPr>
          <w:rFonts w:ascii="Sylfaen" w:hAnsi="Sylfaen"/>
        </w:rPr>
        <w:t>Нарушение договора Покупателем считается существенным, если сроки оплаты товара нарушены неоднократно.</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2.3.4</w:t>
      </w:r>
      <w:r w:rsidR="008818E3" w:rsidRPr="00E44183">
        <w:rPr>
          <w:rFonts w:ascii="Sylfaen" w:hAnsi="Sylfaen"/>
        </w:rPr>
        <w:t>.</w:t>
      </w:r>
      <w:r w:rsidR="00381BC0" w:rsidRPr="00E44183">
        <w:rPr>
          <w:rFonts w:ascii="Sylfaen" w:hAnsi="Sylfaen"/>
        </w:rPr>
        <w:tab/>
      </w:r>
      <w:r w:rsidRPr="00E44183">
        <w:rPr>
          <w:rFonts w:ascii="Sylfaen" w:hAnsi="Sylfaen"/>
        </w:rPr>
        <w:t>Досрочно поставля</w:t>
      </w:r>
      <w:r w:rsidR="00381BC0" w:rsidRPr="00E44183">
        <w:rPr>
          <w:rFonts w:ascii="Sylfaen" w:hAnsi="Sylfaen"/>
        </w:rPr>
        <w:t>ть товар с согласия Покупателя.</w:t>
      </w:r>
    </w:p>
    <w:p w:rsidR="00606A9F" w:rsidRPr="00E44183" w:rsidRDefault="00606A9F" w:rsidP="00E44183">
      <w:pPr>
        <w:widowControl w:val="0"/>
        <w:spacing w:line="276" w:lineRule="auto"/>
        <w:ind w:firstLine="567"/>
        <w:jc w:val="both"/>
        <w:rPr>
          <w:rFonts w:ascii="Sylfaen" w:hAnsi="Sylfaen"/>
        </w:rPr>
      </w:pPr>
    </w:p>
    <w:p w:rsidR="00606A9F" w:rsidRPr="00E44183" w:rsidRDefault="00606A9F" w:rsidP="00E44183">
      <w:pPr>
        <w:widowControl w:val="0"/>
        <w:tabs>
          <w:tab w:val="left" w:pos="1134"/>
        </w:tabs>
        <w:spacing w:line="276" w:lineRule="auto"/>
        <w:ind w:firstLine="567"/>
        <w:jc w:val="both"/>
        <w:rPr>
          <w:rFonts w:ascii="Sylfaen" w:hAnsi="Sylfaen"/>
          <w:b/>
        </w:rPr>
      </w:pPr>
      <w:r w:rsidRPr="00E44183">
        <w:rPr>
          <w:rFonts w:ascii="Sylfaen" w:hAnsi="Sylfaen"/>
          <w:b/>
        </w:rPr>
        <w:t>2.4</w:t>
      </w:r>
      <w:r w:rsidR="008818E3" w:rsidRPr="00E44183">
        <w:rPr>
          <w:rFonts w:ascii="Sylfaen" w:hAnsi="Sylfaen"/>
          <w:b/>
        </w:rPr>
        <w:t>.</w:t>
      </w:r>
      <w:r w:rsidR="002D7F77" w:rsidRPr="00E44183">
        <w:rPr>
          <w:rFonts w:ascii="Sylfaen" w:hAnsi="Sylfaen"/>
          <w:b/>
        </w:rPr>
        <w:tab/>
      </w:r>
      <w:r w:rsidRPr="00E44183">
        <w:rPr>
          <w:rFonts w:ascii="Sylfaen" w:hAnsi="Sylfaen"/>
          <w:b/>
        </w:rPr>
        <w:t>Продавец обязан:</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lastRenderedPageBreak/>
        <w:t>2.4.1</w:t>
      </w:r>
      <w:r w:rsidR="008818E3" w:rsidRPr="00E44183">
        <w:rPr>
          <w:rFonts w:ascii="Sylfaen" w:hAnsi="Sylfaen"/>
        </w:rPr>
        <w:t>.</w:t>
      </w:r>
      <w:r w:rsidR="002D7F77" w:rsidRPr="00E44183">
        <w:rPr>
          <w:rFonts w:ascii="Sylfaen" w:hAnsi="Sylfaen"/>
        </w:rPr>
        <w:tab/>
      </w:r>
      <w:r w:rsidRPr="00E44183">
        <w:rPr>
          <w:rFonts w:ascii="Sylfaen" w:hAnsi="Sylfaen"/>
        </w:rPr>
        <w:t>Передавать товар Покупателю в порядке, объемах, сроки и по адресу, предусмотренные договором.</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2.4.2</w:t>
      </w:r>
      <w:r w:rsidR="008818E3" w:rsidRPr="00E44183">
        <w:rPr>
          <w:rFonts w:ascii="Sylfaen" w:hAnsi="Sylfaen"/>
        </w:rPr>
        <w:t>.</w:t>
      </w:r>
      <w:r w:rsidR="002D7F77" w:rsidRPr="00E44183">
        <w:rPr>
          <w:rFonts w:ascii="Sylfaen" w:hAnsi="Sylfaen"/>
        </w:rPr>
        <w:tab/>
      </w:r>
      <w:r w:rsidRPr="00E44183">
        <w:rPr>
          <w:rFonts w:ascii="Sylfaen" w:hAnsi="Sylfaen"/>
        </w:rPr>
        <w:t>Обеспечивать поставку товара в соответствии с подпунктом б) пункта 2.1.2 и (или) пунктом 2.1.5 договора в ус</w:t>
      </w:r>
      <w:r w:rsidR="002D7F77" w:rsidRPr="00E44183">
        <w:rPr>
          <w:rFonts w:ascii="Sylfaen" w:hAnsi="Sylfaen"/>
        </w:rPr>
        <w:t>тановленные Покупателем сроки.</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2.4.3</w:t>
      </w:r>
      <w:r w:rsidR="008818E3" w:rsidRPr="00E44183">
        <w:rPr>
          <w:rFonts w:ascii="Sylfaen" w:hAnsi="Sylfaen"/>
        </w:rPr>
        <w:t>.</w:t>
      </w:r>
      <w:r w:rsidR="002D7F77" w:rsidRPr="00E44183">
        <w:rPr>
          <w:rFonts w:ascii="Sylfaen" w:hAnsi="Sylfaen"/>
        </w:rPr>
        <w:tab/>
      </w:r>
      <w:r w:rsidRPr="00E44183">
        <w:rPr>
          <w:rFonts w:ascii="Sylfaen" w:hAnsi="Sylfaen"/>
        </w:rPr>
        <w:t>Передавать Покупателю товар, свободный от прав третьих лиц.</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2.4.5</w:t>
      </w:r>
      <w:r w:rsidR="008818E3" w:rsidRPr="00E44183">
        <w:rPr>
          <w:rFonts w:ascii="Sylfaen" w:hAnsi="Sylfaen"/>
        </w:rPr>
        <w:t>.</w:t>
      </w:r>
      <w:r w:rsidR="002D7F77" w:rsidRPr="00E44183">
        <w:rPr>
          <w:rFonts w:ascii="Sylfaen" w:hAnsi="Sylfaen"/>
        </w:rPr>
        <w:tab/>
      </w:r>
      <w:r w:rsidRPr="00E44183">
        <w:rPr>
          <w:rFonts w:ascii="Sylfaen" w:hAnsi="Sylfaen"/>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E44183">
        <w:rPr>
          <w:rFonts w:ascii="Sylfaen" w:hAnsi="Sylfaen"/>
        </w:rPr>
        <w:t>дательством Республики Армения.</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2.4.6</w:t>
      </w:r>
      <w:r w:rsidR="008818E3" w:rsidRPr="00E44183">
        <w:rPr>
          <w:rFonts w:ascii="Sylfaen" w:hAnsi="Sylfaen"/>
        </w:rPr>
        <w:t>.</w:t>
      </w:r>
      <w:r w:rsidR="002D7F77" w:rsidRPr="00E44183">
        <w:rPr>
          <w:rFonts w:ascii="Sylfaen" w:hAnsi="Sylfaen"/>
        </w:rPr>
        <w:tab/>
      </w:r>
      <w:r w:rsidRPr="00E44183">
        <w:rPr>
          <w:rFonts w:ascii="Sylfaen" w:hAnsi="Sylfaen"/>
        </w:rPr>
        <w:t>В случае допущения недопоставки, в установленном договором порядке восполнять недопоставку.</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2.4.7</w:t>
      </w:r>
      <w:r w:rsidR="008818E3" w:rsidRPr="00E44183">
        <w:rPr>
          <w:rFonts w:ascii="Sylfaen" w:hAnsi="Sylfaen"/>
        </w:rPr>
        <w:t>.</w:t>
      </w:r>
      <w:r w:rsidR="002D7F77" w:rsidRPr="00E44183">
        <w:rPr>
          <w:rFonts w:ascii="Sylfaen" w:hAnsi="Sylfaen"/>
        </w:rPr>
        <w:tab/>
      </w:r>
      <w:r w:rsidRPr="00E44183">
        <w:rPr>
          <w:rFonts w:ascii="Sylfaen" w:hAnsi="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2.4.8</w:t>
      </w:r>
      <w:r w:rsidR="008818E3" w:rsidRPr="00E44183">
        <w:rPr>
          <w:rFonts w:ascii="Sylfaen" w:hAnsi="Sylfaen"/>
        </w:rPr>
        <w:t>.</w:t>
      </w:r>
      <w:r w:rsidR="002D7F77" w:rsidRPr="00E44183">
        <w:rPr>
          <w:rFonts w:ascii="Sylfaen" w:hAnsi="Sylfaen"/>
        </w:rPr>
        <w:tab/>
      </w:r>
      <w:r w:rsidRPr="00E44183">
        <w:rPr>
          <w:rFonts w:ascii="Sylfaen" w:hAnsi="Sylfaen"/>
        </w:rPr>
        <w:t>В предусмотренных договором случаях уплачивать предусмотренные пунктами 6.2 и 6.3 договора пеню и штраф.</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2.4.9</w:t>
      </w:r>
      <w:r w:rsidR="008818E3" w:rsidRPr="00E44183">
        <w:rPr>
          <w:rFonts w:ascii="Sylfaen" w:hAnsi="Sylfaen"/>
        </w:rPr>
        <w:t>.</w:t>
      </w:r>
      <w:r w:rsidR="002D7F77" w:rsidRPr="00E44183">
        <w:rPr>
          <w:rFonts w:ascii="Sylfaen" w:hAnsi="Sylfaen"/>
        </w:rPr>
        <w:tab/>
      </w:r>
      <w:r w:rsidRPr="00E44183">
        <w:rPr>
          <w:rFonts w:ascii="Sylfaen" w:hAnsi="Sylfaen"/>
        </w:rPr>
        <w:t>Передавать Покупателю принадлежности товара и соответствующие документы.</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2.4.10</w:t>
      </w:r>
      <w:r w:rsidR="008818E3" w:rsidRPr="00E44183">
        <w:rPr>
          <w:rFonts w:ascii="Sylfaen" w:hAnsi="Sylfaen"/>
        </w:rPr>
        <w:t>.</w:t>
      </w:r>
      <w:r w:rsidR="002D7F77" w:rsidRPr="00E44183">
        <w:rPr>
          <w:rFonts w:ascii="Sylfaen" w:hAnsi="Sylfaen"/>
        </w:rPr>
        <w:tab/>
      </w:r>
      <w:r w:rsidRPr="00E44183">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2.4.11</w:t>
      </w:r>
      <w:r w:rsidR="008818E3" w:rsidRPr="00E44183">
        <w:rPr>
          <w:rFonts w:ascii="Sylfaen" w:hAnsi="Sylfaen"/>
        </w:rPr>
        <w:t>.</w:t>
      </w:r>
      <w:r w:rsidR="002D7F77" w:rsidRPr="00E44183">
        <w:rPr>
          <w:rFonts w:ascii="Sylfaen" w:hAnsi="Sylfaen"/>
        </w:rPr>
        <w:tab/>
      </w:r>
      <w:r w:rsidRPr="00E44183">
        <w:rPr>
          <w:rFonts w:ascii="Sylfaen" w:hAnsi="Sylfaen"/>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E44183" w:rsidRDefault="00606A9F" w:rsidP="00E44183">
      <w:pPr>
        <w:widowControl w:val="0"/>
        <w:spacing w:line="276" w:lineRule="auto"/>
        <w:jc w:val="center"/>
        <w:rPr>
          <w:rFonts w:ascii="Sylfaen" w:hAnsi="Sylfaen"/>
          <w:b/>
        </w:rPr>
      </w:pPr>
      <w:r w:rsidRPr="00E44183">
        <w:rPr>
          <w:rFonts w:ascii="Sylfaen" w:hAnsi="Sylfaen"/>
          <w:b/>
        </w:rPr>
        <w:t>3. ЦЕНА ДОГОВОРА И ПОРЯДОК ОПЛАТЫ</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3.1</w:t>
      </w:r>
      <w:r w:rsidR="008818E3" w:rsidRPr="00E44183">
        <w:rPr>
          <w:rFonts w:ascii="Sylfaen" w:hAnsi="Sylfaen"/>
        </w:rPr>
        <w:t>.</w:t>
      </w:r>
      <w:r w:rsidR="000D4651" w:rsidRPr="00E44183">
        <w:rPr>
          <w:rFonts w:ascii="Sylfaen" w:hAnsi="Sylfaen"/>
        </w:rPr>
        <w:tab/>
      </w:r>
      <w:r w:rsidRPr="00E44183">
        <w:rPr>
          <w:rFonts w:ascii="Sylfaen" w:hAnsi="Sylfaen"/>
        </w:rPr>
        <w:t>Цена договора составляет ________________ драмов Республики Армения, включая НДС</w:t>
      </w:r>
      <w:r w:rsidR="003900FC" w:rsidRPr="00E44183">
        <w:rPr>
          <w:rStyle w:val="af6"/>
          <w:rFonts w:ascii="Sylfaen" w:hAnsi="Sylfaen"/>
        </w:rPr>
        <w:footnoteReference w:customMarkFollows="1" w:id="4"/>
        <w:t>17</w:t>
      </w:r>
      <w:r w:rsidR="00E05E80" w:rsidRPr="00E44183">
        <w:rPr>
          <w:rFonts w:ascii="Sylfaen" w:hAnsi="Sylfaen"/>
        </w:rPr>
        <w:t xml:space="preserve">. </w:t>
      </w:r>
      <w:r w:rsidRPr="00E44183">
        <w:rPr>
          <w:rFonts w:ascii="Sylfaen" w:hAnsi="Sylfaen"/>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E44183" w:rsidRDefault="00606A9F" w:rsidP="00E44183">
      <w:pPr>
        <w:widowControl w:val="0"/>
        <w:spacing w:line="276" w:lineRule="auto"/>
        <w:ind w:firstLine="567"/>
        <w:jc w:val="both"/>
        <w:rPr>
          <w:rFonts w:ascii="Sylfaen" w:hAnsi="Sylfaen" w:cs="Sylfaen"/>
        </w:rPr>
      </w:pPr>
      <w:r w:rsidRPr="00E44183">
        <w:rPr>
          <w:rFonts w:ascii="Sylfaen" w:hAnsi="Sylfaen"/>
        </w:rPr>
        <w:t>Цена поставки товара стабильна, и Продавец не вправе требовать увеличения, а Покупатель — снижения этой цены.</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3.3</w:t>
      </w:r>
      <w:r w:rsidR="00D237F3" w:rsidRPr="00E44183">
        <w:rPr>
          <w:rFonts w:ascii="Sylfaen" w:hAnsi="Sylfaen"/>
        </w:rPr>
        <w:t>.</w:t>
      </w:r>
      <w:r w:rsidR="000D4651" w:rsidRPr="00E44183">
        <w:rPr>
          <w:rFonts w:ascii="Sylfaen" w:hAnsi="Sylfaen"/>
        </w:rPr>
        <w:tab/>
      </w:r>
      <w:r w:rsidRPr="00E44183">
        <w:rPr>
          <w:rFonts w:ascii="Sylfaen" w:hAnsi="Sylfaen"/>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E44183">
        <w:rPr>
          <w:rFonts w:ascii="Sylfaen" w:hAnsi="Sylfaen"/>
        </w:rPr>
        <w:t xml:space="preserve">чем до </w:t>
      </w:r>
      <w:r w:rsidR="00C6328C" w:rsidRPr="00E44183">
        <w:rPr>
          <w:rFonts w:ascii="Sylfaen" w:hAnsi="Sylfaen"/>
        </w:rPr>
        <w:t>30</w:t>
      </w:r>
      <w:r w:rsidR="000D4651" w:rsidRPr="00E44183">
        <w:rPr>
          <w:rFonts w:ascii="Sylfaen" w:hAnsi="Sylfaen"/>
        </w:rPr>
        <w:t xml:space="preserve"> декабря данного года.</w:t>
      </w:r>
    </w:p>
    <w:p w:rsidR="00606A9F" w:rsidRPr="00E44183" w:rsidRDefault="00606A9F" w:rsidP="00E44183">
      <w:pPr>
        <w:widowControl w:val="0"/>
        <w:spacing w:line="276" w:lineRule="auto"/>
        <w:jc w:val="center"/>
        <w:rPr>
          <w:rFonts w:ascii="Sylfaen" w:hAnsi="Sylfaen"/>
          <w:b/>
        </w:rPr>
      </w:pPr>
      <w:r w:rsidRPr="00E44183">
        <w:rPr>
          <w:rFonts w:ascii="Sylfaen" w:hAnsi="Sylfaen"/>
          <w:b/>
        </w:rPr>
        <w:t>4. КАЧЕСТВО И ГАРАНТИЯ ТОВАРА</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4.1</w:t>
      </w:r>
      <w:r w:rsidR="00D237F3" w:rsidRPr="00E44183">
        <w:rPr>
          <w:rFonts w:ascii="Sylfaen" w:hAnsi="Sylfaen"/>
        </w:rPr>
        <w:t>.</w:t>
      </w:r>
      <w:r w:rsidR="000D4651" w:rsidRPr="00E44183">
        <w:rPr>
          <w:rFonts w:ascii="Sylfaen" w:hAnsi="Sylfaen"/>
        </w:rPr>
        <w:tab/>
      </w:r>
      <w:r w:rsidRPr="00E44183">
        <w:rPr>
          <w:rFonts w:ascii="Sylfaen" w:hAnsi="Sylfaen"/>
        </w:rPr>
        <w:t>Продавец гарантирует соответствие качества поставленного товара требованиям государственного стандарта.</w:t>
      </w:r>
    </w:p>
    <w:p w:rsidR="00606A9F" w:rsidRPr="00E44183" w:rsidRDefault="00606A9F" w:rsidP="00E44183">
      <w:pPr>
        <w:widowControl w:val="0"/>
        <w:spacing w:line="276" w:lineRule="auto"/>
        <w:jc w:val="center"/>
        <w:rPr>
          <w:rFonts w:ascii="Sylfaen" w:hAnsi="Sylfaen"/>
          <w:b/>
        </w:rPr>
      </w:pPr>
      <w:r w:rsidRPr="00E44183">
        <w:rPr>
          <w:rFonts w:ascii="Sylfaen" w:hAnsi="Sylfaen"/>
          <w:b/>
        </w:rPr>
        <w:t>5. ПЕРЕДАЧА И ПРИЕМ ТОВАРА</w:t>
      </w:r>
    </w:p>
    <w:p w:rsidR="00B97C82" w:rsidRPr="00E44183" w:rsidRDefault="00B97C82" w:rsidP="00E44183">
      <w:pPr>
        <w:widowControl w:val="0"/>
        <w:tabs>
          <w:tab w:val="left" w:pos="1134"/>
        </w:tabs>
        <w:spacing w:line="276" w:lineRule="auto"/>
        <w:ind w:firstLine="567"/>
        <w:jc w:val="both"/>
        <w:rPr>
          <w:rFonts w:ascii="Sylfaen" w:hAnsi="Sylfaen" w:cs="Sylfaen"/>
        </w:rPr>
      </w:pPr>
      <w:r w:rsidRPr="00E44183">
        <w:rPr>
          <w:rFonts w:ascii="Sylfaen" w:hAnsi="Sylfaen"/>
        </w:rPr>
        <w:t>5.1.</w:t>
      </w:r>
      <w:r w:rsidRPr="00E44183">
        <w:rPr>
          <w:rFonts w:ascii="Sylfaen" w:hAnsi="Sylfaen"/>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Pr="00E44183" w:rsidRDefault="00B97C82" w:rsidP="00E44183">
      <w:pPr>
        <w:widowControl w:val="0"/>
        <w:spacing w:line="276" w:lineRule="auto"/>
        <w:ind w:firstLine="567"/>
        <w:jc w:val="both"/>
        <w:rPr>
          <w:rFonts w:ascii="Sylfaen" w:hAnsi="Sylfaen" w:cs="Sylfaen"/>
        </w:rPr>
      </w:pPr>
      <w:r w:rsidRPr="00E44183">
        <w:rPr>
          <w:rFonts w:ascii="Sylfaen" w:hAnsi="Sylfaen"/>
        </w:rPr>
        <w:lastRenderedPageBreak/>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w:t>
      </w:r>
      <w:r w:rsidR="00A95644" w:rsidRPr="00E44183">
        <w:rPr>
          <w:rFonts w:ascii="Sylfaen" w:hAnsi="Sylfaen"/>
        </w:rPr>
        <w:t>_</w:t>
      </w:r>
      <w:r w:rsidR="00A95644" w:rsidRPr="00A95644">
        <w:rPr>
          <w:rFonts w:ascii="Sylfaen" w:hAnsi="Sylfaen"/>
          <w:u w:val="single"/>
        </w:rPr>
        <w:t>3</w:t>
      </w:r>
      <w:r w:rsidRPr="00E44183">
        <w:rPr>
          <w:rFonts w:ascii="Sylfaen" w:hAnsi="Sylfaen"/>
        </w:rPr>
        <w:t xml:space="preserve">_ экземпляр акта приема-передачи (Приложение № 3). </w:t>
      </w:r>
    </w:p>
    <w:p w:rsidR="00B97C82" w:rsidRPr="00E44183" w:rsidRDefault="00B97C82" w:rsidP="00E44183">
      <w:pPr>
        <w:widowControl w:val="0"/>
        <w:tabs>
          <w:tab w:val="left" w:pos="1134"/>
        </w:tabs>
        <w:spacing w:line="276" w:lineRule="auto"/>
        <w:ind w:firstLine="567"/>
        <w:jc w:val="both"/>
        <w:rPr>
          <w:rFonts w:ascii="Sylfaen" w:hAnsi="Sylfaen" w:cs="Sylfaen"/>
        </w:rPr>
      </w:pPr>
      <w:r w:rsidRPr="00E44183">
        <w:rPr>
          <w:rFonts w:ascii="Sylfaen" w:hAnsi="Sylfaen"/>
        </w:rPr>
        <w:t>5.2.</w:t>
      </w:r>
      <w:r w:rsidRPr="00E44183">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97C82" w:rsidRPr="00E44183" w:rsidRDefault="00B97C82" w:rsidP="00E44183">
      <w:pPr>
        <w:widowControl w:val="0"/>
        <w:tabs>
          <w:tab w:val="left" w:pos="1134"/>
        </w:tabs>
        <w:spacing w:line="276" w:lineRule="auto"/>
        <w:ind w:firstLine="567"/>
        <w:jc w:val="both"/>
        <w:rPr>
          <w:rFonts w:ascii="Sylfaen" w:hAnsi="Sylfaen" w:cs="Sylfaen"/>
        </w:rPr>
      </w:pPr>
      <w:r w:rsidRPr="00E44183">
        <w:rPr>
          <w:rFonts w:ascii="Sylfaen" w:hAnsi="Sylfaen"/>
        </w:rPr>
        <w:t>а)</w:t>
      </w:r>
      <w:r w:rsidRPr="00E44183">
        <w:rPr>
          <w:rFonts w:ascii="Sylfaen" w:hAnsi="Sylfaen"/>
        </w:rPr>
        <w:tab/>
        <w:t>для урегулирования вопроса предпринимает меры, предусмотренные договором для подобной ситуации;</w:t>
      </w:r>
    </w:p>
    <w:p w:rsidR="00B97C82" w:rsidRPr="00E44183" w:rsidRDefault="00B97C82" w:rsidP="00E44183">
      <w:pPr>
        <w:widowControl w:val="0"/>
        <w:tabs>
          <w:tab w:val="left" w:pos="1134"/>
        </w:tabs>
        <w:spacing w:line="276" w:lineRule="auto"/>
        <w:ind w:firstLine="567"/>
        <w:jc w:val="both"/>
        <w:rPr>
          <w:rFonts w:ascii="Sylfaen" w:hAnsi="Sylfaen" w:cs="Sylfaen"/>
        </w:rPr>
      </w:pPr>
      <w:r w:rsidRPr="00E44183">
        <w:rPr>
          <w:rFonts w:ascii="Sylfaen" w:hAnsi="Sylfaen"/>
        </w:rPr>
        <w:t>б)</w:t>
      </w:r>
      <w:r w:rsidRPr="00E44183">
        <w:rPr>
          <w:rFonts w:ascii="Sylfaen" w:hAnsi="Sylfaen"/>
        </w:rPr>
        <w:tab/>
        <w:t>в отношении Продавца применяет меры ответственности, предусмотренные договором.</w:t>
      </w:r>
    </w:p>
    <w:p w:rsidR="00B97C82" w:rsidRPr="00E44183" w:rsidRDefault="00B97C82" w:rsidP="00E44183">
      <w:pPr>
        <w:widowControl w:val="0"/>
        <w:tabs>
          <w:tab w:val="left" w:pos="1134"/>
        </w:tabs>
        <w:spacing w:line="276" w:lineRule="auto"/>
        <w:ind w:firstLine="567"/>
        <w:jc w:val="both"/>
        <w:rPr>
          <w:rFonts w:ascii="Sylfaen" w:hAnsi="Sylfaen"/>
        </w:rPr>
      </w:pPr>
      <w:r w:rsidRPr="00E44183">
        <w:rPr>
          <w:rFonts w:ascii="Sylfaen" w:hAnsi="Sylfaen"/>
        </w:rPr>
        <w:t>5.3.</w:t>
      </w:r>
      <w:r w:rsidRPr="00E44183">
        <w:rPr>
          <w:rFonts w:ascii="Sylfaen" w:hAnsi="Sylfaen"/>
        </w:rPr>
        <w:tab/>
        <w:t>Покупатель в течение _</w:t>
      </w:r>
      <w:r w:rsidR="00A95644" w:rsidRPr="00E44183">
        <w:rPr>
          <w:rFonts w:ascii="Sylfaen" w:hAnsi="Sylfaen"/>
        </w:rPr>
        <w:t>_</w:t>
      </w:r>
      <w:r w:rsidR="00A95644" w:rsidRPr="00A95644">
        <w:rPr>
          <w:rFonts w:ascii="Sylfaen" w:hAnsi="Sylfaen"/>
          <w:u w:val="single"/>
        </w:rPr>
        <w:t>3</w:t>
      </w:r>
      <w:r w:rsidRPr="00E44183">
        <w:rPr>
          <w:rFonts w:ascii="Sylfaen" w:hAnsi="Sylfaen"/>
        </w:rPr>
        <w:t>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97C82" w:rsidRPr="00E44183" w:rsidRDefault="00B97C82" w:rsidP="00E44183">
      <w:pPr>
        <w:widowControl w:val="0"/>
        <w:tabs>
          <w:tab w:val="left" w:pos="1134"/>
        </w:tabs>
        <w:spacing w:line="276" w:lineRule="auto"/>
        <w:ind w:firstLine="567"/>
        <w:jc w:val="both"/>
        <w:rPr>
          <w:rFonts w:ascii="Sylfaen" w:hAnsi="Sylfaen" w:cs="Sylfaen"/>
        </w:rPr>
      </w:pPr>
      <w:r w:rsidRPr="00E44183">
        <w:rPr>
          <w:rFonts w:ascii="Sylfaen" w:hAnsi="Sylfaen"/>
        </w:rPr>
        <w:t>5.4.</w:t>
      </w:r>
      <w:r w:rsidRPr="00E44183">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E44183" w:rsidRDefault="00606A9F" w:rsidP="00E44183">
      <w:pPr>
        <w:widowControl w:val="0"/>
        <w:spacing w:line="276" w:lineRule="auto"/>
        <w:ind w:firstLine="720"/>
        <w:jc w:val="both"/>
        <w:rPr>
          <w:rFonts w:ascii="Sylfaen" w:hAnsi="Sylfaen" w:cs="Sylfaen"/>
        </w:rPr>
      </w:pPr>
    </w:p>
    <w:p w:rsidR="00606A9F" w:rsidRPr="00E44183" w:rsidRDefault="00606A9F" w:rsidP="00E44183">
      <w:pPr>
        <w:widowControl w:val="0"/>
        <w:spacing w:line="276" w:lineRule="auto"/>
        <w:jc w:val="center"/>
        <w:rPr>
          <w:rFonts w:ascii="Sylfaen" w:hAnsi="Sylfaen"/>
          <w:b/>
        </w:rPr>
      </w:pPr>
      <w:r w:rsidRPr="00E44183">
        <w:rPr>
          <w:rFonts w:ascii="Sylfaen" w:hAnsi="Sylfaen"/>
          <w:b/>
        </w:rPr>
        <w:t>6. ОТВЕТСТВЕННОСТЬ СТОРОН</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6.1</w:t>
      </w:r>
      <w:r w:rsidR="00D237F3" w:rsidRPr="00E44183">
        <w:rPr>
          <w:rFonts w:ascii="Sylfaen" w:hAnsi="Sylfaen"/>
        </w:rPr>
        <w:t>.</w:t>
      </w:r>
      <w:r w:rsidR="000D4651" w:rsidRPr="00E44183">
        <w:rPr>
          <w:rFonts w:ascii="Sylfaen" w:hAnsi="Sylfaen"/>
        </w:rPr>
        <w:tab/>
      </w:r>
      <w:r w:rsidRPr="00E44183">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6.2</w:t>
      </w:r>
      <w:r w:rsidR="00D237F3" w:rsidRPr="00E44183">
        <w:rPr>
          <w:rFonts w:ascii="Sylfaen" w:hAnsi="Sylfaen"/>
        </w:rPr>
        <w:t>.</w:t>
      </w:r>
      <w:r w:rsidR="000D4651" w:rsidRPr="00E44183">
        <w:rPr>
          <w:rFonts w:ascii="Sylfaen" w:hAnsi="Sylfaen"/>
        </w:rPr>
        <w:tab/>
      </w:r>
      <w:r w:rsidRPr="00E44183">
        <w:rPr>
          <w:rFonts w:ascii="Sylfaen" w:hAnsi="Sylfaen"/>
        </w:rPr>
        <w:t>В случае нарушения Продавцом предусмотренных договором сроков поставки товара с Продавца за каждый просроченный</w:t>
      </w:r>
      <w:r w:rsidR="00084DD9" w:rsidRPr="00E44183">
        <w:rPr>
          <w:rFonts w:ascii="Sylfaen" w:hAnsi="Sylfaen"/>
        </w:rPr>
        <w:t xml:space="preserve"> рабочий</w:t>
      </w:r>
      <w:r w:rsidRPr="00E44183">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E44183" w:rsidRDefault="00606A9F" w:rsidP="00E44183">
      <w:pPr>
        <w:widowControl w:val="0"/>
        <w:tabs>
          <w:tab w:val="left" w:pos="1134"/>
        </w:tabs>
        <w:spacing w:line="276" w:lineRule="auto"/>
        <w:ind w:firstLine="567"/>
        <w:jc w:val="both"/>
        <w:rPr>
          <w:rFonts w:ascii="Sylfaen" w:hAnsi="Sylfaen"/>
          <w:lang w:val="hy-AM"/>
        </w:rPr>
      </w:pPr>
      <w:r w:rsidRPr="00E44183">
        <w:rPr>
          <w:rFonts w:ascii="Sylfaen" w:hAnsi="Sylfaen"/>
        </w:rPr>
        <w:t>6.3</w:t>
      </w:r>
      <w:r w:rsidR="00D237F3" w:rsidRPr="00E44183">
        <w:rPr>
          <w:rFonts w:ascii="Sylfaen" w:hAnsi="Sylfaen"/>
        </w:rPr>
        <w:t>.</w:t>
      </w:r>
      <w:r w:rsidR="000D4651" w:rsidRPr="00E44183">
        <w:rPr>
          <w:rFonts w:ascii="Sylfaen" w:hAnsi="Sylfaen"/>
        </w:rPr>
        <w:tab/>
      </w:r>
      <w:r w:rsidRPr="00E44183">
        <w:rPr>
          <w:rFonts w:ascii="Sylfaen" w:hAnsi="Sylfaen"/>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5773FC" w:rsidRPr="00E44183">
        <w:rPr>
          <w:rFonts w:ascii="Sylfaen" w:hAnsi="Sylfaen"/>
        </w:rPr>
        <w:t xml:space="preserve"> При этом</w:t>
      </w:r>
      <w:r w:rsidR="00447459" w:rsidRPr="00E44183">
        <w:rPr>
          <w:rFonts w:ascii="Sylfaen" w:hAnsi="Sylfaen"/>
          <w:lang w:val="hy-AM"/>
        </w:rPr>
        <w:t>,</w:t>
      </w:r>
      <w:r w:rsidR="005773FC" w:rsidRPr="00E44183">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6.4</w:t>
      </w:r>
      <w:r w:rsidR="00D237F3" w:rsidRPr="00E44183">
        <w:rPr>
          <w:rFonts w:ascii="Sylfaen" w:hAnsi="Sylfaen"/>
        </w:rPr>
        <w:t>.</w:t>
      </w:r>
      <w:r w:rsidR="000D4651" w:rsidRPr="00E44183">
        <w:rPr>
          <w:rFonts w:ascii="Sylfaen" w:hAnsi="Sylfaen"/>
        </w:rPr>
        <w:tab/>
      </w:r>
      <w:r w:rsidRPr="00E44183">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6.5</w:t>
      </w:r>
      <w:r w:rsidR="00D237F3" w:rsidRPr="00E44183">
        <w:rPr>
          <w:rFonts w:ascii="Sylfaen" w:hAnsi="Sylfaen"/>
        </w:rPr>
        <w:t>.</w:t>
      </w:r>
      <w:r w:rsidR="000D4651" w:rsidRPr="00E44183">
        <w:rPr>
          <w:rFonts w:ascii="Sylfaen" w:hAnsi="Sylfaen"/>
        </w:rPr>
        <w:tab/>
      </w:r>
      <w:r w:rsidRPr="00E44183">
        <w:rPr>
          <w:rFonts w:ascii="Sylfaen" w:hAnsi="Sylfaen"/>
        </w:rPr>
        <w:t>За нарушение Покупателем предусмотренного пунктом 3.3 договора срока, в отношении Покупателя за каждый просроченный</w:t>
      </w:r>
      <w:r w:rsidR="007B4CF1" w:rsidRPr="00E44183">
        <w:rPr>
          <w:rFonts w:ascii="Sylfaen" w:hAnsi="Sylfaen"/>
        </w:rPr>
        <w:t xml:space="preserve"> рабочий</w:t>
      </w:r>
      <w:r w:rsidRPr="00E44183">
        <w:rPr>
          <w:rFonts w:ascii="Sylfaen" w:hAnsi="Sylfaen"/>
        </w:rPr>
        <w:t xml:space="preserve"> день исчисляется пеня в размере 0,05 (ноль целых пять сотых) процента от подлежащей уплате, но не уплаченной суммы.</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6.6</w:t>
      </w:r>
      <w:r w:rsidR="00D237F3" w:rsidRPr="00E44183">
        <w:rPr>
          <w:rFonts w:ascii="Sylfaen" w:hAnsi="Sylfaen"/>
        </w:rPr>
        <w:t>.</w:t>
      </w:r>
      <w:r w:rsidR="000D4651" w:rsidRPr="00E44183">
        <w:rPr>
          <w:rFonts w:ascii="Sylfaen" w:hAnsi="Sylfaen"/>
        </w:rPr>
        <w:tab/>
      </w:r>
      <w:r w:rsidRPr="00E44183">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6.7</w:t>
      </w:r>
      <w:r w:rsidR="00D237F3" w:rsidRPr="00E44183">
        <w:rPr>
          <w:rFonts w:ascii="Sylfaen" w:hAnsi="Sylfaen"/>
        </w:rPr>
        <w:t>.</w:t>
      </w:r>
      <w:r w:rsidR="000D4651" w:rsidRPr="00E44183">
        <w:rPr>
          <w:rFonts w:ascii="Sylfaen" w:hAnsi="Sylfaen"/>
        </w:rPr>
        <w:tab/>
      </w:r>
      <w:r w:rsidRPr="00E44183">
        <w:rPr>
          <w:rFonts w:ascii="Sylfaen" w:hAnsi="Sylfaen"/>
        </w:rPr>
        <w:t>Уплата пеней и (или) штрафов не освобождает стороны от полного исполнения своих договорных обязательств.</w:t>
      </w:r>
    </w:p>
    <w:p w:rsidR="00606A9F" w:rsidRPr="00E44183" w:rsidRDefault="00606A9F" w:rsidP="00E44183">
      <w:pPr>
        <w:widowControl w:val="0"/>
        <w:spacing w:line="276" w:lineRule="auto"/>
        <w:ind w:firstLine="709"/>
        <w:jc w:val="both"/>
        <w:rPr>
          <w:rFonts w:ascii="Sylfaen" w:hAnsi="Sylfaen"/>
        </w:rPr>
      </w:pPr>
    </w:p>
    <w:p w:rsidR="00606A9F" w:rsidRPr="00E44183" w:rsidRDefault="00606A9F" w:rsidP="00E44183">
      <w:pPr>
        <w:widowControl w:val="0"/>
        <w:spacing w:line="276" w:lineRule="auto"/>
        <w:jc w:val="center"/>
        <w:rPr>
          <w:rFonts w:ascii="Sylfaen" w:hAnsi="Sylfaen"/>
          <w:b/>
        </w:rPr>
      </w:pPr>
      <w:r w:rsidRPr="00E44183">
        <w:rPr>
          <w:rFonts w:ascii="Sylfaen" w:hAnsi="Sylfaen"/>
          <w:b/>
        </w:rPr>
        <w:t>7. ДЕЙСТВИЕ НЕПРЕОДОЛИМОЙ СИЛЫ (ФОРС-МАЖОР)</w:t>
      </w:r>
    </w:p>
    <w:p w:rsidR="00606A9F" w:rsidRPr="00E44183" w:rsidRDefault="00606A9F" w:rsidP="00E44183">
      <w:pPr>
        <w:widowControl w:val="0"/>
        <w:spacing w:line="276" w:lineRule="auto"/>
        <w:ind w:firstLine="567"/>
        <w:jc w:val="both"/>
        <w:rPr>
          <w:rFonts w:ascii="Sylfaen" w:hAnsi="Sylfaen"/>
        </w:rPr>
      </w:pPr>
      <w:r w:rsidRPr="00E44183">
        <w:rPr>
          <w:rFonts w:ascii="Sylfaen" w:hAnsi="Sylfaen"/>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w:t>
      </w:r>
      <w:r w:rsidRPr="00E44183">
        <w:rPr>
          <w:rFonts w:ascii="Sylfaen" w:hAnsi="Sylfaen"/>
        </w:rPr>
        <w:lastRenderedPageBreak/>
        <w:t>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E44183" w:rsidRDefault="00606A9F" w:rsidP="00E44183">
      <w:pPr>
        <w:widowControl w:val="0"/>
        <w:spacing w:line="276" w:lineRule="auto"/>
        <w:ind w:firstLine="709"/>
        <w:jc w:val="both"/>
        <w:rPr>
          <w:rFonts w:ascii="Sylfaen" w:hAnsi="Sylfaen"/>
        </w:rPr>
      </w:pPr>
    </w:p>
    <w:p w:rsidR="00606A9F" w:rsidRPr="00E44183" w:rsidRDefault="00606A9F" w:rsidP="00E44183">
      <w:pPr>
        <w:widowControl w:val="0"/>
        <w:spacing w:line="276" w:lineRule="auto"/>
        <w:jc w:val="center"/>
        <w:rPr>
          <w:rFonts w:ascii="Sylfaen" w:hAnsi="Sylfaen"/>
          <w:b/>
        </w:rPr>
      </w:pPr>
      <w:r w:rsidRPr="00E44183">
        <w:rPr>
          <w:rFonts w:ascii="Sylfaen" w:hAnsi="Sylfaen"/>
          <w:b/>
        </w:rPr>
        <w:t>8. ИНЫЕ УСЛОВИЯ</w:t>
      </w:r>
    </w:p>
    <w:p w:rsidR="00606A9F" w:rsidRPr="00E44183" w:rsidRDefault="00606A9F" w:rsidP="00E44183">
      <w:pPr>
        <w:widowControl w:val="0"/>
        <w:tabs>
          <w:tab w:val="left" w:pos="1134"/>
        </w:tabs>
        <w:spacing w:line="276" w:lineRule="auto"/>
        <w:ind w:firstLine="567"/>
        <w:jc w:val="both"/>
        <w:rPr>
          <w:rFonts w:ascii="Sylfaen" w:hAnsi="Sylfaen" w:cs="Times Armenian"/>
        </w:rPr>
      </w:pPr>
      <w:r w:rsidRPr="00E44183">
        <w:rPr>
          <w:rFonts w:ascii="Sylfaen" w:hAnsi="Sylfaen"/>
        </w:rPr>
        <w:t>8.1</w:t>
      </w:r>
      <w:r w:rsidR="00D237F3" w:rsidRPr="00E44183">
        <w:rPr>
          <w:rFonts w:ascii="Sylfaen" w:hAnsi="Sylfaen"/>
        </w:rPr>
        <w:t>.</w:t>
      </w:r>
      <w:r w:rsidR="000D4651" w:rsidRPr="00E44183">
        <w:rPr>
          <w:rFonts w:ascii="Sylfaen" w:hAnsi="Sylfaen"/>
        </w:rPr>
        <w:tab/>
      </w:r>
      <w:r w:rsidRPr="00E44183">
        <w:rPr>
          <w:rFonts w:ascii="Sylfaen" w:hAnsi="Sylfaen"/>
        </w:rPr>
        <w:t>Договор вступает в силу с момента его подписания Сторонами и действует до выполнения в полном объеме принятых Стор</w:t>
      </w:r>
      <w:r w:rsidR="000D4651" w:rsidRPr="00E44183">
        <w:rPr>
          <w:rFonts w:ascii="Sylfaen" w:hAnsi="Sylfaen"/>
        </w:rPr>
        <w:t>онами по Договору обязательств.</w:t>
      </w:r>
    </w:p>
    <w:p w:rsidR="00606A9F" w:rsidRPr="00E44183" w:rsidRDefault="00606A9F" w:rsidP="00E44183">
      <w:pPr>
        <w:widowControl w:val="0"/>
        <w:tabs>
          <w:tab w:val="left" w:pos="1276"/>
        </w:tabs>
        <w:spacing w:line="276" w:lineRule="auto"/>
        <w:ind w:firstLine="567"/>
        <w:jc w:val="both"/>
        <w:rPr>
          <w:rFonts w:ascii="Sylfaen" w:hAnsi="Sylfaen" w:cs="Sylfaen"/>
        </w:rPr>
      </w:pPr>
      <w:r w:rsidRPr="00E44183">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606A9F" w:rsidRPr="00E44183" w:rsidRDefault="00606A9F" w:rsidP="00E44183">
      <w:pPr>
        <w:widowControl w:val="0"/>
        <w:tabs>
          <w:tab w:val="left" w:pos="1134"/>
        </w:tabs>
        <w:spacing w:line="276" w:lineRule="auto"/>
        <w:ind w:firstLine="567"/>
        <w:jc w:val="both"/>
        <w:rPr>
          <w:rFonts w:ascii="Sylfaen" w:hAnsi="Sylfaen" w:cs="Sylfaen"/>
        </w:rPr>
      </w:pPr>
      <w:r w:rsidRPr="00E44183">
        <w:rPr>
          <w:rFonts w:ascii="Sylfaen" w:hAnsi="Sylfaen"/>
        </w:rPr>
        <w:t>8.2</w:t>
      </w:r>
      <w:r w:rsidR="00D237F3" w:rsidRPr="00E44183">
        <w:rPr>
          <w:rFonts w:ascii="Sylfaen" w:hAnsi="Sylfaen"/>
        </w:rPr>
        <w:t>.</w:t>
      </w:r>
      <w:r w:rsidR="000D4651" w:rsidRPr="00E44183">
        <w:rPr>
          <w:rFonts w:ascii="Sylfaen" w:hAnsi="Sylfaen"/>
        </w:rPr>
        <w:tab/>
      </w:r>
      <w:r w:rsidRPr="00E44183">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E44183">
        <w:rPr>
          <w:rFonts w:ascii="Sylfaen" w:hAnsi="Sylfaen"/>
        </w:rPr>
        <w:t>ного согласия стороны должника.</w:t>
      </w:r>
    </w:p>
    <w:p w:rsidR="00606A9F" w:rsidRPr="00E44183" w:rsidRDefault="00606A9F" w:rsidP="00E44183">
      <w:pPr>
        <w:widowControl w:val="0"/>
        <w:tabs>
          <w:tab w:val="left" w:pos="1134"/>
        </w:tabs>
        <w:spacing w:line="276" w:lineRule="auto"/>
        <w:ind w:firstLine="567"/>
        <w:jc w:val="both"/>
        <w:rPr>
          <w:rFonts w:ascii="Sylfaen" w:hAnsi="Sylfaen" w:cs="Sylfaen"/>
        </w:rPr>
      </w:pPr>
      <w:r w:rsidRPr="00E44183">
        <w:rPr>
          <w:rFonts w:ascii="Sylfaen" w:hAnsi="Sylfaen"/>
        </w:rPr>
        <w:t>8.3</w:t>
      </w:r>
      <w:r w:rsidR="00D237F3" w:rsidRPr="00E44183">
        <w:rPr>
          <w:rFonts w:ascii="Sylfaen" w:hAnsi="Sylfaen"/>
        </w:rPr>
        <w:t>.</w:t>
      </w:r>
      <w:r w:rsidR="000D4651" w:rsidRPr="00E44183">
        <w:rPr>
          <w:rFonts w:ascii="Sylfaen" w:hAnsi="Sylfaen"/>
        </w:rPr>
        <w:tab/>
      </w:r>
      <w:r w:rsidRPr="00E44183">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E44183" w:rsidRDefault="00606A9F" w:rsidP="00E44183">
      <w:pPr>
        <w:widowControl w:val="0"/>
        <w:tabs>
          <w:tab w:val="left" w:pos="1134"/>
        </w:tabs>
        <w:spacing w:line="276" w:lineRule="auto"/>
        <w:ind w:firstLine="567"/>
        <w:jc w:val="both"/>
        <w:rPr>
          <w:rFonts w:ascii="Sylfaen" w:hAnsi="Sylfaen" w:cs="Sylfaen"/>
        </w:rPr>
      </w:pPr>
      <w:r w:rsidRPr="00E44183">
        <w:rPr>
          <w:rFonts w:ascii="Sylfaen" w:hAnsi="Sylfaen"/>
        </w:rPr>
        <w:t>8.4</w:t>
      </w:r>
      <w:r w:rsidR="00D237F3" w:rsidRPr="00E44183">
        <w:rPr>
          <w:rFonts w:ascii="Sylfaen" w:hAnsi="Sylfaen"/>
        </w:rPr>
        <w:t>.</w:t>
      </w:r>
      <w:r w:rsidR="000D4651" w:rsidRPr="00E44183">
        <w:rPr>
          <w:rFonts w:ascii="Sylfaen" w:hAnsi="Sylfaen"/>
        </w:rPr>
        <w:tab/>
      </w:r>
      <w:r w:rsidRPr="00E44183">
        <w:rPr>
          <w:rFonts w:ascii="Sylfaen" w:hAnsi="Sylfaen"/>
        </w:rPr>
        <w:t>Споры в связи с договором подлежат рассмотрению в судах Республики Армения.</w:t>
      </w:r>
    </w:p>
    <w:p w:rsidR="00606A9F" w:rsidRPr="00E44183" w:rsidRDefault="00606A9F" w:rsidP="00E44183">
      <w:pPr>
        <w:widowControl w:val="0"/>
        <w:tabs>
          <w:tab w:val="left" w:pos="1134"/>
        </w:tabs>
        <w:spacing w:line="276" w:lineRule="auto"/>
        <w:ind w:firstLine="567"/>
        <w:jc w:val="both"/>
        <w:rPr>
          <w:rFonts w:ascii="Sylfaen" w:hAnsi="Sylfaen" w:cs="Sylfaen"/>
        </w:rPr>
      </w:pPr>
      <w:r w:rsidRPr="00E44183">
        <w:rPr>
          <w:rFonts w:ascii="Sylfaen" w:hAnsi="Sylfaen"/>
        </w:rPr>
        <w:t>8.5</w:t>
      </w:r>
      <w:r w:rsidR="00D237F3" w:rsidRPr="00E44183">
        <w:rPr>
          <w:rFonts w:ascii="Sylfaen" w:hAnsi="Sylfaen"/>
        </w:rPr>
        <w:t>.</w:t>
      </w:r>
      <w:r w:rsidR="000D4651" w:rsidRPr="00E44183">
        <w:rPr>
          <w:rFonts w:ascii="Sylfaen" w:hAnsi="Sylfaen"/>
        </w:rPr>
        <w:tab/>
      </w:r>
      <w:r w:rsidRPr="00E44183">
        <w:rPr>
          <w:rFonts w:ascii="Sylfaen" w:hAnsi="Sylfaen"/>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E44183">
        <w:rPr>
          <w:rFonts w:ascii="Sylfaen" w:hAnsi="Sylfaen"/>
        </w:rPr>
        <w:t>я неотъемлемой частью договора.</w:t>
      </w:r>
    </w:p>
    <w:p w:rsidR="00606A9F" w:rsidRPr="00E44183" w:rsidRDefault="00606A9F" w:rsidP="00E44183">
      <w:pPr>
        <w:widowControl w:val="0"/>
        <w:spacing w:line="276" w:lineRule="auto"/>
        <w:ind w:firstLine="567"/>
        <w:jc w:val="both"/>
        <w:rPr>
          <w:rFonts w:ascii="Sylfaen" w:hAnsi="Sylfaen" w:cs="Sylfaen"/>
        </w:rPr>
      </w:pPr>
      <w:r w:rsidRPr="00E44183">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E44183">
        <w:rPr>
          <w:rFonts w:ascii="Sylfaen" w:hAnsi="Sylfaen"/>
        </w:rPr>
        <w:t xml:space="preserve"> или цены договора.</w:t>
      </w:r>
    </w:p>
    <w:p w:rsidR="00606A9F" w:rsidRPr="00E44183" w:rsidRDefault="00606A9F" w:rsidP="00E44183">
      <w:pPr>
        <w:widowControl w:val="0"/>
        <w:spacing w:line="276" w:lineRule="auto"/>
        <w:ind w:firstLine="567"/>
        <w:jc w:val="both"/>
        <w:rPr>
          <w:rFonts w:ascii="Sylfaen" w:hAnsi="Sylfaen" w:cs="Times Armenian"/>
        </w:rPr>
      </w:pPr>
      <w:r w:rsidRPr="00E44183">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8.6</w:t>
      </w:r>
      <w:r w:rsidR="00D237F3" w:rsidRPr="00E44183">
        <w:rPr>
          <w:rFonts w:ascii="Sylfaen" w:hAnsi="Sylfaen"/>
        </w:rPr>
        <w:t>.</w:t>
      </w:r>
      <w:r w:rsidR="000D4651" w:rsidRPr="00E44183">
        <w:rPr>
          <w:rFonts w:ascii="Sylfaen" w:hAnsi="Sylfaen"/>
        </w:rPr>
        <w:tab/>
      </w:r>
      <w:r w:rsidRPr="00E44183">
        <w:rPr>
          <w:rFonts w:ascii="Sylfaen" w:hAnsi="Sylfaen"/>
        </w:rPr>
        <w:t>Если договор осуществляется посредством заключения агентского договора:</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1)</w:t>
      </w:r>
      <w:r w:rsidR="000D4651" w:rsidRPr="00E44183">
        <w:rPr>
          <w:rFonts w:ascii="Sylfaen" w:hAnsi="Sylfaen"/>
        </w:rPr>
        <w:tab/>
      </w:r>
      <w:r w:rsidRPr="00E44183">
        <w:rPr>
          <w:rFonts w:ascii="Sylfaen" w:hAnsi="Sylfaen"/>
        </w:rPr>
        <w:t>Продавец несет ответственность за неисполнение или ненадлежащее исполнение обязательств агента;</w:t>
      </w:r>
    </w:p>
    <w:p w:rsidR="00B97C82"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2)</w:t>
      </w:r>
      <w:r w:rsidR="000D4651" w:rsidRPr="00E44183">
        <w:rPr>
          <w:rFonts w:ascii="Sylfaen" w:hAnsi="Sylfaen"/>
        </w:rPr>
        <w:tab/>
      </w:r>
      <w:r w:rsidRPr="00E44183">
        <w:rPr>
          <w:rFonts w:ascii="Sylfaen" w:hAnsi="Sylfaen"/>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w:t>
      </w:r>
      <w:r w:rsidRPr="00E44183">
        <w:rPr>
          <w:rFonts w:ascii="Sylfaen" w:hAnsi="Sylfaen"/>
        </w:rPr>
        <w:lastRenderedPageBreak/>
        <w:t>стороной лица в течение пяти рабочих дней со дня внесения изменения</w:t>
      </w:r>
      <w:r w:rsidR="0062315B" w:rsidRPr="00E44183">
        <w:rPr>
          <w:rStyle w:val="af6"/>
          <w:rFonts w:ascii="Sylfaen" w:hAnsi="Sylfaen"/>
        </w:rPr>
        <w:footnoteReference w:customMarkFollows="1" w:id="5"/>
        <w:t>22</w:t>
      </w:r>
      <w:r w:rsidRPr="00E44183">
        <w:rPr>
          <w:rFonts w:ascii="Sylfaen" w:hAnsi="Sylfaen"/>
        </w:rPr>
        <w:t>.</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8.7</w:t>
      </w:r>
      <w:r w:rsidR="00D237F3" w:rsidRPr="00E44183">
        <w:rPr>
          <w:rFonts w:ascii="Sylfaen" w:hAnsi="Sylfaen"/>
        </w:rPr>
        <w:t>.</w:t>
      </w:r>
      <w:r w:rsidR="000D4651" w:rsidRPr="00E44183">
        <w:rPr>
          <w:rFonts w:ascii="Sylfaen" w:hAnsi="Sylfaen"/>
        </w:rPr>
        <w:tab/>
      </w:r>
      <w:r w:rsidRPr="00E44183">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E44183">
        <w:rPr>
          <w:rStyle w:val="af6"/>
          <w:rFonts w:ascii="Sylfaen" w:hAnsi="Sylfaen"/>
        </w:rPr>
        <w:footnoteReference w:customMarkFollows="1" w:id="6"/>
        <w:t>23</w:t>
      </w:r>
      <w:r w:rsidRPr="00E44183">
        <w:rPr>
          <w:rFonts w:ascii="Sylfaen" w:hAnsi="Sylfaen"/>
        </w:rPr>
        <w:t>.</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8.8</w:t>
      </w:r>
      <w:r w:rsidR="00D237F3" w:rsidRPr="00E44183">
        <w:rPr>
          <w:rFonts w:ascii="Sylfaen" w:hAnsi="Sylfaen"/>
        </w:rPr>
        <w:t>.</w:t>
      </w:r>
      <w:r w:rsidR="000D4651" w:rsidRPr="00E44183">
        <w:rPr>
          <w:rFonts w:ascii="Sylfaen" w:hAnsi="Sylfaen"/>
        </w:rPr>
        <w:tab/>
      </w:r>
      <w:r w:rsidRPr="00E44183">
        <w:rPr>
          <w:rFonts w:ascii="Sylfaen" w:hAnsi="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E44183">
        <w:rPr>
          <w:rFonts w:ascii="Sylfaen" w:hAnsi="Sylfaen"/>
        </w:rPr>
        <w:t xml:space="preserve">, а предложение продавца было представлено не позднее пяти календарных дней до истечения срока, </w:t>
      </w:r>
      <w:r w:rsidR="005C2ED0" w:rsidRPr="00E44183">
        <w:rPr>
          <w:rFonts w:ascii="Sylfaen" w:hAnsi="Sylfaen"/>
        </w:rPr>
        <w:t xml:space="preserve">изначально </w:t>
      </w:r>
      <w:r w:rsidR="005124C0" w:rsidRPr="00E44183">
        <w:rPr>
          <w:rFonts w:ascii="Sylfaen" w:hAnsi="Sylfaen"/>
        </w:rPr>
        <w:t xml:space="preserve">установленного договором </w:t>
      </w:r>
      <w:r w:rsidR="005C2ED0" w:rsidRPr="00E44183">
        <w:rPr>
          <w:rFonts w:ascii="Sylfaen" w:hAnsi="Sylfaen"/>
        </w:rPr>
        <w:t>для поставки</w:t>
      </w:r>
      <w:r w:rsidRPr="00E44183">
        <w:rPr>
          <w:rFonts w:ascii="Sylfaen" w:hAnsi="Sylfaen"/>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8.9</w:t>
      </w:r>
      <w:r w:rsidR="00D237F3" w:rsidRPr="00E44183">
        <w:rPr>
          <w:rFonts w:ascii="Sylfaen" w:hAnsi="Sylfaen"/>
        </w:rPr>
        <w:t>.</w:t>
      </w:r>
      <w:r w:rsidR="000D4651" w:rsidRPr="00E44183">
        <w:rPr>
          <w:rFonts w:ascii="Sylfaen" w:hAnsi="Sylfaen"/>
        </w:rPr>
        <w:tab/>
      </w:r>
      <w:r w:rsidRPr="00E44183">
        <w:rPr>
          <w:rFonts w:ascii="Sylfaen" w:hAnsi="Sylfaen"/>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E44183" w:rsidRDefault="00606A9F" w:rsidP="00E44183">
      <w:pPr>
        <w:widowControl w:val="0"/>
        <w:spacing w:line="276" w:lineRule="auto"/>
        <w:ind w:firstLine="567"/>
        <w:jc w:val="both"/>
        <w:rPr>
          <w:rFonts w:ascii="Sylfaen" w:hAnsi="Sylfaen"/>
        </w:rPr>
      </w:pPr>
      <w:r w:rsidRPr="00E44183">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8.10</w:t>
      </w:r>
      <w:r w:rsidR="00D237F3" w:rsidRPr="00E44183">
        <w:rPr>
          <w:rFonts w:ascii="Sylfaen" w:hAnsi="Sylfaen"/>
        </w:rPr>
        <w:t>.</w:t>
      </w:r>
      <w:r w:rsidR="000D4651" w:rsidRPr="00E44183">
        <w:rPr>
          <w:rFonts w:ascii="Sylfaen" w:hAnsi="Sylfaen"/>
        </w:rPr>
        <w:tab/>
      </w:r>
      <w:r w:rsidRPr="00E44183">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E44183">
        <w:rPr>
          <w:rFonts w:ascii="Sylfaen" w:hAnsi="Sylfaen"/>
        </w:rPr>
        <w:t>дательством Республики Армения.</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8.11</w:t>
      </w:r>
      <w:r w:rsidR="000D4651" w:rsidRPr="00E44183">
        <w:rPr>
          <w:rFonts w:ascii="Sylfaen" w:hAnsi="Sylfaen"/>
        </w:rPr>
        <w:t>.</w:t>
      </w:r>
      <w:r w:rsidR="000D4651" w:rsidRPr="00E44183">
        <w:rPr>
          <w:rFonts w:ascii="Sylfaen" w:hAnsi="Sylfaen"/>
        </w:rPr>
        <w:tab/>
      </w:r>
      <w:r w:rsidRPr="00E44183">
        <w:rPr>
          <w:rFonts w:ascii="Sylfaen" w:hAnsi="Sylfaen"/>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8.12</w:t>
      </w:r>
      <w:r w:rsidR="000D4651" w:rsidRPr="00E44183">
        <w:rPr>
          <w:rFonts w:ascii="Sylfaen" w:hAnsi="Sylfaen"/>
        </w:rPr>
        <w:t>.</w:t>
      </w:r>
      <w:r w:rsidR="000D4651" w:rsidRPr="00E44183">
        <w:rPr>
          <w:rFonts w:ascii="Sylfaen" w:hAnsi="Sylfaen"/>
        </w:rPr>
        <w:tab/>
      </w:r>
      <w:r w:rsidRPr="00E44183">
        <w:rPr>
          <w:rFonts w:ascii="Sylfaen" w:hAnsi="Sylfaen"/>
        </w:rPr>
        <w:t>Споры, возникшие в связи с договором, разрешаются путем переговоров. В случае недостижения согласия споры разрешаются в судебном порядке.</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8.13</w:t>
      </w:r>
      <w:r w:rsidR="000D4651" w:rsidRPr="00E44183">
        <w:rPr>
          <w:rFonts w:ascii="Sylfaen" w:hAnsi="Sylfaen"/>
        </w:rPr>
        <w:t>.</w:t>
      </w:r>
      <w:r w:rsidR="000D4651" w:rsidRPr="00E44183">
        <w:rPr>
          <w:rFonts w:ascii="Sylfaen" w:hAnsi="Sylfaen"/>
        </w:rPr>
        <w:tab/>
      </w:r>
      <w:r w:rsidRPr="00E44183">
        <w:rPr>
          <w:rFonts w:ascii="Sylfaen" w:hAnsi="Sylfaen"/>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bookmarkStart w:id="3" w:name="_GoBack"/>
      <w:bookmarkEnd w:id="3"/>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lastRenderedPageBreak/>
        <w:t>8.14</w:t>
      </w:r>
      <w:r w:rsidR="000D4651" w:rsidRPr="00E44183">
        <w:rPr>
          <w:rFonts w:ascii="Sylfaen" w:hAnsi="Sylfaen"/>
        </w:rPr>
        <w:t>.</w:t>
      </w:r>
      <w:r w:rsidR="000D4651" w:rsidRPr="00E44183">
        <w:rPr>
          <w:rFonts w:ascii="Sylfaen" w:hAnsi="Sylfaen"/>
        </w:rPr>
        <w:tab/>
      </w:r>
      <w:r w:rsidRPr="00E44183">
        <w:rPr>
          <w:rFonts w:ascii="Sylfaen" w:hAnsi="Sylfaen"/>
        </w:rPr>
        <w:t>К отношениям, связанным с договором, применяется право Республики Армения.</w:t>
      </w:r>
    </w:p>
    <w:p w:rsidR="00606A9F" w:rsidRPr="00E44183" w:rsidRDefault="00606A9F" w:rsidP="00E44183">
      <w:pPr>
        <w:widowControl w:val="0"/>
        <w:spacing w:line="276" w:lineRule="auto"/>
        <w:ind w:firstLine="567"/>
        <w:jc w:val="both"/>
        <w:rPr>
          <w:rFonts w:ascii="Sylfaen" w:hAnsi="Sylfaen"/>
        </w:rPr>
      </w:pPr>
    </w:p>
    <w:p w:rsidR="00606A9F" w:rsidRPr="00E44183" w:rsidRDefault="00606A9F" w:rsidP="00E44183">
      <w:pPr>
        <w:widowControl w:val="0"/>
        <w:spacing w:line="276" w:lineRule="auto"/>
        <w:jc w:val="center"/>
        <w:rPr>
          <w:rFonts w:ascii="Sylfaen" w:hAnsi="Sylfaen"/>
          <w:b/>
        </w:rPr>
      </w:pPr>
      <w:r w:rsidRPr="00E44183">
        <w:rPr>
          <w:rFonts w:ascii="Sylfaen" w:hAnsi="Sylfaen"/>
          <w:b/>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93375" w:rsidRPr="00E44183" w:rsidTr="000D4651">
        <w:trPr>
          <w:jc w:val="center"/>
        </w:trPr>
        <w:tc>
          <w:tcPr>
            <w:tcW w:w="4536" w:type="dxa"/>
          </w:tcPr>
          <w:p w:rsidR="00D93375" w:rsidRPr="00E44183" w:rsidRDefault="00D93375" w:rsidP="00E44183">
            <w:pPr>
              <w:widowControl w:val="0"/>
              <w:spacing w:line="276" w:lineRule="auto"/>
              <w:jc w:val="center"/>
              <w:rPr>
                <w:rFonts w:ascii="Sylfaen" w:hAnsi="Sylfaen" w:cs="Sylfaen"/>
                <w:b/>
                <w:bCs/>
              </w:rPr>
            </w:pPr>
            <w:r w:rsidRPr="00E44183">
              <w:rPr>
                <w:rFonts w:ascii="Sylfaen" w:hAnsi="Sylfaen"/>
                <w:b/>
              </w:rPr>
              <w:t>ПОКУПАТЕЛЬ</w:t>
            </w:r>
          </w:p>
          <w:p w:rsidR="00D93375" w:rsidRPr="00E44183" w:rsidRDefault="00D93375" w:rsidP="00E44183">
            <w:pPr>
              <w:widowControl w:val="0"/>
              <w:spacing w:line="276" w:lineRule="auto"/>
              <w:jc w:val="center"/>
              <w:rPr>
                <w:rFonts w:ascii="Sylfaen" w:hAnsi="Sylfaen"/>
                <w:lang w:val="en-US"/>
              </w:rPr>
            </w:pPr>
            <w:r w:rsidRPr="00E44183">
              <w:rPr>
                <w:rFonts w:ascii="Sylfaen" w:hAnsi="Sylfaen"/>
                <w:lang w:val="en-US"/>
              </w:rPr>
              <w:t>__________________________</w:t>
            </w:r>
          </w:p>
          <w:p w:rsidR="00D93375" w:rsidRPr="00E44183" w:rsidRDefault="00D93375" w:rsidP="00E44183">
            <w:pPr>
              <w:widowControl w:val="0"/>
              <w:spacing w:line="276" w:lineRule="auto"/>
              <w:jc w:val="center"/>
              <w:rPr>
                <w:rFonts w:ascii="Sylfaen" w:hAnsi="Sylfaen"/>
                <w:sz w:val="16"/>
              </w:rPr>
            </w:pPr>
            <w:r w:rsidRPr="00E44183">
              <w:rPr>
                <w:rFonts w:ascii="Sylfaen" w:hAnsi="Sylfaen"/>
                <w:sz w:val="16"/>
              </w:rPr>
              <w:t>/подпись/</w:t>
            </w:r>
          </w:p>
          <w:p w:rsidR="00D93375" w:rsidRPr="00E44183" w:rsidRDefault="00D93375" w:rsidP="00E44183">
            <w:pPr>
              <w:widowControl w:val="0"/>
              <w:spacing w:line="276" w:lineRule="auto"/>
              <w:jc w:val="center"/>
              <w:rPr>
                <w:rFonts w:ascii="Sylfaen" w:hAnsi="Sylfaen"/>
              </w:rPr>
            </w:pPr>
            <w:r w:rsidRPr="00E44183">
              <w:rPr>
                <w:rFonts w:ascii="Sylfaen" w:hAnsi="Sylfaen"/>
              </w:rPr>
              <w:t>М. П.</w:t>
            </w:r>
          </w:p>
        </w:tc>
        <w:tc>
          <w:tcPr>
            <w:tcW w:w="760" w:type="dxa"/>
          </w:tcPr>
          <w:p w:rsidR="00D93375" w:rsidRPr="00E44183" w:rsidRDefault="00D93375" w:rsidP="00E44183">
            <w:pPr>
              <w:widowControl w:val="0"/>
              <w:spacing w:line="276" w:lineRule="auto"/>
              <w:jc w:val="center"/>
              <w:rPr>
                <w:rFonts w:ascii="Sylfaen" w:hAnsi="Sylfaen"/>
              </w:rPr>
            </w:pPr>
          </w:p>
        </w:tc>
        <w:tc>
          <w:tcPr>
            <w:tcW w:w="4343" w:type="dxa"/>
          </w:tcPr>
          <w:p w:rsidR="00D93375" w:rsidRPr="00E44183" w:rsidRDefault="00D93375" w:rsidP="00E44183">
            <w:pPr>
              <w:widowControl w:val="0"/>
              <w:spacing w:line="276" w:lineRule="auto"/>
              <w:jc w:val="center"/>
              <w:rPr>
                <w:rFonts w:ascii="Sylfaen" w:hAnsi="Sylfaen" w:cs="Sylfaen"/>
                <w:b/>
                <w:bCs/>
              </w:rPr>
            </w:pPr>
            <w:r w:rsidRPr="00E44183">
              <w:rPr>
                <w:rFonts w:ascii="Sylfaen" w:hAnsi="Sylfaen"/>
                <w:b/>
              </w:rPr>
              <w:t>ПРОДАВЕЦ</w:t>
            </w:r>
          </w:p>
          <w:p w:rsidR="00D93375" w:rsidRPr="00E44183" w:rsidRDefault="00D93375" w:rsidP="00E44183">
            <w:pPr>
              <w:widowControl w:val="0"/>
              <w:spacing w:line="276" w:lineRule="auto"/>
              <w:jc w:val="center"/>
              <w:rPr>
                <w:rFonts w:ascii="Sylfaen" w:hAnsi="Sylfaen"/>
                <w:lang w:val="en-US"/>
              </w:rPr>
            </w:pPr>
            <w:r w:rsidRPr="00E44183">
              <w:rPr>
                <w:rFonts w:ascii="Sylfaen" w:hAnsi="Sylfaen"/>
                <w:lang w:val="en-US"/>
              </w:rPr>
              <w:t>__________________________</w:t>
            </w:r>
          </w:p>
          <w:p w:rsidR="00D93375" w:rsidRPr="00E44183" w:rsidRDefault="00D93375" w:rsidP="00E44183">
            <w:pPr>
              <w:widowControl w:val="0"/>
              <w:spacing w:line="276" w:lineRule="auto"/>
              <w:jc w:val="center"/>
              <w:rPr>
                <w:rFonts w:ascii="Sylfaen" w:hAnsi="Sylfaen"/>
                <w:sz w:val="16"/>
              </w:rPr>
            </w:pPr>
            <w:r w:rsidRPr="00E44183">
              <w:rPr>
                <w:rFonts w:ascii="Sylfaen" w:hAnsi="Sylfaen"/>
                <w:sz w:val="16"/>
              </w:rPr>
              <w:t>/подпись/</w:t>
            </w:r>
          </w:p>
          <w:p w:rsidR="00D93375" w:rsidRPr="00E44183" w:rsidRDefault="00D93375" w:rsidP="00E44183">
            <w:pPr>
              <w:widowControl w:val="0"/>
              <w:spacing w:line="276" w:lineRule="auto"/>
              <w:jc w:val="center"/>
              <w:rPr>
                <w:rFonts w:ascii="Sylfaen" w:hAnsi="Sylfaen"/>
              </w:rPr>
            </w:pPr>
            <w:r w:rsidRPr="00E44183">
              <w:rPr>
                <w:rFonts w:ascii="Sylfaen" w:hAnsi="Sylfaen"/>
              </w:rPr>
              <w:t>М. П.</w:t>
            </w:r>
          </w:p>
        </w:tc>
      </w:tr>
    </w:tbl>
    <w:p w:rsidR="00606A9F" w:rsidRPr="00E44183" w:rsidRDefault="00606A9F" w:rsidP="00E44183">
      <w:pPr>
        <w:widowControl w:val="0"/>
        <w:spacing w:line="276" w:lineRule="auto"/>
        <w:ind w:firstLine="709"/>
        <w:jc w:val="both"/>
        <w:rPr>
          <w:rFonts w:ascii="Sylfaen" w:hAnsi="Sylfaen"/>
        </w:rPr>
      </w:pPr>
    </w:p>
    <w:p w:rsidR="00606A9F" w:rsidRPr="00E44183" w:rsidRDefault="00606A9F" w:rsidP="00E44183">
      <w:pPr>
        <w:widowControl w:val="0"/>
        <w:spacing w:line="276" w:lineRule="auto"/>
        <w:ind w:firstLine="720"/>
        <w:jc w:val="both"/>
        <w:rPr>
          <w:rFonts w:ascii="Sylfaen" w:hAnsi="Sylfaen"/>
        </w:rPr>
      </w:pPr>
      <w:r w:rsidRPr="00E44183">
        <w:rPr>
          <w:rFonts w:ascii="Sylfaen" w:hAnsi="Sylfaen"/>
          <w:i/>
        </w:rPr>
        <w:t>В случае необходимости в договор могут быть включены не противоречащие законодательству Республики Армения положения.</w:t>
      </w:r>
    </w:p>
    <w:p w:rsidR="00606A9F" w:rsidRPr="00E44183" w:rsidRDefault="00606A9F" w:rsidP="00E44183">
      <w:pPr>
        <w:widowControl w:val="0"/>
        <w:spacing w:line="276" w:lineRule="auto"/>
        <w:rPr>
          <w:rFonts w:ascii="Sylfaen" w:hAnsi="Sylfaen"/>
        </w:rPr>
      </w:pPr>
    </w:p>
    <w:p w:rsidR="00606A9F" w:rsidRPr="00E44183" w:rsidRDefault="00606A9F" w:rsidP="00E44183">
      <w:pPr>
        <w:widowControl w:val="0"/>
        <w:spacing w:line="276" w:lineRule="auto"/>
        <w:rPr>
          <w:rFonts w:ascii="Sylfaen" w:hAnsi="Sylfaen"/>
        </w:rPr>
      </w:pPr>
    </w:p>
    <w:p w:rsidR="00606A9F" w:rsidRPr="00E44183" w:rsidRDefault="00606A9F" w:rsidP="00E44183">
      <w:pPr>
        <w:widowControl w:val="0"/>
        <w:spacing w:line="276" w:lineRule="auto"/>
        <w:jc w:val="right"/>
        <w:rPr>
          <w:rFonts w:ascii="Sylfaen" w:hAnsi="Sylfaen"/>
        </w:rPr>
        <w:sectPr w:rsidR="00606A9F" w:rsidRPr="00E44183" w:rsidSect="00F22BA6">
          <w:footerReference w:type="default" r:id="rId13"/>
          <w:pgSz w:w="11906" w:h="16838" w:code="9"/>
          <w:pgMar w:top="567" w:right="424" w:bottom="426" w:left="426" w:header="562" w:footer="562" w:gutter="0"/>
          <w:cols w:space="720"/>
          <w:titlePg/>
          <w:docGrid w:linePitch="326"/>
        </w:sectPr>
      </w:pPr>
    </w:p>
    <w:p w:rsidR="00606A9F" w:rsidRPr="00E44183" w:rsidRDefault="00606A9F" w:rsidP="00E44183">
      <w:pPr>
        <w:widowControl w:val="0"/>
        <w:spacing w:line="276" w:lineRule="auto"/>
        <w:jc w:val="right"/>
        <w:rPr>
          <w:rFonts w:ascii="Sylfaen" w:hAnsi="Sylfaen"/>
          <w:i/>
        </w:rPr>
      </w:pPr>
      <w:r w:rsidRPr="00E44183">
        <w:rPr>
          <w:rFonts w:ascii="Sylfaen" w:hAnsi="Sylfaen"/>
          <w:i/>
        </w:rPr>
        <w:lastRenderedPageBreak/>
        <w:t>Приложение № 1</w:t>
      </w:r>
    </w:p>
    <w:p w:rsidR="00606A9F" w:rsidRPr="00E44183" w:rsidRDefault="00606A9F" w:rsidP="00E44183">
      <w:pPr>
        <w:widowControl w:val="0"/>
        <w:spacing w:line="276" w:lineRule="auto"/>
        <w:jc w:val="right"/>
        <w:rPr>
          <w:rFonts w:ascii="Sylfaen" w:hAnsi="Sylfaen"/>
          <w:i/>
        </w:rPr>
      </w:pPr>
      <w:r w:rsidRPr="00E44183">
        <w:rPr>
          <w:rFonts w:ascii="Sylfaen" w:hAnsi="Sylfaen"/>
          <w:i/>
        </w:rPr>
        <w:t xml:space="preserve">к Договору под кодом </w:t>
      </w:r>
      <w:r w:rsidR="000D4651" w:rsidRPr="00E44183">
        <w:rPr>
          <w:rFonts w:ascii="Sylfaen" w:hAnsi="Sylfaen"/>
          <w:i/>
        </w:rPr>
        <w:br/>
        <w:t xml:space="preserve">заключенному </w:t>
      </w:r>
      <w:r w:rsidR="00AE303F" w:rsidRPr="00E44183">
        <w:rPr>
          <w:rFonts w:ascii="Sylfaen" w:hAnsi="Sylfaen"/>
          <w:i/>
        </w:rPr>
        <w:t>"</w:t>
      </w:r>
      <w:r w:rsidR="000D4651" w:rsidRPr="00E44183">
        <w:rPr>
          <w:rFonts w:ascii="Sylfaen" w:hAnsi="Sylfaen"/>
          <w:i/>
        </w:rPr>
        <w:tab/>
      </w:r>
      <w:r w:rsidR="00AE303F" w:rsidRPr="00E44183">
        <w:rPr>
          <w:rFonts w:ascii="Sylfaen" w:hAnsi="Sylfaen"/>
          <w:i/>
        </w:rPr>
        <w:t>"</w:t>
      </w:r>
      <w:r w:rsidR="000D4651" w:rsidRPr="00E44183">
        <w:rPr>
          <w:rFonts w:ascii="Sylfaen" w:hAnsi="Sylfaen"/>
          <w:i/>
        </w:rPr>
        <w:tab/>
      </w:r>
      <w:r w:rsidRPr="00E44183">
        <w:rPr>
          <w:rFonts w:ascii="Sylfaen" w:hAnsi="Sylfaen"/>
          <w:i/>
        </w:rPr>
        <w:t>20</w:t>
      </w:r>
      <w:r w:rsidR="000D4651" w:rsidRPr="00E44183">
        <w:rPr>
          <w:rFonts w:ascii="Sylfaen" w:hAnsi="Sylfaen"/>
          <w:i/>
        </w:rPr>
        <w:tab/>
      </w:r>
      <w:r w:rsidRPr="00E44183">
        <w:rPr>
          <w:rFonts w:ascii="Sylfaen" w:hAnsi="Sylfaen"/>
          <w:i/>
        </w:rPr>
        <w:t>г.</w:t>
      </w:r>
    </w:p>
    <w:p w:rsidR="00606A9F" w:rsidRPr="00E44183" w:rsidRDefault="00606A9F" w:rsidP="00E44183">
      <w:pPr>
        <w:widowControl w:val="0"/>
        <w:spacing w:line="276" w:lineRule="auto"/>
        <w:jc w:val="center"/>
        <w:rPr>
          <w:rFonts w:ascii="Sylfaen" w:hAnsi="Sylfaen"/>
        </w:rPr>
      </w:pPr>
    </w:p>
    <w:p w:rsidR="00606A9F" w:rsidRPr="00E44183" w:rsidRDefault="00606A9F" w:rsidP="00E44183">
      <w:pPr>
        <w:widowControl w:val="0"/>
        <w:spacing w:line="276" w:lineRule="auto"/>
        <w:jc w:val="center"/>
        <w:rPr>
          <w:rFonts w:ascii="Sylfaen" w:hAnsi="Sylfaen"/>
        </w:rPr>
      </w:pPr>
      <w:r w:rsidRPr="00E44183">
        <w:rPr>
          <w:rFonts w:ascii="Sylfaen" w:hAnsi="Sylfaen"/>
        </w:rPr>
        <w:t>ТЕХНИЧЕСКА</w:t>
      </w:r>
      <w:r w:rsidR="000D4651" w:rsidRPr="00E44183">
        <w:rPr>
          <w:rFonts w:ascii="Sylfaen" w:hAnsi="Sylfaen"/>
        </w:rPr>
        <w:t>Я ХАРАКТЕРИСТИКА-ГРАФИК ЗАКУПКИ</w:t>
      </w:r>
      <w:r w:rsidR="000D4651" w:rsidRPr="00E44183">
        <w:rPr>
          <w:rStyle w:val="af6"/>
          <w:rFonts w:ascii="Sylfaen" w:hAnsi="Sylfaen"/>
        </w:rPr>
        <w:footnoteReference w:customMarkFollows="1" w:id="7"/>
        <w:sym w:font="Symbol" w:char="F02A"/>
      </w:r>
    </w:p>
    <w:p w:rsidR="00606A9F" w:rsidRPr="00E44183" w:rsidRDefault="00606A9F" w:rsidP="00E44183">
      <w:pPr>
        <w:widowControl w:val="0"/>
        <w:spacing w:line="276" w:lineRule="auto"/>
        <w:jc w:val="right"/>
        <w:rPr>
          <w:rFonts w:ascii="Sylfaen" w:hAnsi="Sylfaen"/>
        </w:rPr>
      </w:pPr>
      <w:r w:rsidRPr="00E44183">
        <w:rPr>
          <w:rFonts w:ascii="Sylfaen" w:hAnsi="Sylfaen"/>
        </w:rPr>
        <w:t>драмов РА</w:t>
      </w:r>
    </w:p>
    <w:tbl>
      <w:tblPr>
        <w:tblW w:w="1664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1541"/>
        <w:gridCol w:w="2734"/>
        <w:gridCol w:w="1032"/>
        <w:gridCol w:w="2797"/>
        <w:gridCol w:w="897"/>
        <w:gridCol w:w="834"/>
        <w:gridCol w:w="938"/>
        <w:gridCol w:w="1037"/>
        <w:gridCol w:w="973"/>
        <w:gridCol w:w="816"/>
        <w:gridCol w:w="1874"/>
      </w:tblGrid>
      <w:tr w:rsidR="008D6640" w:rsidRPr="00D64E36" w:rsidTr="001F4293">
        <w:tc>
          <w:tcPr>
            <w:tcW w:w="16641" w:type="dxa"/>
            <w:gridSpan w:val="12"/>
          </w:tcPr>
          <w:p w:rsidR="008D6640" w:rsidRPr="00D64E36" w:rsidRDefault="008D6640" w:rsidP="001F4293">
            <w:pPr>
              <w:jc w:val="center"/>
              <w:rPr>
                <w:rFonts w:ascii="Sylfaen" w:hAnsi="Sylfaen"/>
                <w:sz w:val="18"/>
              </w:rPr>
            </w:pPr>
            <w:r w:rsidRPr="00D64E36">
              <w:rPr>
                <w:rFonts w:ascii="Sylfaen" w:hAnsi="Sylfaen"/>
                <w:sz w:val="18"/>
              </w:rPr>
              <w:t>Ապրանքի</w:t>
            </w:r>
          </w:p>
        </w:tc>
      </w:tr>
      <w:tr w:rsidR="008D6640" w:rsidRPr="00D64E36" w:rsidTr="001F4293">
        <w:trPr>
          <w:trHeight w:val="219"/>
        </w:trPr>
        <w:tc>
          <w:tcPr>
            <w:tcW w:w="1168" w:type="dxa"/>
            <w:vMerge w:val="restart"/>
            <w:vAlign w:val="center"/>
          </w:tcPr>
          <w:p w:rsidR="008D6640" w:rsidRPr="00C16B86" w:rsidRDefault="008D6640" w:rsidP="001F4293">
            <w:pPr>
              <w:jc w:val="center"/>
              <w:rPr>
                <w:rFonts w:ascii="Sylfaen" w:hAnsi="Sylfaen"/>
                <w:sz w:val="14"/>
              </w:rPr>
            </w:pPr>
            <w:proofErr w:type="gramStart"/>
            <w:r w:rsidRPr="00C16B86">
              <w:rPr>
                <w:rFonts w:ascii="Sylfaen" w:hAnsi="Sylfaen"/>
                <w:sz w:val="14"/>
              </w:rPr>
              <w:t>հրավերով</w:t>
            </w:r>
            <w:proofErr w:type="gramEnd"/>
            <w:r w:rsidRPr="00C16B86">
              <w:rPr>
                <w:rFonts w:ascii="Sylfaen" w:hAnsi="Sylfaen"/>
                <w:sz w:val="14"/>
              </w:rPr>
              <w:t xml:space="preserve"> նախատեսված չափաբաժնի համարը</w:t>
            </w:r>
          </w:p>
        </w:tc>
        <w:tc>
          <w:tcPr>
            <w:tcW w:w="1541" w:type="dxa"/>
            <w:vMerge w:val="restart"/>
            <w:vAlign w:val="center"/>
          </w:tcPr>
          <w:p w:rsidR="008D6640" w:rsidRPr="00C16B86" w:rsidRDefault="008D6640" w:rsidP="001F4293">
            <w:pPr>
              <w:jc w:val="center"/>
              <w:rPr>
                <w:rFonts w:ascii="Sylfaen" w:hAnsi="Sylfaen"/>
                <w:sz w:val="14"/>
              </w:rPr>
            </w:pPr>
            <w:proofErr w:type="gramStart"/>
            <w:r w:rsidRPr="00C16B86">
              <w:rPr>
                <w:rFonts w:ascii="Sylfaen" w:hAnsi="Sylfaen"/>
                <w:sz w:val="14"/>
              </w:rPr>
              <w:t>գնումների</w:t>
            </w:r>
            <w:proofErr w:type="gramEnd"/>
            <w:r w:rsidRPr="00C16B86">
              <w:rPr>
                <w:rFonts w:ascii="Sylfaen" w:hAnsi="Sylfaen"/>
                <w:sz w:val="14"/>
              </w:rPr>
              <w:t xml:space="preserve"> պլանով նախատեսված միջանցիկ ծածկագիրը` ըստ ԳՄԱ դասակարգման (CPV)</w:t>
            </w:r>
          </w:p>
        </w:tc>
        <w:tc>
          <w:tcPr>
            <w:tcW w:w="2734" w:type="dxa"/>
            <w:vMerge w:val="restart"/>
            <w:vAlign w:val="center"/>
          </w:tcPr>
          <w:p w:rsidR="008D6640" w:rsidRPr="00C16B86" w:rsidRDefault="008D6640" w:rsidP="001F4293">
            <w:pPr>
              <w:jc w:val="center"/>
              <w:rPr>
                <w:rFonts w:ascii="Sylfaen" w:hAnsi="Sylfaen"/>
                <w:sz w:val="14"/>
              </w:rPr>
            </w:pPr>
            <w:proofErr w:type="gramStart"/>
            <w:r w:rsidRPr="00C16B86">
              <w:rPr>
                <w:rFonts w:ascii="Sylfaen" w:hAnsi="Sylfaen"/>
                <w:sz w:val="14"/>
              </w:rPr>
              <w:t>անվանումը</w:t>
            </w:r>
            <w:proofErr w:type="gramEnd"/>
            <w:r w:rsidRPr="00C16B86">
              <w:rPr>
                <w:rFonts w:ascii="Sylfaen" w:hAnsi="Sylfaen"/>
                <w:sz w:val="14"/>
              </w:rPr>
              <w:t xml:space="preserve"> </w:t>
            </w:r>
          </w:p>
        </w:tc>
        <w:tc>
          <w:tcPr>
            <w:tcW w:w="1032" w:type="dxa"/>
            <w:vMerge w:val="restart"/>
            <w:vAlign w:val="center"/>
          </w:tcPr>
          <w:p w:rsidR="008D6640" w:rsidRPr="00C16B86" w:rsidRDefault="008D6640" w:rsidP="001F4293">
            <w:pPr>
              <w:jc w:val="center"/>
              <w:rPr>
                <w:rFonts w:ascii="Sylfaen" w:hAnsi="Sylfaen"/>
                <w:sz w:val="14"/>
              </w:rPr>
            </w:pPr>
            <w:proofErr w:type="gramStart"/>
            <w:r w:rsidRPr="00C16B86">
              <w:rPr>
                <w:rFonts w:ascii="Sylfaen" w:hAnsi="Sylfaen"/>
                <w:sz w:val="14"/>
              </w:rPr>
              <w:t>արտադրողի</w:t>
            </w:r>
            <w:proofErr w:type="gramEnd"/>
            <w:r w:rsidRPr="00C16B86">
              <w:rPr>
                <w:rFonts w:ascii="Sylfaen" w:hAnsi="Sylfaen"/>
                <w:sz w:val="14"/>
              </w:rPr>
              <w:t xml:space="preserve"> անվանումը </w:t>
            </w:r>
          </w:p>
        </w:tc>
        <w:tc>
          <w:tcPr>
            <w:tcW w:w="2797" w:type="dxa"/>
            <w:vMerge w:val="restart"/>
            <w:vAlign w:val="center"/>
          </w:tcPr>
          <w:p w:rsidR="008D6640" w:rsidRPr="00C16B86" w:rsidRDefault="008D6640" w:rsidP="001F4293">
            <w:pPr>
              <w:jc w:val="center"/>
              <w:rPr>
                <w:rFonts w:ascii="Sylfaen" w:hAnsi="Sylfaen"/>
                <w:sz w:val="14"/>
              </w:rPr>
            </w:pPr>
            <w:proofErr w:type="gramStart"/>
            <w:r w:rsidRPr="00C16B86">
              <w:rPr>
                <w:rFonts w:ascii="Sylfaen" w:hAnsi="Sylfaen"/>
                <w:sz w:val="14"/>
              </w:rPr>
              <w:t>տեխնիկական</w:t>
            </w:r>
            <w:proofErr w:type="gramEnd"/>
            <w:r w:rsidRPr="00C16B86">
              <w:rPr>
                <w:rFonts w:ascii="Sylfaen" w:hAnsi="Sylfaen"/>
                <w:sz w:val="14"/>
              </w:rPr>
              <w:t xml:space="preserve"> բնութագիրը</w:t>
            </w:r>
          </w:p>
        </w:tc>
        <w:tc>
          <w:tcPr>
            <w:tcW w:w="897" w:type="dxa"/>
            <w:vMerge w:val="restart"/>
            <w:vAlign w:val="center"/>
          </w:tcPr>
          <w:p w:rsidR="008D6640" w:rsidRPr="00C16B86" w:rsidRDefault="008D6640" w:rsidP="001F4293">
            <w:pPr>
              <w:jc w:val="center"/>
              <w:rPr>
                <w:rFonts w:ascii="Sylfaen" w:hAnsi="Sylfaen"/>
                <w:sz w:val="14"/>
              </w:rPr>
            </w:pPr>
            <w:proofErr w:type="gramStart"/>
            <w:r w:rsidRPr="00C16B86">
              <w:rPr>
                <w:rFonts w:ascii="Sylfaen" w:hAnsi="Sylfaen"/>
                <w:sz w:val="14"/>
              </w:rPr>
              <w:t>չափման</w:t>
            </w:r>
            <w:proofErr w:type="gramEnd"/>
            <w:r w:rsidRPr="00C16B86">
              <w:rPr>
                <w:rFonts w:ascii="Sylfaen" w:hAnsi="Sylfaen"/>
                <w:sz w:val="14"/>
              </w:rPr>
              <w:t xml:space="preserve"> միավորը</w:t>
            </w:r>
          </w:p>
        </w:tc>
        <w:tc>
          <w:tcPr>
            <w:tcW w:w="834" w:type="dxa"/>
            <w:vMerge w:val="restart"/>
            <w:vAlign w:val="center"/>
          </w:tcPr>
          <w:p w:rsidR="008D6640" w:rsidRPr="00C16B86" w:rsidRDefault="008D6640" w:rsidP="001F4293">
            <w:pPr>
              <w:jc w:val="center"/>
              <w:rPr>
                <w:rFonts w:ascii="Sylfaen" w:hAnsi="Sylfaen"/>
                <w:sz w:val="14"/>
              </w:rPr>
            </w:pPr>
            <w:proofErr w:type="gramStart"/>
            <w:r w:rsidRPr="00C16B86">
              <w:rPr>
                <w:rFonts w:ascii="Sylfaen" w:hAnsi="Sylfaen"/>
                <w:sz w:val="14"/>
              </w:rPr>
              <w:t>միավոր</w:t>
            </w:r>
            <w:proofErr w:type="gramEnd"/>
            <w:r w:rsidRPr="00C16B86">
              <w:rPr>
                <w:rFonts w:ascii="Sylfaen" w:hAnsi="Sylfaen"/>
                <w:sz w:val="14"/>
              </w:rPr>
              <w:t xml:space="preserve"> գինը/ՀՀ դրամ</w:t>
            </w:r>
          </w:p>
        </w:tc>
        <w:tc>
          <w:tcPr>
            <w:tcW w:w="938" w:type="dxa"/>
            <w:vMerge w:val="restart"/>
            <w:vAlign w:val="center"/>
          </w:tcPr>
          <w:p w:rsidR="008D6640" w:rsidRPr="00C16B86" w:rsidRDefault="008D6640" w:rsidP="001F4293">
            <w:pPr>
              <w:jc w:val="center"/>
              <w:rPr>
                <w:rFonts w:ascii="Sylfaen" w:hAnsi="Sylfaen"/>
                <w:sz w:val="14"/>
              </w:rPr>
            </w:pPr>
            <w:proofErr w:type="gramStart"/>
            <w:r w:rsidRPr="00C16B86">
              <w:rPr>
                <w:rFonts w:ascii="Sylfaen" w:hAnsi="Sylfaen"/>
                <w:sz w:val="14"/>
              </w:rPr>
              <w:t>ընդհանուր</w:t>
            </w:r>
            <w:proofErr w:type="gramEnd"/>
            <w:r w:rsidRPr="00C16B86">
              <w:rPr>
                <w:rFonts w:ascii="Sylfaen" w:hAnsi="Sylfaen"/>
                <w:sz w:val="14"/>
              </w:rPr>
              <w:t xml:space="preserve"> գինը/ՀՀ դրամ</w:t>
            </w:r>
          </w:p>
        </w:tc>
        <w:tc>
          <w:tcPr>
            <w:tcW w:w="1037" w:type="dxa"/>
            <w:vMerge w:val="restart"/>
            <w:vAlign w:val="center"/>
          </w:tcPr>
          <w:p w:rsidR="008D6640" w:rsidRPr="00C16B86" w:rsidRDefault="008D6640" w:rsidP="001F4293">
            <w:pPr>
              <w:jc w:val="center"/>
              <w:rPr>
                <w:rFonts w:ascii="Sylfaen" w:hAnsi="Sylfaen"/>
                <w:sz w:val="14"/>
              </w:rPr>
            </w:pPr>
            <w:proofErr w:type="gramStart"/>
            <w:r w:rsidRPr="00C16B86">
              <w:rPr>
                <w:rFonts w:ascii="Sylfaen" w:hAnsi="Sylfaen"/>
                <w:sz w:val="14"/>
              </w:rPr>
              <w:t>ընդհանուր</w:t>
            </w:r>
            <w:proofErr w:type="gramEnd"/>
            <w:r w:rsidRPr="00C16B86">
              <w:rPr>
                <w:rFonts w:ascii="Sylfaen" w:hAnsi="Sylfaen"/>
                <w:sz w:val="14"/>
              </w:rPr>
              <w:t xml:space="preserve"> քանակը</w:t>
            </w:r>
          </w:p>
        </w:tc>
        <w:tc>
          <w:tcPr>
            <w:tcW w:w="3663" w:type="dxa"/>
            <w:gridSpan w:val="3"/>
            <w:vAlign w:val="center"/>
          </w:tcPr>
          <w:p w:rsidR="008D6640" w:rsidRPr="00C16B86" w:rsidRDefault="008D6640" w:rsidP="001F4293">
            <w:pPr>
              <w:jc w:val="center"/>
              <w:rPr>
                <w:rFonts w:ascii="Sylfaen" w:hAnsi="Sylfaen"/>
                <w:sz w:val="14"/>
              </w:rPr>
            </w:pPr>
            <w:proofErr w:type="gramStart"/>
            <w:r w:rsidRPr="00C16B86">
              <w:rPr>
                <w:rFonts w:ascii="Sylfaen" w:hAnsi="Sylfaen"/>
                <w:sz w:val="14"/>
              </w:rPr>
              <w:t>մատակարարման</w:t>
            </w:r>
            <w:proofErr w:type="gramEnd"/>
          </w:p>
        </w:tc>
      </w:tr>
      <w:tr w:rsidR="008D6640" w:rsidRPr="00D64E36" w:rsidTr="001F4293">
        <w:trPr>
          <w:trHeight w:val="445"/>
        </w:trPr>
        <w:tc>
          <w:tcPr>
            <w:tcW w:w="1168" w:type="dxa"/>
            <w:vMerge/>
            <w:vAlign w:val="center"/>
          </w:tcPr>
          <w:p w:rsidR="008D6640" w:rsidRPr="00C16B86" w:rsidRDefault="008D6640" w:rsidP="001F4293">
            <w:pPr>
              <w:jc w:val="center"/>
              <w:rPr>
                <w:rFonts w:ascii="Sylfaen" w:hAnsi="Sylfaen"/>
                <w:sz w:val="14"/>
              </w:rPr>
            </w:pPr>
          </w:p>
        </w:tc>
        <w:tc>
          <w:tcPr>
            <w:tcW w:w="1541" w:type="dxa"/>
            <w:vMerge/>
            <w:vAlign w:val="center"/>
          </w:tcPr>
          <w:p w:rsidR="008D6640" w:rsidRPr="00C16B86" w:rsidRDefault="008D6640" w:rsidP="001F4293">
            <w:pPr>
              <w:jc w:val="center"/>
              <w:rPr>
                <w:rFonts w:ascii="Sylfaen" w:hAnsi="Sylfaen"/>
                <w:sz w:val="14"/>
              </w:rPr>
            </w:pPr>
          </w:p>
        </w:tc>
        <w:tc>
          <w:tcPr>
            <w:tcW w:w="2734" w:type="dxa"/>
            <w:vMerge/>
            <w:vAlign w:val="center"/>
          </w:tcPr>
          <w:p w:rsidR="008D6640" w:rsidRPr="00C16B86" w:rsidRDefault="008D6640" w:rsidP="001F4293">
            <w:pPr>
              <w:jc w:val="center"/>
              <w:rPr>
                <w:rFonts w:ascii="Sylfaen" w:hAnsi="Sylfaen"/>
                <w:sz w:val="14"/>
              </w:rPr>
            </w:pPr>
          </w:p>
        </w:tc>
        <w:tc>
          <w:tcPr>
            <w:tcW w:w="1032" w:type="dxa"/>
            <w:vMerge/>
            <w:vAlign w:val="center"/>
          </w:tcPr>
          <w:p w:rsidR="008D6640" w:rsidRPr="00C16B86" w:rsidRDefault="008D6640" w:rsidP="001F4293">
            <w:pPr>
              <w:jc w:val="center"/>
              <w:rPr>
                <w:rFonts w:ascii="Sylfaen" w:hAnsi="Sylfaen"/>
                <w:sz w:val="14"/>
              </w:rPr>
            </w:pPr>
          </w:p>
        </w:tc>
        <w:tc>
          <w:tcPr>
            <w:tcW w:w="2797" w:type="dxa"/>
            <w:vMerge/>
            <w:vAlign w:val="center"/>
          </w:tcPr>
          <w:p w:rsidR="008D6640" w:rsidRPr="00C16B86" w:rsidRDefault="008D6640" w:rsidP="001F4293">
            <w:pPr>
              <w:jc w:val="center"/>
              <w:rPr>
                <w:rFonts w:ascii="Sylfaen" w:hAnsi="Sylfaen"/>
                <w:sz w:val="14"/>
              </w:rPr>
            </w:pPr>
          </w:p>
        </w:tc>
        <w:tc>
          <w:tcPr>
            <w:tcW w:w="897" w:type="dxa"/>
            <w:vMerge/>
            <w:vAlign w:val="center"/>
          </w:tcPr>
          <w:p w:rsidR="008D6640" w:rsidRPr="00C16B86" w:rsidRDefault="008D6640" w:rsidP="001F4293">
            <w:pPr>
              <w:jc w:val="center"/>
              <w:rPr>
                <w:rFonts w:ascii="Sylfaen" w:hAnsi="Sylfaen"/>
                <w:sz w:val="14"/>
              </w:rPr>
            </w:pPr>
          </w:p>
        </w:tc>
        <w:tc>
          <w:tcPr>
            <w:tcW w:w="834" w:type="dxa"/>
            <w:vMerge/>
            <w:vAlign w:val="center"/>
          </w:tcPr>
          <w:p w:rsidR="008D6640" w:rsidRPr="00C16B86" w:rsidRDefault="008D6640" w:rsidP="001F4293">
            <w:pPr>
              <w:jc w:val="center"/>
              <w:rPr>
                <w:rFonts w:ascii="Sylfaen" w:hAnsi="Sylfaen"/>
                <w:sz w:val="14"/>
              </w:rPr>
            </w:pPr>
          </w:p>
        </w:tc>
        <w:tc>
          <w:tcPr>
            <w:tcW w:w="938" w:type="dxa"/>
            <w:vMerge/>
            <w:vAlign w:val="center"/>
          </w:tcPr>
          <w:p w:rsidR="008D6640" w:rsidRPr="00C16B86" w:rsidRDefault="008D6640" w:rsidP="001F4293">
            <w:pPr>
              <w:jc w:val="center"/>
              <w:rPr>
                <w:rFonts w:ascii="Sylfaen" w:hAnsi="Sylfaen"/>
                <w:sz w:val="14"/>
              </w:rPr>
            </w:pPr>
          </w:p>
        </w:tc>
        <w:tc>
          <w:tcPr>
            <w:tcW w:w="1037" w:type="dxa"/>
            <w:vMerge/>
            <w:vAlign w:val="center"/>
          </w:tcPr>
          <w:p w:rsidR="008D6640" w:rsidRPr="00C16B86" w:rsidRDefault="008D6640" w:rsidP="001F4293">
            <w:pPr>
              <w:jc w:val="center"/>
              <w:rPr>
                <w:rFonts w:ascii="Sylfaen" w:hAnsi="Sylfaen"/>
                <w:sz w:val="14"/>
              </w:rPr>
            </w:pPr>
          </w:p>
        </w:tc>
        <w:tc>
          <w:tcPr>
            <w:tcW w:w="973" w:type="dxa"/>
            <w:vAlign w:val="center"/>
          </w:tcPr>
          <w:p w:rsidR="008D6640" w:rsidRPr="00C16B86" w:rsidRDefault="008D6640" w:rsidP="001F4293">
            <w:pPr>
              <w:jc w:val="center"/>
              <w:rPr>
                <w:rFonts w:ascii="Sylfaen" w:hAnsi="Sylfaen"/>
                <w:sz w:val="14"/>
              </w:rPr>
            </w:pPr>
            <w:proofErr w:type="gramStart"/>
            <w:r w:rsidRPr="00C16B86">
              <w:rPr>
                <w:rFonts w:ascii="Sylfaen" w:hAnsi="Sylfaen"/>
                <w:sz w:val="14"/>
              </w:rPr>
              <w:t>հասցեն</w:t>
            </w:r>
            <w:proofErr w:type="gramEnd"/>
          </w:p>
        </w:tc>
        <w:tc>
          <w:tcPr>
            <w:tcW w:w="816" w:type="dxa"/>
            <w:vAlign w:val="center"/>
          </w:tcPr>
          <w:p w:rsidR="008D6640" w:rsidRPr="00C16B86" w:rsidRDefault="008D6640" w:rsidP="001F4293">
            <w:pPr>
              <w:jc w:val="center"/>
              <w:rPr>
                <w:rFonts w:ascii="Sylfaen" w:hAnsi="Sylfaen"/>
                <w:sz w:val="14"/>
              </w:rPr>
            </w:pPr>
            <w:proofErr w:type="gramStart"/>
            <w:r w:rsidRPr="00C16B86">
              <w:rPr>
                <w:rFonts w:ascii="Sylfaen" w:hAnsi="Sylfaen"/>
                <w:sz w:val="14"/>
              </w:rPr>
              <w:t>ենթակա</w:t>
            </w:r>
            <w:proofErr w:type="gramEnd"/>
            <w:r w:rsidRPr="00C16B86">
              <w:rPr>
                <w:rFonts w:ascii="Sylfaen" w:hAnsi="Sylfaen"/>
                <w:sz w:val="14"/>
              </w:rPr>
              <w:t xml:space="preserve"> քանակը</w:t>
            </w:r>
          </w:p>
        </w:tc>
        <w:tc>
          <w:tcPr>
            <w:tcW w:w="1874" w:type="dxa"/>
            <w:vAlign w:val="center"/>
          </w:tcPr>
          <w:p w:rsidR="008D6640" w:rsidRPr="00C16B86" w:rsidRDefault="008D6640" w:rsidP="001F4293">
            <w:pPr>
              <w:jc w:val="center"/>
              <w:rPr>
                <w:rFonts w:ascii="Sylfaen" w:hAnsi="Sylfaen"/>
                <w:sz w:val="14"/>
              </w:rPr>
            </w:pPr>
            <w:r w:rsidRPr="00C16B86">
              <w:rPr>
                <w:rFonts w:ascii="Sylfaen" w:hAnsi="Sylfaen"/>
                <w:sz w:val="14"/>
              </w:rPr>
              <w:t>Ժամկետը***</w:t>
            </w:r>
          </w:p>
          <w:p w:rsidR="008D6640" w:rsidRPr="00C16B86" w:rsidRDefault="008D6640" w:rsidP="001F4293">
            <w:pPr>
              <w:jc w:val="center"/>
              <w:rPr>
                <w:rFonts w:ascii="Sylfaen" w:hAnsi="Sylfaen"/>
                <w:sz w:val="14"/>
              </w:rPr>
            </w:pPr>
          </w:p>
        </w:tc>
      </w:tr>
      <w:tr w:rsidR="008D6640" w:rsidRPr="002E7F87" w:rsidTr="001F4293">
        <w:trPr>
          <w:trHeight w:val="246"/>
        </w:trPr>
        <w:tc>
          <w:tcPr>
            <w:tcW w:w="1168" w:type="dxa"/>
            <w:vAlign w:val="center"/>
          </w:tcPr>
          <w:p w:rsidR="008D6640" w:rsidRPr="00C16B86" w:rsidRDefault="008D6640" w:rsidP="001F4293">
            <w:pPr>
              <w:jc w:val="center"/>
              <w:rPr>
                <w:rFonts w:ascii="Sylfaen" w:hAnsi="Sylfaen"/>
                <w:sz w:val="20"/>
              </w:rPr>
            </w:pPr>
            <w:r>
              <w:rPr>
                <w:rFonts w:ascii="Sylfaen" w:hAnsi="Sylfaen"/>
                <w:sz w:val="20"/>
              </w:rPr>
              <w:t>1</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33141115</w:t>
            </w:r>
          </w:p>
        </w:tc>
        <w:tc>
          <w:tcPr>
            <w:tcW w:w="2734"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Բամբակ ոչ ստերիլ 100գր</w:t>
            </w:r>
          </w:p>
        </w:tc>
        <w:tc>
          <w:tcPr>
            <w:tcW w:w="1032" w:type="dxa"/>
            <w:vAlign w:val="center"/>
          </w:tcPr>
          <w:p w:rsidR="008D6640" w:rsidRPr="002E7F87" w:rsidRDefault="008D6640" w:rsidP="001F4293">
            <w:pPr>
              <w:jc w:val="center"/>
              <w:rPr>
                <w:rFonts w:ascii="Sylfaen" w:hAnsi="Sylfaen" w:cs="Calibri"/>
                <w:color w:val="000000"/>
                <w:sz w:val="20"/>
                <w:szCs w:val="20"/>
              </w:rPr>
            </w:pPr>
          </w:p>
        </w:tc>
        <w:tc>
          <w:tcPr>
            <w:tcW w:w="2797"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14"/>
                <w:szCs w:val="14"/>
              </w:rPr>
            </w:pPr>
            <w:r>
              <w:rPr>
                <w:rFonts w:ascii="Sylfaen" w:hAnsi="Sylfaen" w:cs="Calibri"/>
                <w:color w:val="000000"/>
                <w:sz w:val="14"/>
                <w:szCs w:val="14"/>
              </w:rPr>
              <w:t>Բամբակ</w:t>
            </w:r>
            <w:r w:rsidRPr="00FC3F93">
              <w:rPr>
                <w:rFonts w:ascii="Sylfaen" w:hAnsi="Sylfaen" w:cs="Calibri"/>
                <w:color w:val="000000"/>
                <w:sz w:val="14"/>
                <w:szCs w:val="14"/>
              </w:rPr>
              <w:t xml:space="preserve"> </w:t>
            </w:r>
            <w:r>
              <w:rPr>
                <w:rFonts w:ascii="Sylfaen" w:hAnsi="Sylfaen" w:cs="Calibri"/>
                <w:color w:val="000000"/>
                <w:sz w:val="14"/>
                <w:szCs w:val="14"/>
              </w:rPr>
              <w:t>ոչ</w:t>
            </w:r>
            <w:r w:rsidRPr="00FC3F93">
              <w:rPr>
                <w:rFonts w:ascii="Sylfaen" w:hAnsi="Sylfaen" w:cs="Calibri"/>
                <w:color w:val="000000"/>
                <w:sz w:val="14"/>
                <w:szCs w:val="14"/>
              </w:rPr>
              <w:t xml:space="preserve"> </w:t>
            </w:r>
            <w:r>
              <w:rPr>
                <w:rFonts w:ascii="Sylfaen" w:hAnsi="Sylfaen" w:cs="Calibri"/>
                <w:color w:val="000000"/>
                <w:sz w:val="14"/>
                <w:szCs w:val="14"/>
              </w:rPr>
              <w:t>ստերիլ</w:t>
            </w:r>
            <w:r w:rsidRPr="00FC3F93">
              <w:rPr>
                <w:rFonts w:ascii="Sylfaen" w:hAnsi="Sylfaen" w:cs="Calibri"/>
                <w:color w:val="000000"/>
                <w:sz w:val="14"/>
                <w:szCs w:val="14"/>
              </w:rPr>
              <w:t xml:space="preserve">, </w:t>
            </w:r>
            <w:r>
              <w:rPr>
                <w:rFonts w:ascii="Sylfaen" w:hAnsi="Sylfaen" w:cs="Calibri"/>
                <w:color w:val="000000"/>
                <w:sz w:val="14"/>
                <w:szCs w:val="14"/>
              </w:rPr>
              <w:t>սպիտակ</w:t>
            </w:r>
            <w:r w:rsidRPr="00FC3F93">
              <w:rPr>
                <w:rFonts w:ascii="Sylfaen" w:hAnsi="Sylfaen" w:cs="Calibri"/>
                <w:color w:val="000000"/>
                <w:sz w:val="14"/>
                <w:szCs w:val="14"/>
              </w:rPr>
              <w:t xml:space="preserve">, </w:t>
            </w:r>
            <w:r>
              <w:rPr>
                <w:rFonts w:ascii="Sylfaen" w:hAnsi="Sylfaen" w:cs="Calibri"/>
                <w:color w:val="000000"/>
                <w:sz w:val="14"/>
                <w:szCs w:val="14"/>
              </w:rPr>
              <w:t>նախատեսված</w:t>
            </w:r>
            <w:r w:rsidRPr="00FC3F93">
              <w:rPr>
                <w:rFonts w:ascii="Sylfaen" w:hAnsi="Sylfaen" w:cs="Calibri"/>
                <w:color w:val="000000"/>
                <w:sz w:val="14"/>
                <w:szCs w:val="14"/>
              </w:rPr>
              <w:t xml:space="preserve"> </w:t>
            </w:r>
            <w:r>
              <w:rPr>
                <w:rFonts w:ascii="Sylfaen" w:hAnsi="Sylfaen" w:cs="Calibri"/>
                <w:color w:val="000000"/>
                <w:sz w:val="14"/>
                <w:szCs w:val="14"/>
              </w:rPr>
              <w:t>բժշկական</w:t>
            </w:r>
            <w:r w:rsidRPr="00FC3F93">
              <w:rPr>
                <w:rFonts w:ascii="Sylfaen" w:hAnsi="Sylfaen" w:cs="Calibri"/>
                <w:color w:val="000000"/>
                <w:sz w:val="14"/>
                <w:szCs w:val="14"/>
              </w:rPr>
              <w:t xml:space="preserve"> </w:t>
            </w:r>
            <w:r>
              <w:rPr>
                <w:rFonts w:ascii="Sylfaen" w:hAnsi="Sylfaen" w:cs="Calibri"/>
                <w:color w:val="000000"/>
                <w:sz w:val="14"/>
                <w:szCs w:val="14"/>
              </w:rPr>
              <w:t>նպատակների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Մեկ</w:t>
            </w:r>
            <w:r w:rsidRPr="00FC3F93">
              <w:rPr>
                <w:rFonts w:ascii="Sylfaen" w:hAnsi="Sylfaen" w:cs="Calibri"/>
                <w:color w:val="000000"/>
                <w:sz w:val="14"/>
                <w:szCs w:val="14"/>
              </w:rPr>
              <w:t xml:space="preserve"> </w:t>
            </w:r>
            <w:r>
              <w:rPr>
                <w:rFonts w:ascii="Sylfaen" w:hAnsi="Sylfaen" w:cs="Calibri"/>
                <w:color w:val="000000"/>
                <w:sz w:val="14"/>
                <w:szCs w:val="14"/>
              </w:rPr>
              <w:t>տուփում</w:t>
            </w:r>
            <w:r w:rsidRPr="00FC3F93">
              <w:rPr>
                <w:rFonts w:ascii="Sylfaen" w:hAnsi="Sylfaen" w:cs="Calibri"/>
                <w:color w:val="000000"/>
                <w:sz w:val="14"/>
                <w:szCs w:val="14"/>
              </w:rPr>
              <w:t xml:space="preserve"> </w:t>
            </w:r>
            <w:r>
              <w:rPr>
                <w:rFonts w:ascii="Sylfaen" w:hAnsi="Sylfaen" w:cs="Calibri"/>
                <w:color w:val="000000"/>
                <w:sz w:val="14"/>
                <w:szCs w:val="14"/>
              </w:rPr>
              <w:t>պարունակող</w:t>
            </w:r>
            <w:r w:rsidRPr="00FC3F93">
              <w:rPr>
                <w:rFonts w:ascii="Sylfaen" w:hAnsi="Sylfaen" w:cs="Calibri"/>
                <w:color w:val="000000"/>
                <w:sz w:val="14"/>
                <w:szCs w:val="14"/>
              </w:rPr>
              <w:t xml:space="preserve"> </w:t>
            </w:r>
            <w:r>
              <w:rPr>
                <w:rFonts w:ascii="Sylfaen" w:hAnsi="Sylfaen" w:cs="Calibri"/>
                <w:color w:val="000000"/>
                <w:sz w:val="14"/>
                <w:szCs w:val="14"/>
              </w:rPr>
              <w:t>բամբակի</w:t>
            </w:r>
            <w:r w:rsidRPr="00FC3F93">
              <w:rPr>
                <w:rFonts w:ascii="Sylfaen" w:hAnsi="Sylfaen" w:cs="Calibri"/>
                <w:color w:val="000000"/>
                <w:sz w:val="14"/>
                <w:szCs w:val="14"/>
              </w:rPr>
              <w:t xml:space="preserve"> </w:t>
            </w:r>
            <w:r>
              <w:rPr>
                <w:rFonts w:ascii="Sylfaen" w:hAnsi="Sylfaen" w:cs="Calibri"/>
                <w:color w:val="000000"/>
                <w:sz w:val="14"/>
                <w:szCs w:val="14"/>
              </w:rPr>
              <w:t>ծավալը</w:t>
            </w:r>
            <w:r w:rsidRPr="00FC3F93">
              <w:rPr>
                <w:rFonts w:ascii="Sylfaen" w:hAnsi="Sylfaen" w:cs="Calibri"/>
                <w:color w:val="000000"/>
                <w:sz w:val="14"/>
                <w:szCs w:val="14"/>
              </w:rPr>
              <w:t xml:space="preserve">   100</w:t>
            </w:r>
            <w:r>
              <w:rPr>
                <w:rFonts w:ascii="Sylfaen" w:hAnsi="Sylfaen" w:cs="Calibri"/>
                <w:color w:val="000000"/>
                <w:sz w:val="14"/>
                <w:szCs w:val="14"/>
              </w:rPr>
              <w:t>գր</w:t>
            </w:r>
            <w:r w:rsidRPr="00FC3F93">
              <w:rPr>
                <w:rFonts w:ascii="Sylfaen" w:hAnsi="Sylfaen" w:cs="Calibri"/>
                <w:color w:val="000000"/>
                <w:sz w:val="14"/>
                <w:szCs w:val="14"/>
              </w:rPr>
              <w:t xml:space="preserve">: </w:t>
            </w:r>
            <w:r>
              <w:rPr>
                <w:rFonts w:ascii="Sylfaen" w:hAnsi="Sylfaen" w:cs="Calibri"/>
                <w:color w:val="000000"/>
                <w:sz w:val="14"/>
                <w:szCs w:val="14"/>
              </w:rPr>
              <w:t>Պահպանման</w:t>
            </w:r>
            <w:r w:rsidRPr="00FC3F93">
              <w:rPr>
                <w:rFonts w:ascii="Sylfaen" w:hAnsi="Sylfaen" w:cs="Calibri"/>
                <w:color w:val="000000"/>
                <w:sz w:val="14"/>
                <w:szCs w:val="14"/>
              </w:rPr>
              <w:t xml:space="preserve"> </w:t>
            </w:r>
            <w:r>
              <w:rPr>
                <w:rFonts w:ascii="Sylfaen" w:hAnsi="Sylfaen" w:cs="Calibri"/>
                <w:color w:val="000000"/>
                <w:sz w:val="14"/>
                <w:szCs w:val="14"/>
              </w:rPr>
              <w:t>պայմանների</w:t>
            </w:r>
            <w:r w:rsidRPr="00FC3F93">
              <w:rPr>
                <w:rFonts w:ascii="Sylfaen" w:hAnsi="Sylfaen" w:cs="Calibri"/>
                <w:color w:val="000000"/>
                <w:sz w:val="14"/>
                <w:szCs w:val="14"/>
              </w:rPr>
              <w:t xml:space="preserve"> </w:t>
            </w:r>
            <w:r>
              <w:rPr>
                <w:rFonts w:ascii="Sylfaen" w:hAnsi="Sylfaen" w:cs="Calibri"/>
                <w:color w:val="000000"/>
                <w:sz w:val="14"/>
                <w:szCs w:val="14"/>
              </w:rPr>
              <w:t>ապահովվում</w:t>
            </w:r>
            <w:r w:rsidRPr="00FC3F93">
              <w:rPr>
                <w:rFonts w:ascii="Sylfaen" w:hAnsi="Sylfaen" w:cs="Calibri"/>
                <w:color w:val="000000"/>
                <w:sz w:val="14"/>
                <w:szCs w:val="14"/>
              </w:rPr>
              <w:t xml:space="preserve">:  </w:t>
            </w:r>
            <w:r>
              <w:rPr>
                <w:rFonts w:ascii="Sylfaen" w:hAnsi="Sylfaen" w:cs="Calibri"/>
                <w:color w:val="000000"/>
                <w:sz w:val="14"/>
                <w:szCs w:val="14"/>
              </w:rPr>
              <w:t>Հանձնելու</w:t>
            </w:r>
            <w:r w:rsidRPr="00FC3F93">
              <w:rPr>
                <w:rFonts w:ascii="Sylfaen" w:hAnsi="Sylfaen" w:cs="Calibri"/>
                <w:color w:val="000000"/>
                <w:sz w:val="14"/>
                <w:szCs w:val="14"/>
              </w:rPr>
              <w:t xml:space="preserve"> </w:t>
            </w:r>
            <w:r>
              <w:rPr>
                <w:rFonts w:ascii="Sylfaen" w:hAnsi="Sylfaen" w:cs="Calibri"/>
                <w:color w:val="000000"/>
                <w:sz w:val="14"/>
                <w:szCs w:val="14"/>
              </w:rPr>
              <w:t>պահին</w:t>
            </w:r>
            <w:r w:rsidRPr="00FC3F93">
              <w:rPr>
                <w:rFonts w:ascii="Sylfaen" w:hAnsi="Sylfaen" w:cs="Calibri"/>
                <w:color w:val="000000"/>
                <w:sz w:val="14"/>
                <w:szCs w:val="14"/>
              </w:rPr>
              <w:t xml:space="preserve"> </w:t>
            </w:r>
            <w:r>
              <w:rPr>
                <w:rFonts w:ascii="Sylfaen" w:hAnsi="Sylfaen" w:cs="Calibri"/>
                <w:color w:val="000000"/>
                <w:sz w:val="14"/>
                <w:szCs w:val="14"/>
              </w:rPr>
              <w:t>մնացորդային</w:t>
            </w:r>
            <w:r w:rsidRPr="00FC3F93">
              <w:rPr>
                <w:rFonts w:ascii="Sylfaen" w:hAnsi="Sylfaen" w:cs="Calibri"/>
                <w:color w:val="000000"/>
                <w:sz w:val="14"/>
                <w:szCs w:val="14"/>
              </w:rPr>
              <w:t xml:space="preserve"> </w:t>
            </w:r>
            <w:r>
              <w:rPr>
                <w:rFonts w:ascii="Sylfaen" w:hAnsi="Sylfaen" w:cs="Calibri"/>
                <w:color w:val="000000"/>
                <w:sz w:val="14"/>
                <w:szCs w:val="14"/>
              </w:rPr>
              <w:t>պիտանելիության</w:t>
            </w:r>
            <w:r w:rsidRPr="00FC3F93">
              <w:rPr>
                <w:rFonts w:ascii="Sylfaen" w:hAnsi="Sylfaen" w:cs="Calibri"/>
                <w:color w:val="000000"/>
                <w:sz w:val="14"/>
                <w:szCs w:val="14"/>
              </w:rPr>
              <w:t xml:space="preserve"> </w:t>
            </w:r>
            <w:r>
              <w:rPr>
                <w:rFonts w:ascii="Sylfaen" w:hAnsi="Sylfaen" w:cs="Calibri"/>
                <w:color w:val="000000"/>
                <w:sz w:val="14"/>
                <w:szCs w:val="14"/>
              </w:rPr>
              <w:t>ժամկետը</w:t>
            </w:r>
            <w:r w:rsidRPr="00FC3F93">
              <w:rPr>
                <w:rFonts w:ascii="Sylfaen" w:hAnsi="Sylfaen" w:cs="Calibri"/>
                <w:color w:val="000000"/>
                <w:sz w:val="14"/>
                <w:szCs w:val="14"/>
              </w:rPr>
              <w:t xml:space="preserve">` </w:t>
            </w:r>
            <w:r>
              <w:rPr>
                <w:rFonts w:ascii="Sylfaen" w:hAnsi="Sylfaen" w:cs="Calibri"/>
                <w:color w:val="000000"/>
                <w:sz w:val="14"/>
                <w:szCs w:val="14"/>
              </w:rPr>
              <w:t>մինչև</w:t>
            </w:r>
            <w:r w:rsidRPr="00FC3F93">
              <w:rPr>
                <w:rFonts w:ascii="Sylfaen" w:hAnsi="Sylfaen" w:cs="Calibri"/>
                <w:color w:val="000000"/>
                <w:sz w:val="14"/>
                <w:szCs w:val="14"/>
              </w:rPr>
              <w:t xml:space="preserve">  1 </w:t>
            </w:r>
            <w:r>
              <w:rPr>
                <w:rFonts w:ascii="Sylfaen" w:hAnsi="Sylfaen" w:cs="Calibri"/>
                <w:color w:val="000000"/>
                <w:sz w:val="14"/>
                <w:szCs w:val="14"/>
              </w:rPr>
              <w:t>տարի</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75% , 1-2 </w:t>
            </w:r>
            <w:r>
              <w:rPr>
                <w:rFonts w:ascii="Sylfaen" w:hAnsi="Sylfaen" w:cs="Calibri"/>
                <w:color w:val="000000"/>
                <w:sz w:val="14"/>
                <w:szCs w:val="14"/>
              </w:rPr>
              <w:t>տարի</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2/3,  2 </w:t>
            </w:r>
            <w:r>
              <w:rPr>
                <w:rFonts w:ascii="Sylfaen" w:hAnsi="Sylfaen" w:cs="Calibri"/>
                <w:color w:val="000000"/>
                <w:sz w:val="14"/>
                <w:szCs w:val="14"/>
              </w:rPr>
              <w:t>տարուց</w:t>
            </w:r>
            <w:r w:rsidRPr="00FC3F93">
              <w:rPr>
                <w:rFonts w:ascii="Sylfaen" w:hAnsi="Sylfaen" w:cs="Calibri"/>
                <w:color w:val="000000"/>
                <w:sz w:val="14"/>
                <w:szCs w:val="14"/>
              </w:rPr>
              <w:t xml:space="preserve"> </w:t>
            </w:r>
            <w:r>
              <w:rPr>
                <w:rFonts w:ascii="Sylfaen" w:hAnsi="Sylfaen" w:cs="Calibri"/>
                <w:color w:val="000000"/>
                <w:sz w:val="14"/>
                <w:szCs w:val="14"/>
              </w:rPr>
              <w:t>ավել</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15 </w:t>
            </w:r>
            <w:r>
              <w:rPr>
                <w:rFonts w:ascii="Sylfaen" w:hAnsi="Sylfaen" w:cs="Calibri"/>
                <w:color w:val="000000"/>
                <w:sz w:val="14"/>
                <w:szCs w:val="14"/>
              </w:rPr>
              <w:t>ամիս</w:t>
            </w:r>
            <w:r w:rsidRPr="00FC3F93">
              <w:rPr>
                <w:rFonts w:ascii="Sylfaen" w:hAnsi="Sylfaen" w:cs="Calibri"/>
                <w:color w:val="000000"/>
                <w:sz w:val="14"/>
                <w:szCs w:val="14"/>
              </w:rPr>
              <w:t xml:space="preserve">:                                                                                                                                            </w:t>
            </w:r>
            <w:r>
              <w:rPr>
                <w:rFonts w:ascii="Sylfaen" w:hAnsi="Sylfaen" w:cs="Calibri"/>
                <w:color w:val="000000"/>
                <w:sz w:val="14"/>
                <w:szCs w:val="14"/>
              </w:rPr>
              <w:t>Որակի</w:t>
            </w:r>
            <w:r w:rsidRPr="00FC3F93">
              <w:rPr>
                <w:rFonts w:ascii="Sylfaen" w:hAnsi="Sylfaen" w:cs="Calibri"/>
                <w:color w:val="000000"/>
                <w:sz w:val="14"/>
                <w:szCs w:val="14"/>
              </w:rPr>
              <w:t xml:space="preserve"> </w:t>
            </w:r>
            <w:r>
              <w:rPr>
                <w:rFonts w:ascii="Sylfaen" w:hAnsi="Sylfaen" w:cs="Calibri"/>
                <w:color w:val="000000"/>
                <w:sz w:val="14"/>
                <w:szCs w:val="14"/>
              </w:rPr>
              <w:t>սերտիֆիկատների</w:t>
            </w:r>
            <w:r w:rsidRPr="00FC3F93">
              <w:rPr>
                <w:rFonts w:ascii="Sylfaen" w:hAnsi="Sylfaen" w:cs="Calibri"/>
                <w:color w:val="000000"/>
                <w:sz w:val="14"/>
                <w:szCs w:val="14"/>
              </w:rPr>
              <w:t xml:space="preserve"> </w:t>
            </w:r>
            <w:r>
              <w:rPr>
                <w:rFonts w:ascii="Sylfaen" w:hAnsi="Sylfaen" w:cs="Calibri"/>
                <w:color w:val="000000"/>
                <w:sz w:val="14"/>
                <w:szCs w:val="14"/>
              </w:rPr>
              <w:t>առկայություն</w:t>
            </w:r>
          </w:p>
        </w:tc>
        <w:tc>
          <w:tcPr>
            <w:tcW w:w="897" w:type="dxa"/>
            <w:tcBorders>
              <w:top w:val="single" w:sz="4" w:space="0" w:color="auto"/>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0"/>
                <w:szCs w:val="20"/>
              </w:rPr>
            </w:pPr>
            <w:proofErr w:type="gramStart"/>
            <w:r>
              <w:rPr>
                <w:rFonts w:ascii="Sylfaen" w:hAnsi="Sylfaen" w:cs="Calibri"/>
                <w:sz w:val="20"/>
                <w:szCs w:val="20"/>
              </w:rPr>
              <w:t>հատ</w:t>
            </w:r>
            <w:proofErr w:type="gramEnd"/>
          </w:p>
        </w:tc>
        <w:tc>
          <w:tcPr>
            <w:tcW w:w="834" w:type="dxa"/>
          </w:tcPr>
          <w:p w:rsidR="008D6640" w:rsidRPr="002E7F87" w:rsidRDefault="008D6640" w:rsidP="001F4293">
            <w:pPr>
              <w:jc w:val="center"/>
              <w:rPr>
                <w:rFonts w:ascii="Sylfaen" w:hAnsi="Sylfaen"/>
                <w:sz w:val="20"/>
              </w:rPr>
            </w:pPr>
          </w:p>
        </w:tc>
        <w:tc>
          <w:tcPr>
            <w:tcW w:w="938" w:type="dxa"/>
          </w:tcPr>
          <w:p w:rsidR="008D6640" w:rsidRPr="002E7F87" w:rsidRDefault="008D6640" w:rsidP="001F4293">
            <w:pPr>
              <w:jc w:val="center"/>
              <w:rPr>
                <w:rFonts w:ascii="Sylfaen" w:hAnsi="Sylfaen"/>
                <w:sz w:val="20"/>
              </w:rPr>
            </w:pPr>
          </w:p>
        </w:tc>
        <w:tc>
          <w:tcPr>
            <w:tcW w:w="1037" w:type="dxa"/>
            <w:tcBorders>
              <w:top w:val="single" w:sz="4" w:space="0" w:color="auto"/>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450</w:t>
            </w:r>
          </w:p>
        </w:tc>
        <w:tc>
          <w:tcPr>
            <w:tcW w:w="973" w:type="dxa"/>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450</w:t>
            </w:r>
          </w:p>
        </w:tc>
        <w:tc>
          <w:tcPr>
            <w:tcW w:w="1874" w:type="dxa"/>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C16B86" w:rsidRDefault="008D6640" w:rsidP="001F4293">
            <w:pPr>
              <w:jc w:val="center"/>
              <w:rPr>
                <w:rFonts w:ascii="Sylfaen" w:hAnsi="Sylfaen"/>
                <w:sz w:val="20"/>
              </w:rPr>
            </w:pPr>
            <w:r>
              <w:rPr>
                <w:rFonts w:ascii="Sylfaen" w:hAnsi="Sylfaen"/>
                <w:sz w:val="20"/>
              </w:rPr>
              <w:t>2</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33141133</w:t>
            </w:r>
          </w:p>
        </w:tc>
        <w:tc>
          <w:tcPr>
            <w:tcW w:w="2734"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 xml:space="preserve">Բինտ ոչ ստերիլ 7մx14սմ </w:t>
            </w:r>
          </w:p>
        </w:tc>
        <w:tc>
          <w:tcPr>
            <w:tcW w:w="1032" w:type="dxa"/>
          </w:tcPr>
          <w:p w:rsidR="008D6640" w:rsidRPr="00D64E36" w:rsidRDefault="008D6640" w:rsidP="001F4293">
            <w:pPr>
              <w:jc w:val="center"/>
              <w:rPr>
                <w:rFonts w:ascii="Sylfaen" w:hAnsi="Sylfaen"/>
                <w:sz w:val="20"/>
              </w:rPr>
            </w:pPr>
          </w:p>
        </w:tc>
        <w:tc>
          <w:tcPr>
            <w:tcW w:w="2797"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14"/>
                <w:szCs w:val="14"/>
              </w:rPr>
            </w:pPr>
            <w:r>
              <w:rPr>
                <w:rFonts w:ascii="Sylfaen" w:hAnsi="Sylfaen" w:cs="Calibri"/>
                <w:color w:val="000000"/>
                <w:sz w:val="14"/>
                <w:szCs w:val="14"/>
              </w:rPr>
              <w:t xml:space="preserve">Բինտ՝ ոչ ստերիլ: </w:t>
            </w:r>
            <w:proofErr w:type="gramStart"/>
            <w:r>
              <w:rPr>
                <w:rFonts w:ascii="Sylfaen" w:hAnsi="Sylfaen" w:cs="Calibri"/>
                <w:color w:val="000000"/>
                <w:sz w:val="14"/>
                <w:szCs w:val="14"/>
              </w:rPr>
              <w:t>Չափսերը  7</w:t>
            </w:r>
            <w:proofErr w:type="gramEnd"/>
            <w:r>
              <w:rPr>
                <w:rFonts w:ascii="Sylfaen" w:hAnsi="Sylfaen" w:cs="Calibri"/>
                <w:color w:val="000000"/>
                <w:sz w:val="14"/>
                <w:szCs w:val="14"/>
              </w:rPr>
              <w:t xml:space="preserve">մх14սմ։ Հանձնելու պահին մնացորդային պիտանելիության ժամկետը` </w:t>
            </w:r>
            <w:proofErr w:type="gramStart"/>
            <w:r>
              <w:rPr>
                <w:rFonts w:ascii="Sylfaen" w:hAnsi="Sylfaen" w:cs="Calibri"/>
                <w:color w:val="000000"/>
                <w:sz w:val="14"/>
                <w:szCs w:val="14"/>
              </w:rPr>
              <w:t>մինչև  1</w:t>
            </w:r>
            <w:proofErr w:type="gramEnd"/>
            <w:r>
              <w:rPr>
                <w:rFonts w:ascii="Sylfaen" w:hAnsi="Sylfaen" w:cs="Calibri"/>
                <w:color w:val="000000"/>
                <w:sz w:val="14"/>
                <w:szCs w:val="14"/>
              </w:rPr>
              <w:t xml:space="preserve">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w:t>
            </w:r>
            <w:r>
              <w:rPr>
                <w:rFonts w:ascii="Sylfaen" w:hAnsi="Sylfaen" w:cs="Calibri"/>
                <w:color w:val="000000"/>
                <w:sz w:val="14"/>
                <w:szCs w:val="14"/>
              </w:rPr>
              <w:lastRenderedPageBreak/>
              <w:t>առկայություն</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0"/>
                <w:szCs w:val="20"/>
              </w:rPr>
            </w:pPr>
            <w:proofErr w:type="gramStart"/>
            <w:r>
              <w:rPr>
                <w:rFonts w:ascii="Sylfaen" w:hAnsi="Sylfaen" w:cs="Calibri"/>
                <w:sz w:val="20"/>
                <w:szCs w:val="20"/>
              </w:rPr>
              <w:lastRenderedPageBreak/>
              <w:t>հատ</w:t>
            </w:r>
            <w:proofErr w:type="gramEnd"/>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4000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4000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C16B86" w:rsidRDefault="008D6640" w:rsidP="001F4293">
            <w:pPr>
              <w:jc w:val="center"/>
              <w:rPr>
                <w:rFonts w:ascii="Sylfaen" w:hAnsi="Sylfaen"/>
                <w:sz w:val="20"/>
              </w:rPr>
            </w:pPr>
            <w:r>
              <w:rPr>
                <w:rFonts w:ascii="Sylfaen" w:hAnsi="Sylfaen"/>
                <w:sz w:val="20"/>
              </w:rPr>
              <w:lastRenderedPageBreak/>
              <w:t>3</w:t>
            </w:r>
          </w:p>
        </w:tc>
        <w:tc>
          <w:tcPr>
            <w:tcW w:w="1541" w:type="dxa"/>
            <w:vAlign w:val="bottom"/>
          </w:tcPr>
          <w:p w:rsidR="008D6640" w:rsidRDefault="008D6640" w:rsidP="001F4293">
            <w:pPr>
              <w:rPr>
                <w:rFonts w:ascii="Calibri" w:hAnsi="Calibri" w:cs="Calibri"/>
                <w:sz w:val="22"/>
                <w:szCs w:val="22"/>
              </w:rPr>
            </w:pPr>
            <w:r>
              <w:rPr>
                <w:rFonts w:ascii="Calibri" w:hAnsi="Calibri" w:cs="Calibri"/>
                <w:sz w:val="22"/>
                <w:szCs w:val="22"/>
              </w:rPr>
              <w:t>33141129</w:t>
            </w:r>
          </w:p>
        </w:tc>
        <w:tc>
          <w:tcPr>
            <w:tcW w:w="2734"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Դիմակ բժշկական</w:t>
            </w:r>
          </w:p>
        </w:tc>
        <w:tc>
          <w:tcPr>
            <w:tcW w:w="1032" w:type="dxa"/>
          </w:tcPr>
          <w:p w:rsidR="008D6640" w:rsidRPr="00D64E36" w:rsidRDefault="008D6640" w:rsidP="001F4293">
            <w:pPr>
              <w:jc w:val="center"/>
              <w:rPr>
                <w:rFonts w:ascii="Sylfaen" w:hAnsi="Sylfaen"/>
                <w:sz w:val="20"/>
              </w:rPr>
            </w:pPr>
          </w:p>
        </w:tc>
        <w:tc>
          <w:tcPr>
            <w:tcW w:w="2797" w:type="dxa"/>
            <w:vAlign w:val="center"/>
          </w:tcPr>
          <w:p w:rsidR="008D6640" w:rsidRDefault="008D6640" w:rsidP="001F4293">
            <w:pPr>
              <w:rPr>
                <w:rFonts w:ascii="Sylfaen" w:hAnsi="Sylfaen" w:cs="Calibri"/>
                <w:sz w:val="14"/>
                <w:szCs w:val="14"/>
              </w:rPr>
            </w:pPr>
            <w:r>
              <w:rPr>
                <w:rFonts w:ascii="Sylfaen" w:hAnsi="Sylfaen" w:cs="Calibri"/>
                <w:sz w:val="14"/>
                <w:szCs w:val="14"/>
              </w:rPr>
              <w:t>Դիմակ մեկ անգամյա օգտագործման՝ ռեզինե կապիչներով եռաշերտ,  վիրաբուժական, հիպոալերգիկ: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0"/>
                <w:szCs w:val="20"/>
              </w:rPr>
            </w:pPr>
            <w:proofErr w:type="gramStart"/>
            <w:r>
              <w:rPr>
                <w:rFonts w:ascii="Sylfaen" w:hAnsi="Sylfaen" w:cs="Calibri"/>
                <w:sz w:val="20"/>
                <w:szCs w:val="20"/>
              </w:rPr>
              <w:t>հատ</w:t>
            </w:r>
            <w:proofErr w:type="gramEnd"/>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1000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1000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C16B86" w:rsidRDefault="008D6640" w:rsidP="001F4293">
            <w:pPr>
              <w:jc w:val="center"/>
              <w:rPr>
                <w:rFonts w:ascii="Sylfaen" w:hAnsi="Sylfaen"/>
                <w:sz w:val="20"/>
              </w:rPr>
            </w:pPr>
            <w:r>
              <w:rPr>
                <w:rFonts w:ascii="Sylfaen" w:hAnsi="Sylfaen"/>
                <w:sz w:val="20"/>
              </w:rPr>
              <w:t>4</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33141112</w:t>
            </w:r>
          </w:p>
        </w:tc>
        <w:tc>
          <w:tcPr>
            <w:tcW w:w="2734" w:type="dxa"/>
            <w:tcBorders>
              <w:top w:val="single" w:sz="4" w:space="0" w:color="auto"/>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Լեյկոպլաստիր 5սմx5մ N1</w:t>
            </w:r>
          </w:p>
        </w:tc>
        <w:tc>
          <w:tcPr>
            <w:tcW w:w="1032" w:type="dxa"/>
          </w:tcPr>
          <w:p w:rsidR="008D6640" w:rsidRPr="00D64E36" w:rsidRDefault="008D6640" w:rsidP="001F4293">
            <w:pPr>
              <w:jc w:val="center"/>
              <w:rPr>
                <w:rFonts w:ascii="Sylfaen" w:hAnsi="Sylfaen"/>
                <w:sz w:val="20"/>
              </w:rPr>
            </w:pPr>
          </w:p>
        </w:tc>
        <w:tc>
          <w:tcPr>
            <w:tcW w:w="2797" w:type="dxa"/>
            <w:vAlign w:val="center"/>
          </w:tcPr>
          <w:p w:rsidR="008D6640" w:rsidRDefault="008D6640" w:rsidP="001F4293">
            <w:pPr>
              <w:rPr>
                <w:rFonts w:ascii="Sylfaen" w:hAnsi="Sylfaen" w:cs="Calibri"/>
                <w:color w:val="000000"/>
                <w:sz w:val="14"/>
                <w:szCs w:val="14"/>
              </w:rPr>
            </w:pPr>
            <w:r>
              <w:rPr>
                <w:rFonts w:ascii="Sylfaen" w:hAnsi="Sylfaen" w:cs="Calibri"/>
                <w:color w:val="000000"/>
                <w:sz w:val="14"/>
                <w:szCs w:val="14"/>
              </w:rPr>
              <w:t>Լեյկոպլաստ: Տեսակը` (Սովորական, հիպոալերգիկ, մանրէազերծ և այլ տեսակի: Տեսակը ըստ պատվիրատուի պահանջի): Չափսերը</w:t>
            </w:r>
            <w:proofErr w:type="gramStart"/>
            <w:r>
              <w:rPr>
                <w:rFonts w:ascii="Sylfaen" w:hAnsi="Sylfaen" w:cs="Calibri"/>
                <w:color w:val="000000"/>
                <w:sz w:val="14"/>
                <w:szCs w:val="14"/>
              </w:rPr>
              <w:t>`  5</w:t>
            </w:r>
            <w:proofErr w:type="gramEnd"/>
            <w:r>
              <w:rPr>
                <w:rFonts w:ascii="Sylfaen" w:hAnsi="Sylfaen" w:cs="Calibri"/>
                <w:color w:val="000000"/>
                <w:sz w:val="14"/>
                <w:szCs w:val="14"/>
              </w:rPr>
              <w:t xml:space="preserve">սմx5մ  :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r>
              <w:rPr>
                <w:rFonts w:ascii="Sylfaen" w:hAnsi="Sylfaen" w:cs="Calibri"/>
                <w:color w:val="000000"/>
                <w:sz w:val="14"/>
                <w:szCs w:val="14"/>
              </w:rPr>
              <w:br/>
              <w:t>Որակի սերտիֆիկատների առկայություն</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0"/>
                <w:szCs w:val="20"/>
              </w:rPr>
            </w:pPr>
            <w:proofErr w:type="gramStart"/>
            <w:r>
              <w:rPr>
                <w:rFonts w:ascii="Sylfaen" w:hAnsi="Sylfaen" w:cs="Calibri"/>
                <w:sz w:val="20"/>
                <w:szCs w:val="20"/>
              </w:rPr>
              <w:t>հատ</w:t>
            </w:r>
            <w:proofErr w:type="gramEnd"/>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300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300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C16B86" w:rsidRDefault="008D6640" w:rsidP="001F4293">
            <w:pPr>
              <w:jc w:val="center"/>
              <w:rPr>
                <w:rFonts w:ascii="Sylfaen" w:hAnsi="Sylfaen"/>
                <w:sz w:val="20"/>
              </w:rPr>
            </w:pPr>
            <w:r>
              <w:rPr>
                <w:rFonts w:ascii="Sylfaen" w:hAnsi="Sylfaen"/>
                <w:sz w:val="20"/>
              </w:rPr>
              <w:t>5</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33141111</w:t>
            </w:r>
          </w:p>
        </w:tc>
        <w:tc>
          <w:tcPr>
            <w:tcW w:w="2734"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proofErr w:type="gramStart"/>
            <w:r>
              <w:rPr>
                <w:rFonts w:ascii="Sylfaen" w:hAnsi="Sylfaen" w:cs="Calibri"/>
                <w:sz w:val="22"/>
                <w:szCs w:val="22"/>
              </w:rPr>
              <w:t>Լեյկոպլաստիր  սանտավիկ</w:t>
            </w:r>
            <w:proofErr w:type="gramEnd"/>
            <w:r>
              <w:rPr>
                <w:rFonts w:ascii="Sylfaen" w:hAnsi="Sylfaen" w:cs="Calibri"/>
                <w:sz w:val="22"/>
                <w:szCs w:val="22"/>
              </w:rPr>
              <w:t xml:space="preserve"> N10</w:t>
            </w:r>
          </w:p>
        </w:tc>
        <w:tc>
          <w:tcPr>
            <w:tcW w:w="1032" w:type="dxa"/>
          </w:tcPr>
          <w:p w:rsidR="008D6640" w:rsidRPr="00D64E36" w:rsidRDefault="008D6640" w:rsidP="001F4293">
            <w:pPr>
              <w:jc w:val="center"/>
              <w:rPr>
                <w:rFonts w:ascii="Sylfaen" w:hAnsi="Sylfaen"/>
                <w:sz w:val="20"/>
              </w:rPr>
            </w:pPr>
          </w:p>
        </w:tc>
        <w:tc>
          <w:tcPr>
            <w:tcW w:w="2797" w:type="dxa"/>
            <w:vAlign w:val="center"/>
          </w:tcPr>
          <w:p w:rsidR="008D6640" w:rsidRDefault="008D6640" w:rsidP="001F4293">
            <w:pPr>
              <w:rPr>
                <w:rFonts w:ascii="Sylfaen" w:hAnsi="Sylfaen" w:cs="Calibri"/>
                <w:color w:val="000000"/>
                <w:sz w:val="14"/>
                <w:szCs w:val="14"/>
              </w:rPr>
            </w:pPr>
            <w:proofErr w:type="gramStart"/>
            <w:r>
              <w:rPr>
                <w:rFonts w:ascii="Sylfaen" w:hAnsi="Sylfaen" w:cs="Calibri"/>
                <w:color w:val="000000"/>
                <w:sz w:val="14"/>
                <w:szCs w:val="14"/>
              </w:rPr>
              <w:t>Առաջին  օգնության</w:t>
            </w:r>
            <w:proofErr w:type="gramEnd"/>
            <w:r>
              <w:rPr>
                <w:rFonts w:ascii="Sylfaen" w:hAnsi="Sylfaen" w:cs="Calibri"/>
                <w:color w:val="000000"/>
                <w:sz w:val="14"/>
                <w:szCs w:val="14"/>
              </w:rPr>
              <w:t xml:space="preserve"> սպեղանի։ Ունի կլանող բարձիկ և ամուր կպչուն հատված: Թույլ է տալիս մաշկին շնչել: Հանձնելու պահին մնացորդային պիտանելիության ժամկետը` </w:t>
            </w:r>
            <w:proofErr w:type="gramStart"/>
            <w:r>
              <w:rPr>
                <w:rFonts w:ascii="Sylfaen" w:hAnsi="Sylfaen" w:cs="Calibri"/>
                <w:color w:val="000000"/>
                <w:sz w:val="14"/>
                <w:szCs w:val="14"/>
              </w:rPr>
              <w:t>մինչև  1</w:t>
            </w:r>
            <w:proofErr w:type="gramEnd"/>
            <w:r>
              <w:rPr>
                <w:rFonts w:ascii="Sylfaen" w:hAnsi="Sylfaen" w:cs="Calibri"/>
                <w:color w:val="000000"/>
                <w:sz w:val="14"/>
                <w:szCs w:val="14"/>
              </w:rPr>
              <w:t xml:space="preserve">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r>
              <w:rPr>
                <w:rFonts w:ascii="Sylfaen" w:hAnsi="Sylfaen" w:cs="Calibri"/>
                <w:color w:val="000000"/>
                <w:sz w:val="14"/>
                <w:szCs w:val="14"/>
              </w:rPr>
              <w:br/>
              <w:t>Որակի սերտիֆիկատների առկայություն</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0"/>
                <w:szCs w:val="20"/>
              </w:rPr>
            </w:pPr>
            <w:proofErr w:type="gramStart"/>
            <w:r>
              <w:rPr>
                <w:rFonts w:ascii="Sylfaen" w:hAnsi="Sylfaen" w:cs="Calibri"/>
                <w:sz w:val="20"/>
                <w:szCs w:val="20"/>
              </w:rPr>
              <w:t>տուփ</w:t>
            </w:r>
            <w:proofErr w:type="gramEnd"/>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2000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2000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C16B86" w:rsidRDefault="008D6640" w:rsidP="001F4293">
            <w:pPr>
              <w:jc w:val="center"/>
              <w:rPr>
                <w:rFonts w:ascii="Sylfaen" w:hAnsi="Sylfaen"/>
                <w:sz w:val="20"/>
              </w:rPr>
            </w:pPr>
            <w:r>
              <w:rPr>
                <w:rFonts w:ascii="Sylfaen" w:hAnsi="Sylfaen"/>
                <w:sz w:val="20"/>
              </w:rPr>
              <w:t>6</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33141156</w:t>
            </w:r>
          </w:p>
        </w:tc>
        <w:tc>
          <w:tcPr>
            <w:tcW w:w="2734" w:type="dxa"/>
            <w:tcBorders>
              <w:top w:val="nil"/>
              <w:left w:val="nil"/>
              <w:bottom w:val="nil"/>
              <w:right w:val="single" w:sz="4" w:space="0" w:color="auto"/>
            </w:tcBorders>
            <w:shd w:val="clear" w:color="000000" w:fill="FFFFFF"/>
            <w:vAlign w:val="center"/>
          </w:tcPr>
          <w:p w:rsidR="008D6640" w:rsidRPr="00012285" w:rsidRDefault="008D6640" w:rsidP="001F4293">
            <w:pPr>
              <w:rPr>
                <w:rFonts w:ascii="Sylfaen" w:hAnsi="Sylfaen" w:cs="Calibri"/>
                <w:sz w:val="22"/>
                <w:szCs w:val="22"/>
              </w:rPr>
            </w:pPr>
            <w:r>
              <w:rPr>
                <w:rFonts w:ascii="Sylfaen" w:hAnsi="Sylfaen" w:cs="Calibri"/>
                <w:sz w:val="22"/>
                <w:szCs w:val="22"/>
              </w:rPr>
              <w:t>Ձեռնոց</w:t>
            </w:r>
            <w:r w:rsidRPr="00012285">
              <w:rPr>
                <w:rFonts w:ascii="Sylfaen" w:hAnsi="Sylfaen" w:cs="Calibri"/>
                <w:sz w:val="22"/>
                <w:szCs w:val="22"/>
              </w:rPr>
              <w:t xml:space="preserve"> </w:t>
            </w:r>
            <w:r>
              <w:rPr>
                <w:rFonts w:ascii="Sylfaen" w:hAnsi="Sylfaen" w:cs="Calibri"/>
                <w:sz w:val="22"/>
                <w:szCs w:val="22"/>
              </w:rPr>
              <w:t>լատեքսից</w:t>
            </w:r>
            <w:r w:rsidRPr="00012285">
              <w:rPr>
                <w:rFonts w:ascii="Sylfaen" w:hAnsi="Sylfaen" w:cs="Calibri"/>
                <w:sz w:val="22"/>
                <w:szCs w:val="22"/>
              </w:rPr>
              <w:t xml:space="preserve"> </w:t>
            </w:r>
            <w:r>
              <w:rPr>
                <w:rFonts w:ascii="Sylfaen" w:hAnsi="Sylfaen" w:cs="Calibri"/>
                <w:sz w:val="22"/>
                <w:szCs w:val="22"/>
              </w:rPr>
              <w:t>ոչ</w:t>
            </w:r>
            <w:r w:rsidRPr="00012285">
              <w:rPr>
                <w:rFonts w:ascii="Sylfaen" w:hAnsi="Sylfaen" w:cs="Calibri"/>
                <w:sz w:val="22"/>
                <w:szCs w:val="22"/>
              </w:rPr>
              <w:t xml:space="preserve"> </w:t>
            </w:r>
            <w:r>
              <w:rPr>
                <w:rFonts w:ascii="Sylfaen" w:hAnsi="Sylfaen" w:cs="Calibri"/>
                <w:sz w:val="22"/>
                <w:szCs w:val="22"/>
              </w:rPr>
              <w:t>ստերիլ</w:t>
            </w:r>
            <w:r w:rsidRPr="00012285">
              <w:rPr>
                <w:rFonts w:ascii="Sylfaen" w:hAnsi="Sylfaen" w:cs="Calibri"/>
                <w:sz w:val="22"/>
                <w:szCs w:val="22"/>
              </w:rPr>
              <w:t xml:space="preserve">/ </w:t>
            </w:r>
            <w:r>
              <w:rPr>
                <w:rFonts w:ascii="Sylfaen" w:hAnsi="Sylfaen" w:cs="Calibri"/>
                <w:sz w:val="22"/>
                <w:szCs w:val="22"/>
              </w:rPr>
              <w:t>չափ</w:t>
            </w:r>
            <w:r w:rsidRPr="00012285">
              <w:rPr>
                <w:rFonts w:ascii="Sylfaen" w:hAnsi="Sylfaen" w:cs="Calibri"/>
                <w:sz w:val="22"/>
                <w:szCs w:val="22"/>
              </w:rPr>
              <w:t xml:space="preserve"> </w:t>
            </w:r>
            <w:proofErr w:type="gramStart"/>
            <w:r>
              <w:rPr>
                <w:rFonts w:ascii="Sylfaen" w:hAnsi="Sylfaen" w:cs="Calibri"/>
                <w:sz w:val="22"/>
                <w:szCs w:val="22"/>
              </w:rPr>
              <w:t>M</w:t>
            </w:r>
            <w:r w:rsidRPr="00012285">
              <w:rPr>
                <w:rFonts w:ascii="Sylfaen" w:hAnsi="Sylfaen" w:cs="Calibri"/>
                <w:sz w:val="22"/>
                <w:szCs w:val="22"/>
              </w:rPr>
              <w:t xml:space="preserve">  </w:t>
            </w:r>
            <w:r>
              <w:rPr>
                <w:rFonts w:ascii="Sylfaen" w:hAnsi="Sylfaen" w:cs="Calibri"/>
                <w:sz w:val="22"/>
                <w:szCs w:val="22"/>
              </w:rPr>
              <w:t>N</w:t>
            </w:r>
            <w:proofErr w:type="gramEnd"/>
            <w:r w:rsidRPr="00012285">
              <w:rPr>
                <w:rFonts w:ascii="Sylfaen" w:hAnsi="Sylfaen" w:cs="Calibri"/>
                <w:sz w:val="22"/>
                <w:szCs w:val="22"/>
              </w:rPr>
              <w:t>1/</w:t>
            </w:r>
          </w:p>
        </w:tc>
        <w:tc>
          <w:tcPr>
            <w:tcW w:w="1032" w:type="dxa"/>
            <w:vAlign w:val="center"/>
          </w:tcPr>
          <w:p w:rsidR="008D6640" w:rsidRPr="00012285" w:rsidRDefault="008D6640" w:rsidP="001F4293">
            <w:pPr>
              <w:jc w:val="center"/>
              <w:rPr>
                <w:rFonts w:ascii="Sylfaen" w:hAnsi="Sylfaen" w:cs="Calibri"/>
                <w:color w:val="000000"/>
                <w:sz w:val="20"/>
                <w:szCs w:val="20"/>
              </w:rPr>
            </w:pPr>
          </w:p>
        </w:tc>
        <w:tc>
          <w:tcPr>
            <w:tcW w:w="2797" w:type="dxa"/>
            <w:vAlign w:val="center"/>
          </w:tcPr>
          <w:p w:rsidR="008D6640" w:rsidRDefault="008D6640" w:rsidP="001F4293">
            <w:pPr>
              <w:rPr>
                <w:rFonts w:ascii="Sylfaen" w:hAnsi="Sylfaen" w:cs="Calibri"/>
                <w:color w:val="000000"/>
                <w:sz w:val="14"/>
                <w:szCs w:val="14"/>
              </w:rPr>
            </w:pPr>
            <w:r>
              <w:rPr>
                <w:rFonts w:ascii="Sylfaen" w:hAnsi="Sylfaen" w:cs="Calibri"/>
                <w:color w:val="000000"/>
                <w:sz w:val="14"/>
                <w:szCs w:val="14"/>
              </w:rPr>
              <w:t xml:space="preserve">Ձեռնոցներ բժշկական՝ ստերիլ, տալկով M </w:t>
            </w:r>
            <w:proofErr w:type="gramStart"/>
            <w:r>
              <w:rPr>
                <w:rFonts w:ascii="Sylfaen" w:hAnsi="Sylfaen" w:cs="Calibri"/>
                <w:color w:val="000000"/>
                <w:sz w:val="14"/>
                <w:szCs w:val="14"/>
              </w:rPr>
              <w:t>չափսի :</w:t>
            </w:r>
            <w:proofErr w:type="gramEnd"/>
            <w:r>
              <w:rPr>
                <w:rFonts w:ascii="Sylfaen" w:hAnsi="Sylfaen" w:cs="Calibri"/>
                <w:color w:val="000000"/>
                <w:sz w:val="14"/>
                <w:szCs w:val="14"/>
              </w:rPr>
              <w:t xml:space="preserve">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w:t>
            </w:r>
            <w:r>
              <w:rPr>
                <w:rFonts w:ascii="Sylfaen" w:hAnsi="Sylfaen" w:cs="Calibri"/>
                <w:color w:val="000000"/>
                <w:sz w:val="14"/>
                <w:szCs w:val="14"/>
              </w:rPr>
              <w:lastRenderedPageBreak/>
              <w:t>առնվազն` 2/3,  2 տարուց ավել պիտանելության ժամկետ ունեցող ապրանքների համար առնվազն` 15 ամիս:</w:t>
            </w:r>
            <w:r>
              <w:rPr>
                <w:rFonts w:ascii="Sylfaen" w:hAnsi="Sylfaen" w:cs="Calibri"/>
                <w:color w:val="000000"/>
                <w:sz w:val="14"/>
                <w:szCs w:val="14"/>
              </w:rPr>
              <w:br/>
              <w:t>Որակի սերտիֆիկատներ`  ISO13485 կամ ГОСТ Р ИСО 13485 կամ համարժեք:</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0"/>
                <w:szCs w:val="20"/>
              </w:rPr>
            </w:pPr>
            <w:proofErr w:type="gramStart"/>
            <w:r>
              <w:rPr>
                <w:rFonts w:ascii="Sylfaen" w:hAnsi="Sylfaen" w:cs="Calibri"/>
                <w:sz w:val="20"/>
                <w:szCs w:val="20"/>
              </w:rPr>
              <w:lastRenderedPageBreak/>
              <w:t>հատ</w:t>
            </w:r>
            <w:proofErr w:type="gramEnd"/>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30000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30000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lastRenderedPageBreak/>
              <w:t>7</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33141114</w:t>
            </w:r>
          </w:p>
        </w:tc>
        <w:tc>
          <w:tcPr>
            <w:tcW w:w="2734"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proofErr w:type="gramStart"/>
            <w:r>
              <w:rPr>
                <w:rFonts w:ascii="Sylfaen" w:hAnsi="Sylfaen" w:cs="Calibri"/>
                <w:sz w:val="22"/>
                <w:szCs w:val="22"/>
              </w:rPr>
              <w:t>Մարլյա  /</w:t>
            </w:r>
            <w:proofErr w:type="gramEnd"/>
            <w:r>
              <w:rPr>
                <w:rFonts w:ascii="Sylfaen" w:hAnsi="Sylfaen" w:cs="Calibri"/>
                <w:sz w:val="22"/>
                <w:szCs w:val="22"/>
              </w:rPr>
              <w:t>թանզիվ/ 5մ</w:t>
            </w:r>
          </w:p>
        </w:tc>
        <w:tc>
          <w:tcPr>
            <w:tcW w:w="1032" w:type="dxa"/>
            <w:vAlign w:val="center"/>
          </w:tcPr>
          <w:p w:rsidR="008D6640" w:rsidRPr="00012285" w:rsidRDefault="008D6640" w:rsidP="001F4293">
            <w:pPr>
              <w:jc w:val="center"/>
              <w:rPr>
                <w:rFonts w:ascii="Sylfaen" w:hAnsi="Sylfaen" w:cs="Calibri"/>
                <w:color w:val="000000"/>
                <w:sz w:val="20"/>
                <w:szCs w:val="20"/>
              </w:rPr>
            </w:pPr>
          </w:p>
        </w:tc>
        <w:tc>
          <w:tcPr>
            <w:tcW w:w="2797" w:type="dxa"/>
            <w:vAlign w:val="center"/>
          </w:tcPr>
          <w:p w:rsidR="008D6640" w:rsidRPr="00FC3F93" w:rsidRDefault="008D6640" w:rsidP="001F4293">
            <w:pPr>
              <w:rPr>
                <w:rFonts w:ascii="Sylfaen" w:hAnsi="Sylfaen" w:cs="Calibri"/>
                <w:color w:val="000000"/>
                <w:sz w:val="14"/>
                <w:szCs w:val="14"/>
              </w:rPr>
            </w:pPr>
            <w:r>
              <w:rPr>
                <w:rFonts w:ascii="Sylfaen" w:hAnsi="Sylfaen" w:cs="Calibri"/>
                <w:color w:val="000000"/>
                <w:sz w:val="14"/>
                <w:szCs w:val="14"/>
              </w:rPr>
              <w:t>Բժշկական</w:t>
            </w:r>
            <w:r w:rsidRPr="00FC3F93">
              <w:rPr>
                <w:rFonts w:ascii="Sylfaen" w:hAnsi="Sylfaen" w:cs="Calibri"/>
                <w:color w:val="000000"/>
                <w:sz w:val="14"/>
                <w:szCs w:val="14"/>
              </w:rPr>
              <w:t xml:space="preserve"> </w:t>
            </w:r>
            <w:r>
              <w:rPr>
                <w:rFonts w:ascii="Sylfaen" w:hAnsi="Sylfaen" w:cs="Calibri"/>
                <w:color w:val="000000"/>
                <w:sz w:val="14"/>
                <w:szCs w:val="14"/>
              </w:rPr>
              <w:t>թանզիվ՝</w:t>
            </w:r>
            <w:r w:rsidRPr="00FC3F93">
              <w:rPr>
                <w:rFonts w:ascii="Sylfaen" w:hAnsi="Sylfaen" w:cs="Calibri"/>
                <w:color w:val="000000"/>
                <w:sz w:val="14"/>
                <w:szCs w:val="14"/>
              </w:rPr>
              <w:t xml:space="preserve"> </w:t>
            </w:r>
            <w:r>
              <w:rPr>
                <w:rFonts w:ascii="Sylfaen" w:hAnsi="Sylfaen" w:cs="Calibri"/>
                <w:color w:val="000000"/>
                <w:sz w:val="14"/>
                <w:szCs w:val="14"/>
              </w:rPr>
              <w:t>նախատեսված</w:t>
            </w:r>
            <w:r w:rsidRPr="00FC3F93">
              <w:rPr>
                <w:rFonts w:ascii="Sylfaen" w:hAnsi="Sylfaen" w:cs="Calibri"/>
                <w:color w:val="000000"/>
                <w:sz w:val="14"/>
                <w:szCs w:val="14"/>
              </w:rPr>
              <w:t xml:space="preserve"> </w:t>
            </w:r>
            <w:r>
              <w:rPr>
                <w:rFonts w:ascii="Sylfaen" w:hAnsi="Sylfaen" w:cs="Calibri"/>
                <w:color w:val="000000"/>
                <w:sz w:val="14"/>
                <w:szCs w:val="14"/>
              </w:rPr>
              <w:t>բժշկական</w:t>
            </w:r>
            <w:r w:rsidRPr="00FC3F93">
              <w:rPr>
                <w:rFonts w:ascii="Sylfaen" w:hAnsi="Sylfaen" w:cs="Calibri"/>
                <w:color w:val="000000"/>
                <w:sz w:val="14"/>
                <w:szCs w:val="14"/>
              </w:rPr>
              <w:t xml:space="preserve"> </w:t>
            </w:r>
            <w:r>
              <w:rPr>
                <w:rFonts w:ascii="Sylfaen" w:hAnsi="Sylfaen" w:cs="Calibri"/>
                <w:color w:val="000000"/>
                <w:sz w:val="14"/>
                <w:szCs w:val="14"/>
              </w:rPr>
              <w:t>նպատակների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Չափսերը</w:t>
            </w:r>
            <w:r w:rsidRPr="00FC3F93">
              <w:rPr>
                <w:rFonts w:ascii="Sylfaen" w:hAnsi="Sylfaen" w:cs="Calibri"/>
                <w:color w:val="000000"/>
                <w:sz w:val="14"/>
                <w:szCs w:val="14"/>
              </w:rPr>
              <w:t xml:space="preserve"> 5 </w:t>
            </w:r>
            <w:r>
              <w:rPr>
                <w:rFonts w:ascii="Sylfaen" w:hAnsi="Sylfaen" w:cs="Calibri"/>
                <w:color w:val="000000"/>
                <w:sz w:val="14"/>
                <w:szCs w:val="14"/>
              </w:rPr>
              <w:t>մետր</w:t>
            </w:r>
            <w:r w:rsidRPr="00FC3F93">
              <w:rPr>
                <w:rFonts w:ascii="Sylfaen" w:hAnsi="Sylfaen" w:cs="Calibri"/>
                <w:color w:val="000000"/>
                <w:sz w:val="14"/>
                <w:szCs w:val="14"/>
              </w:rPr>
              <w:t xml:space="preserve">): </w:t>
            </w:r>
            <w:r>
              <w:rPr>
                <w:rFonts w:ascii="Sylfaen" w:hAnsi="Sylfaen" w:cs="Calibri"/>
                <w:color w:val="000000"/>
                <w:sz w:val="14"/>
                <w:szCs w:val="14"/>
              </w:rPr>
              <w:t>Հանձնելու</w:t>
            </w:r>
            <w:r w:rsidRPr="00FC3F93">
              <w:rPr>
                <w:rFonts w:ascii="Sylfaen" w:hAnsi="Sylfaen" w:cs="Calibri"/>
                <w:color w:val="000000"/>
                <w:sz w:val="14"/>
                <w:szCs w:val="14"/>
              </w:rPr>
              <w:t xml:space="preserve"> </w:t>
            </w:r>
            <w:r>
              <w:rPr>
                <w:rFonts w:ascii="Sylfaen" w:hAnsi="Sylfaen" w:cs="Calibri"/>
                <w:color w:val="000000"/>
                <w:sz w:val="14"/>
                <w:szCs w:val="14"/>
              </w:rPr>
              <w:t>պահին</w:t>
            </w:r>
            <w:r w:rsidRPr="00FC3F93">
              <w:rPr>
                <w:rFonts w:ascii="Sylfaen" w:hAnsi="Sylfaen" w:cs="Calibri"/>
                <w:color w:val="000000"/>
                <w:sz w:val="14"/>
                <w:szCs w:val="14"/>
              </w:rPr>
              <w:t xml:space="preserve"> </w:t>
            </w:r>
            <w:r>
              <w:rPr>
                <w:rFonts w:ascii="Sylfaen" w:hAnsi="Sylfaen" w:cs="Calibri"/>
                <w:color w:val="000000"/>
                <w:sz w:val="14"/>
                <w:szCs w:val="14"/>
              </w:rPr>
              <w:t>մնացորդային</w:t>
            </w:r>
            <w:r w:rsidRPr="00FC3F93">
              <w:rPr>
                <w:rFonts w:ascii="Sylfaen" w:hAnsi="Sylfaen" w:cs="Calibri"/>
                <w:color w:val="000000"/>
                <w:sz w:val="14"/>
                <w:szCs w:val="14"/>
              </w:rPr>
              <w:t xml:space="preserve"> </w:t>
            </w:r>
            <w:r>
              <w:rPr>
                <w:rFonts w:ascii="Sylfaen" w:hAnsi="Sylfaen" w:cs="Calibri"/>
                <w:color w:val="000000"/>
                <w:sz w:val="14"/>
                <w:szCs w:val="14"/>
              </w:rPr>
              <w:t>պիտանելիության</w:t>
            </w:r>
            <w:r w:rsidRPr="00FC3F93">
              <w:rPr>
                <w:rFonts w:ascii="Sylfaen" w:hAnsi="Sylfaen" w:cs="Calibri"/>
                <w:color w:val="000000"/>
                <w:sz w:val="14"/>
                <w:szCs w:val="14"/>
              </w:rPr>
              <w:t xml:space="preserve"> </w:t>
            </w:r>
            <w:r>
              <w:rPr>
                <w:rFonts w:ascii="Sylfaen" w:hAnsi="Sylfaen" w:cs="Calibri"/>
                <w:color w:val="000000"/>
                <w:sz w:val="14"/>
                <w:szCs w:val="14"/>
              </w:rPr>
              <w:t>ժամկետը</w:t>
            </w:r>
            <w:r w:rsidRPr="00FC3F93">
              <w:rPr>
                <w:rFonts w:ascii="Sylfaen" w:hAnsi="Sylfaen" w:cs="Calibri"/>
                <w:color w:val="000000"/>
                <w:sz w:val="14"/>
                <w:szCs w:val="14"/>
              </w:rPr>
              <w:t xml:space="preserve">` </w:t>
            </w:r>
            <w:r>
              <w:rPr>
                <w:rFonts w:ascii="Sylfaen" w:hAnsi="Sylfaen" w:cs="Calibri"/>
                <w:color w:val="000000"/>
                <w:sz w:val="14"/>
                <w:szCs w:val="14"/>
              </w:rPr>
              <w:t>մինչև</w:t>
            </w:r>
            <w:r w:rsidRPr="00FC3F93">
              <w:rPr>
                <w:rFonts w:ascii="Sylfaen" w:hAnsi="Sylfaen" w:cs="Calibri"/>
                <w:color w:val="000000"/>
                <w:sz w:val="14"/>
                <w:szCs w:val="14"/>
              </w:rPr>
              <w:t xml:space="preserve">  1 </w:t>
            </w:r>
            <w:r>
              <w:rPr>
                <w:rFonts w:ascii="Sylfaen" w:hAnsi="Sylfaen" w:cs="Calibri"/>
                <w:color w:val="000000"/>
                <w:sz w:val="14"/>
                <w:szCs w:val="14"/>
              </w:rPr>
              <w:t>տարի</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75% , 1-2 </w:t>
            </w:r>
            <w:r>
              <w:rPr>
                <w:rFonts w:ascii="Sylfaen" w:hAnsi="Sylfaen" w:cs="Calibri"/>
                <w:color w:val="000000"/>
                <w:sz w:val="14"/>
                <w:szCs w:val="14"/>
              </w:rPr>
              <w:t>տարի</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2/3,  2 </w:t>
            </w:r>
            <w:r>
              <w:rPr>
                <w:rFonts w:ascii="Sylfaen" w:hAnsi="Sylfaen" w:cs="Calibri"/>
                <w:color w:val="000000"/>
                <w:sz w:val="14"/>
                <w:szCs w:val="14"/>
              </w:rPr>
              <w:t>տարուց</w:t>
            </w:r>
            <w:r w:rsidRPr="00FC3F93">
              <w:rPr>
                <w:rFonts w:ascii="Sylfaen" w:hAnsi="Sylfaen" w:cs="Calibri"/>
                <w:color w:val="000000"/>
                <w:sz w:val="14"/>
                <w:szCs w:val="14"/>
              </w:rPr>
              <w:t xml:space="preserve"> </w:t>
            </w:r>
            <w:r>
              <w:rPr>
                <w:rFonts w:ascii="Sylfaen" w:hAnsi="Sylfaen" w:cs="Calibri"/>
                <w:color w:val="000000"/>
                <w:sz w:val="14"/>
                <w:szCs w:val="14"/>
              </w:rPr>
              <w:t>ավել</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15 </w:t>
            </w:r>
            <w:r>
              <w:rPr>
                <w:rFonts w:ascii="Sylfaen" w:hAnsi="Sylfaen" w:cs="Calibri"/>
                <w:color w:val="000000"/>
                <w:sz w:val="14"/>
                <w:szCs w:val="14"/>
              </w:rPr>
              <w:t>ամիս</w:t>
            </w:r>
            <w:r w:rsidRPr="00FC3F93">
              <w:rPr>
                <w:rFonts w:ascii="Sylfaen" w:hAnsi="Sylfaen" w:cs="Calibri"/>
                <w:color w:val="000000"/>
                <w:sz w:val="14"/>
                <w:szCs w:val="14"/>
              </w:rPr>
              <w:t xml:space="preserve">:                                                                                                                                          </w:t>
            </w:r>
            <w:r>
              <w:rPr>
                <w:rFonts w:ascii="Sylfaen" w:hAnsi="Sylfaen" w:cs="Calibri"/>
                <w:color w:val="000000"/>
                <w:sz w:val="14"/>
                <w:szCs w:val="14"/>
              </w:rPr>
              <w:t>Որակի</w:t>
            </w:r>
            <w:r w:rsidRPr="00FC3F93">
              <w:rPr>
                <w:rFonts w:ascii="Sylfaen" w:hAnsi="Sylfaen" w:cs="Calibri"/>
                <w:color w:val="000000"/>
                <w:sz w:val="14"/>
                <w:szCs w:val="14"/>
              </w:rPr>
              <w:t xml:space="preserve"> </w:t>
            </w:r>
            <w:r>
              <w:rPr>
                <w:rFonts w:ascii="Sylfaen" w:hAnsi="Sylfaen" w:cs="Calibri"/>
                <w:color w:val="000000"/>
                <w:sz w:val="14"/>
                <w:szCs w:val="14"/>
              </w:rPr>
              <w:t>սերտիֆիկատների</w:t>
            </w:r>
            <w:r w:rsidRPr="00FC3F93">
              <w:rPr>
                <w:rFonts w:ascii="Sylfaen" w:hAnsi="Sylfaen" w:cs="Calibri"/>
                <w:color w:val="000000"/>
                <w:sz w:val="14"/>
                <w:szCs w:val="14"/>
              </w:rPr>
              <w:t xml:space="preserve"> </w:t>
            </w:r>
            <w:r>
              <w:rPr>
                <w:rFonts w:ascii="Sylfaen" w:hAnsi="Sylfaen" w:cs="Calibri"/>
                <w:color w:val="000000"/>
                <w:sz w:val="14"/>
                <w:szCs w:val="14"/>
              </w:rPr>
              <w:t>առկայություն</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0"/>
                <w:szCs w:val="20"/>
              </w:rPr>
            </w:pPr>
            <w:proofErr w:type="gramStart"/>
            <w:r>
              <w:rPr>
                <w:rFonts w:ascii="Sylfaen" w:hAnsi="Sylfaen" w:cs="Calibri"/>
                <w:sz w:val="20"/>
                <w:szCs w:val="20"/>
              </w:rPr>
              <w:t>մետր</w:t>
            </w:r>
            <w:proofErr w:type="gramEnd"/>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50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50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8</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33141143</w:t>
            </w:r>
          </w:p>
        </w:tc>
        <w:tc>
          <w:tcPr>
            <w:tcW w:w="2734"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Սկարիֆիկատոր մետաղյա N 200</w:t>
            </w:r>
          </w:p>
        </w:tc>
        <w:tc>
          <w:tcPr>
            <w:tcW w:w="1032" w:type="dxa"/>
            <w:vAlign w:val="center"/>
          </w:tcPr>
          <w:p w:rsidR="008D6640" w:rsidRPr="00012285" w:rsidRDefault="008D6640" w:rsidP="001F4293">
            <w:pPr>
              <w:jc w:val="center"/>
              <w:rPr>
                <w:rFonts w:ascii="Sylfaen" w:hAnsi="Sylfaen" w:cs="Calibri"/>
                <w:color w:val="000000"/>
                <w:sz w:val="20"/>
                <w:szCs w:val="20"/>
              </w:rPr>
            </w:pPr>
          </w:p>
        </w:tc>
        <w:tc>
          <w:tcPr>
            <w:tcW w:w="2797" w:type="dxa"/>
            <w:vAlign w:val="center"/>
          </w:tcPr>
          <w:p w:rsidR="008D6640" w:rsidRPr="00FC3F93" w:rsidRDefault="008D6640" w:rsidP="001F4293">
            <w:pPr>
              <w:rPr>
                <w:rFonts w:ascii="Sylfaen" w:hAnsi="Sylfaen" w:cs="Calibri"/>
                <w:color w:val="000000"/>
                <w:sz w:val="14"/>
                <w:szCs w:val="14"/>
              </w:rPr>
            </w:pPr>
            <w:r>
              <w:rPr>
                <w:rFonts w:ascii="Sylfaen" w:hAnsi="Sylfaen" w:cs="Calibri"/>
                <w:color w:val="000000"/>
                <w:sz w:val="14"/>
                <w:szCs w:val="14"/>
              </w:rPr>
              <w:t>Սկարիֆիկատոր</w:t>
            </w:r>
            <w:r w:rsidRPr="00FC3F93">
              <w:rPr>
                <w:rFonts w:ascii="Sylfaen" w:hAnsi="Sylfaen" w:cs="Calibri"/>
                <w:color w:val="000000"/>
                <w:sz w:val="14"/>
                <w:szCs w:val="14"/>
              </w:rPr>
              <w:t xml:space="preserve">` </w:t>
            </w:r>
            <w:r>
              <w:rPr>
                <w:rFonts w:ascii="Sylfaen" w:hAnsi="Sylfaen" w:cs="Calibri"/>
                <w:color w:val="000000"/>
                <w:sz w:val="14"/>
                <w:szCs w:val="14"/>
              </w:rPr>
              <w:t>մատծակիչ</w:t>
            </w:r>
            <w:r w:rsidRPr="00FC3F93">
              <w:rPr>
                <w:rFonts w:ascii="Sylfaen" w:hAnsi="Sylfaen" w:cs="Calibri"/>
                <w:color w:val="000000"/>
                <w:sz w:val="14"/>
                <w:szCs w:val="14"/>
              </w:rPr>
              <w:t xml:space="preserve"> </w:t>
            </w:r>
            <w:r>
              <w:rPr>
                <w:rFonts w:ascii="Sylfaen" w:hAnsi="Sylfaen" w:cs="Calibri"/>
                <w:color w:val="000000"/>
                <w:sz w:val="14"/>
                <w:szCs w:val="14"/>
              </w:rPr>
              <w:t>արյան</w:t>
            </w:r>
            <w:r w:rsidRPr="00FC3F93">
              <w:rPr>
                <w:rFonts w:ascii="Sylfaen" w:hAnsi="Sylfaen" w:cs="Calibri"/>
                <w:color w:val="000000"/>
                <w:sz w:val="14"/>
                <w:szCs w:val="14"/>
              </w:rPr>
              <w:t xml:space="preserve"> </w:t>
            </w:r>
            <w:r>
              <w:rPr>
                <w:rFonts w:ascii="Sylfaen" w:hAnsi="Sylfaen" w:cs="Calibri"/>
                <w:color w:val="000000"/>
                <w:sz w:val="14"/>
                <w:szCs w:val="14"/>
              </w:rPr>
              <w:t>անալիզ</w:t>
            </w:r>
            <w:r w:rsidRPr="00FC3F93">
              <w:rPr>
                <w:rFonts w:ascii="Sylfaen" w:hAnsi="Sylfaen" w:cs="Calibri"/>
                <w:color w:val="000000"/>
                <w:sz w:val="14"/>
                <w:szCs w:val="14"/>
              </w:rPr>
              <w:t xml:space="preserve"> </w:t>
            </w:r>
            <w:r>
              <w:rPr>
                <w:rFonts w:ascii="Sylfaen" w:hAnsi="Sylfaen" w:cs="Calibri"/>
                <w:color w:val="000000"/>
                <w:sz w:val="14"/>
                <w:szCs w:val="14"/>
              </w:rPr>
              <w:t>վերցնելու</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միանվագ</w:t>
            </w:r>
            <w:r w:rsidRPr="00FC3F93">
              <w:rPr>
                <w:rFonts w:ascii="Sylfaen" w:hAnsi="Sylfaen" w:cs="Calibri"/>
                <w:color w:val="000000"/>
                <w:sz w:val="14"/>
                <w:szCs w:val="14"/>
              </w:rPr>
              <w:t xml:space="preserve"> </w:t>
            </w:r>
            <w:r>
              <w:rPr>
                <w:rFonts w:ascii="Sylfaen" w:hAnsi="Sylfaen" w:cs="Calibri"/>
                <w:color w:val="000000"/>
                <w:sz w:val="14"/>
                <w:szCs w:val="14"/>
              </w:rPr>
              <w:t>օգտագործման</w:t>
            </w:r>
            <w:r w:rsidRPr="00FC3F93">
              <w:rPr>
                <w:rFonts w:ascii="Sylfaen" w:hAnsi="Sylfaen" w:cs="Calibri"/>
                <w:color w:val="000000"/>
                <w:sz w:val="14"/>
                <w:szCs w:val="14"/>
              </w:rPr>
              <w:t xml:space="preserve">, </w:t>
            </w:r>
            <w:r>
              <w:rPr>
                <w:rFonts w:ascii="Sylfaen" w:hAnsi="Sylfaen" w:cs="Calibri"/>
                <w:color w:val="000000"/>
                <w:sz w:val="14"/>
                <w:szCs w:val="14"/>
              </w:rPr>
              <w:t>պլաստմասե</w:t>
            </w:r>
            <w:r w:rsidRPr="00FC3F93">
              <w:rPr>
                <w:rFonts w:ascii="Sylfaen" w:hAnsi="Sylfaen" w:cs="Calibri"/>
                <w:color w:val="000000"/>
                <w:sz w:val="14"/>
                <w:szCs w:val="14"/>
              </w:rPr>
              <w:t xml:space="preserve">, </w:t>
            </w:r>
            <w:r>
              <w:rPr>
                <w:rFonts w:ascii="Sylfaen" w:hAnsi="Sylfaen" w:cs="Calibri"/>
                <w:color w:val="000000"/>
                <w:sz w:val="14"/>
                <w:szCs w:val="14"/>
              </w:rPr>
              <w:t>ստերիլ</w:t>
            </w:r>
            <w:r w:rsidRPr="00FC3F93">
              <w:rPr>
                <w:rFonts w:ascii="Sylfaen" w:hAnsi="Sylfaen" w:cs="Calibri"/>
                <w:color w:val="000000"/>
                <w:sz w:val="14"/>
                <w:szCs w:val="14"/>
              </w:rPr>
              <w:t xml:space="preserve">: </w:t>
            </w:r>
            <w:proofErr w:type="gramStart"/>
            <w:r>
              <w:rPr>
                <w:rFonts w:ascii="Sylfaen" w:hAnsi="Sylfaen" w:cs="Calibri"/>
                <w:color w:val="000000"/>
                <w:sz w:val="14"/>
                <w:szCs w:val="14"/>
              </w:rPr>
              <w:t>Ունի</w:t>
            </w:r>
            <w:r w:rsidRPr="00FC3F93">
              <w:rPr>
                <w:rFonts w:ascii="Sylfaen" w:hAnsi="Sylfaen" w:cs="Calibri"/>
                <w:color w:val="000000"/>
                <w:sz w:val="14"/>
                <w:szCs w:val="14"/>
              </w:rPr>
              <w:t xml:space="preserve">  </w:t>
            </w:r>
            <w:r>
              <w:rPr>
                <w:rFonts w:ascii="Sylfaen" w:hAnsi="Sylfaen" w:cs="Calibri"/>
                <w:color w:val="000000"/>
                <w:sz w:val="14"/>
                <w:szCs w:val="14"/>
              </w:rPr>
              <w:t>բարակ</w:t>
            </w:r>
            <w:proofErr w:type="gramEnd"/>
            <w:r w:rsidRPr="00FC3F93">
              <w:rPr>
                <w:rFonts w:ascii="Sylfaen" w:hAnsi="Sylfaen" w:cs="Calibri"/>
                <w:color w:val="000000"/>
                <w:sz w:val="14"/>
                <w:szCs w:val="14"/>
              </w:rPr>
              <w:t xml:space="preserve"> </w:t>
            </w:r>
            <w:r>
              <w:rPr>
                <w:rFonts w:ascii="Sylfaen" w:hAnsi="Sylfaen" w:cs="Calibri"/>
                <w:color w:val="000000"/>
                <w:sz w:val="14"/>
                <w:szCs w:val="14"/>
              </w:rPr>
              <w:t>ասեղ</w:t>
            </w:r>
            <w:r w:rsidRPr="00FC3F93">
              <w:rPr>
                <w:rFonts w:ascii="Sylfaen" w:hAnsi="Sylfaen" w:cs="Calibri"/>
                <w:color w:val="000000"/>
                <w:sz w:val="14"/>
                <w:szCs w:val="14"/>
              </w:rPr>
              <w:t xml:space="preserve">, </w:t>
            </w:r>
            <w:r>
              <w:rPr>
                <w:rFonts w:ascii="Sylfaen" w:hAnsi="Sylfaen" w:cs="Calibri"/>
                <w:color w:val="000000"/>
                <w:sz w:val="14"/>
                <w:szCs w:val="14"/>
              </w:rPr>
              <w:t>որը</w:t>
            </w:r>
            <w:r w:rsidRPr="00FC3F93">
              <w:rPr>
                <w:rFonts w:ascii="Sylfaen" w:hAnsi="Sylfaen" w:cs="Calibri"/>
                <w:color w:val="000000"/>
                <w:sz w:val="14"/>
                <w:szCs w:val="14"/>
              </w:rPr>
              <w:t xml:space="preserve"> </w:t>
            </w:r>
            <w:r>
              <w:rPr>
                <w:rFonts w:ascii="Sylfaen" w:hAnsi="Sylfaen" w:cs="Calibri"/>
                <w:color w:val="000000"/>
                <w:sz w:val="14"/>
                <w:szCs w:val="14"/>
              </w:rPr>
              <w:t>պատված</w:t>
            </w:r>
            <w:r w:rsidRPr="00FC3F93">
              <w:rPr>
                <w:rFonts w:ascii="Sylfaen" w:hAnsi="Sylfaen" w:cs="Calibri"/>
                <w:color w:val="000000"/>
                <w:sz w:val="14"/>
                <w:szCs w:val="14"/>
              </w:rPr>
              <w:t xml:space="preserve"> </w:t>
            </w:r>
            <w:r>
              <w:rPr>
                <w:rFonts w:ascii="Sylfaen" w:hAnsi="Sylfaen" w:cs="Calibri"/>
                <w:color w:val="000000"/>
                <w:sz w:val="14"/>
                <w:szCs w:val="14"/>
              </w:rPr>
              <w:t>է</w:t>
            </w:r>
            <w:r w:rsidRPr="00FC3F93">
              <w:rPr>
                <w:rFonts w:ascii="Sylfaen" w:hAnsi="Sylfaen" w:cs="Calibri"/>
                <w:color w:val="000000"/>
                <w:sz w:val="14"/>
                <w:szCs w:val="14"/>
              </w:rPr>
              <w:t xml:space="preserve"> </w:t>
            </w:r>
            <w:r>
              <w:rPr>
                <w:rFonts w:ascii="Sylfaen" w:hAnsi="Sylfaen" w:cs="Calibri"/>
                <w:color w:val="000000"/>
                <w:sz w:val="14"/>
                <w:szCs w:val="14"/>
              </w:rPr>
              <w:t>պլաստմասե</w:t>
            </w:r>
            <w:r w:rsidRPr="00FC3F93">
              <w:rPr>
                <w:rFonts w:ascii="Sylfaen" w:hAnsi="Sylfaen" w:cs="Calibri"/>
                <w:color w:val="000000"/>
                <w:sz w:val="14"/>
                <w:szCs w:val="14"/>
              </w:rPr>
              <w:t xml:space="preserve"> </w:t>
            </w:r>
            <w:r>
              <w:rPr>
                <w:rFonts w:ascii="Sylfaen" w:hAnsi="Sylfaen" w:cs="Calibri"/>
                <w:color w:val="000000"/>
                <w:sz w:val="14"/>
                <w:szCs w:val="14"/>
              </w:rPr>
              <w:t>շապիկով</w:t>
            </w:r>
            <w:r w:rsidRPr="00FC3F93">
              <w:rPr>
                <w:rFonts w:ascii="Sylfaen" w:hAnsi="Sylfaen" w:cs="Calibri"/>
                <w:color w:val="000000"/>
                <w:sz w:val="14"/>
                <w:szCs w:val="14"/>
              </w:rPr>
              <w:t xml:space="preserve"> (</w:t>
            </w:r>
            <w:r>
              <w:rPr>
                <w:rFonts w:ascii="Sylfaen" w:hAnsi="Sylfaen" w:cs="Calibri"/>
                <w:color w:val="000000"/>
                <w:sz w:val="14"/>
                <w:szCs w:val="14"/>
              </w:rPr>
              <w:t>կափարիչով</w:t>
            </w:r>
            <w:r w:rsidRPr="00FC3F93">
              <w:rPr>
                <w:rFonts w:ascii="Sylfaen" w:hAnsi="Sylfaen" w:cs="Calibri"/>
                <w:color w:val="000000"/>
                <w:sz w:val="14"/>
                <w:szCs w:val="14"/>
              </w:rPr>
              <w:t xml:space="preserve">):                                                                                        </w:t>
            </w:r>
            <w:r>
              <w:rPr>
                <w:rFonts w:ascii="Sylfaen" w:hAnsi="Sylfaen" w:cs="Calibri"/>
                <w:color w:val="000000"/>
                <w:sz w:val="14"/>
                <w:szCs w:val="14"/>
              </w:rPr>
              <w:t>Որակի</w:t>
            </w:r>
            <w:r w:rsidRPr="00FC3F93">
              <w:rPr>
                <w:rFonts w:ascii="Sylfaen" w:hAnsi="Sylfaen" w:cs="Calibri"/>
                <w:color w:val="000000"/>
                <w:sz w:val="14"/>
                <w:szCs w:val="14"/>
              </w:rPr>
              <w:t xml:space="preserve"> </w:t>
            </w:r>
            <w:r>
              <w:rPr>
                <w:rFonts w:ascii="Sylfaen" w:hAnsi="Sylfaen" w:cs="Calibri"/>
                <w:color w:val="000000"/>
                <w:sz w:val="14"/>
                <w:szCs w:val="14"/>
              </w:rPr>
              <w:t>սերտիֆիկատների</w:t>
            </w:r>
            <w:r w:rsidRPr="00FC3F93">
              <w:rPr>
                <w:rFonts w:ascii="Sylfaen" w:hAnsi="Sylfaen" w:cs="Calibri"/>
                <w:color w:val="000000"/>
                <w:sz w:val="14"/>
                <w:szCs w:val="14"/>
              </w:rPr>
              <w:t xml:space="preserve"> </w:t>
            </w:r>
            <w:r>
              <w:rPr>
                <w:rFonts w:ascii="Sylfaen" w:hAnsi="Sylfaen" w:cs="Calibri"/>
                <w:color w:val="000000"/>
                <w:sz w:val="14"/>
                <w:szCs w:val="14"/>
              </w:rPr>
              <w:t>առկայություն</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0"/>
                <w:szCs w:val="20"/>
              </w:rPr>
            </w:pPr>
            <w:proofErr w:type="gramStart"/>
            <w:r>
              <w:rPr>
                <w:rFonts w:ascii="Sylfaen" w:hAnsi="Sylfaen" w:cs="Calibri"/>
                <w:sz w:val="20"/>
                <w:szCs w:val="20"/>
              </w:rPr>
              <w:t>հատ</w:t>
            </w:r>
            <w:proofErr w:type="gramEnd"/>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8000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8000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9</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33161220</w:t>
            </w:r>
          </w:p>
        </w:tc>
        <w:tc>
          <w:tcPr>
            <w:tcW w:w="2734"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Շպատել փայտե /N100/մեծահասակների/</w:t>
            </w:r>
          </w:p>
        </w:tc>
        <w:tc>
          <w:tcPr>
            <w:tcW w:w="1032" w:type="dxa"/>
            <w:vAlign w:val="center"/>
          </w:tcPr>
          <w:p w:rsidR="008D6640" w:rsidRPr="00012285" w:rsidRDefault="008D6640" w:rsidP="001F4293">
            <w:pPr>
              <w:jc w:val="center"/>
              <w:rPr>
                <w:rFonts w:ascii="Sylfaen" w:hAnsi="Sylfaen" w:cs="Calibri"/>
                <w:color w:val="000000"/>
                <w:sz w:val="20"/>
                <w:szCs w:val="20"/>
              </w:rPr>
            </w:pPr>
          </w:p>
        </w:tc>
        <w:tc>
          <w:tcPr>
            <w:tcW w:w="2797" w:type="dxa"/>
            <w:vAlign w:val="center"/>
          </w:tcPr>
          <w:p w:rsidR="008D6640" w:rsidRPr="00FC3F93" w:rsidRDefault="008D6640" w:rsidP="001F4293">
            <w:pPr>
              <w:rPr>
                <w:rFonts w:ascii="Sylfaen" w:hAnsi="Sylfaen" w:cs="Calibri"/>
                <w:color w:val="000000"/>
                <w:sz w:val="14"/>
                <w:szCs w:val="14"/>
              </w:rPr>
            </w:pPr>
            <w:r>
              <w:rPr>
                <w:rFonts w:ascii="Sylfaen" w:hAnsi="Sylfaen" w:cs="Calibri"/>
                <w:color w:val="000000"/>
                <w:sz w:val="14"/>
                <w:szCs w:val="14"/>
              </w:rPr>
              <w:t>Շպատել</w:t>
            </w:r>
            <w:r w:rsidRPr="00FC3F93">
              <w:rPr>
                <w:rFonts w:ascii="Sylfaen" w:hAnsi="Sylfaen" w:cs="Calibri"/>
                <w:color w:val="000000"/>
                <w:sz w:val="14"/>
                <w:szCs w:val="14"/>
              </w:rPr>
              <w:t xml:space="preserve"> </w:t>
            </w:r>
            <w:r>
              <w:rPr>
                <w:rFonts w:ascii="Sylfaen" w:hAnsi="Sylfaen" w:cs="Calibri"/>
                <w:color w:val="000000"/>
                <w:sz w:val="14"/>
                <w:szCs w:val="14"/>
              </w:rPr>
              <w:t>փայտե</w:t>
            </w:r>
            <w:r w:rsidRPr="00FC3F93">
              <w:rPr>
                <w:rFonts w:ascii="Sylfaen" w:hAnsi="Sylfaen" w:cs="Calibri"/>
                <w:color w:val="000000"/>
                <w:sz w:val="14"/>
                <w:szCs w:val="14"/>
              </w:rPr>
              <w:t xml:space="preserve">` </w:t>
            </w:r>
            <w:r>
              <w:rPr>
                <w:rFonts w:ascii="Sylfaen" w:hAnsi="Sylfaen" w:cs="Calibri"/>
                <w:color w:val="000000"/>
                <w:sz w:val="14"/>
                <w:szCs w:val="14"/>
              </w:rPr>
              <w:t>ոչ</w:t>
            </w:r>
            <w:r w:rsidRPr="00FC3F93">
              <w:rPr>
                <w:rFonts w:ascii="Sylfaen" w:hAnsi="Sylfaen" w:cs="Calibri"/>
                <w:color w:val="000000"/>
                <w:sz w:val="14"/>
                <w:szCs w:val="14"/>
              </w:rPr>
              <w:t xml:space="preserve"> </w:t>
            </w:r>
            <w:r>
              <w:rPr>
                <w:rFonts w:ascii="Sylfaen" w:hAnsi="Sylfaen" w:cs="Calibri"/>
                <w:color w:val="000000"/>
                <w:sz w:val="14"/>
                <w:szCs w:val="14"/>
              </w:rPr>
              <w:t>ստերիլ</w:t>
            </w:r>
            <w:r w:rsidRPr="00FC3F93">
              <w:rPr>
                <w:rFonts w:ascii="Sylfaen" w:hAnsi="Sylfaen" w:cs="Calibri"/>
                <w:color w:val="000000"/>
                <w:sz w:val="14"/>
                <w:szCs w:val="14"/>
              </w:rPr>
              <w:t xml:space="preserve">: </w:t>
            </w:r>
            <w:r>
              <w:rPr>
                <w:rFonts w:ascii="Sylfaen" w:hAnsi="Sylfaen" w:cs="Calibri"/>
                <w:color w:val="000000"/>
                <w:sz w:val="14"/>
                <w:szCs w:val="14"/>
              </w:rPr>
              <w:t>Երկարությունը՝</w:t>
            </w:r>
            <w:r w:rsidRPr="00FC3F93">
              <w:rPr>
                <w:rFonts w:ascii="Sylfaen" w:hAnsi="Sylfaen" w:cs="Calibri"/>
                <w:color w:val="000000"/>
                <w:sz w:val="14"/>
                <w:szCs w:val="14"/>
              </w:rPr>
              <w:t xml:space="preserve"> </w:t>
            </w:r>
            <w:r>
              <w:rPr>
                <w:rFonts w:ascii="Sylfaen" w:hAnsi="Sylfaen" w:cs="Calibri"/>
                <w:color w:val="000000"/>
                <w:sz w:val="14"/>
                <w:szCs w:val="14"/>
              </w:rPr>
              <w:t>ոչ</w:t>
            </w:r>
            <w:r w:rsidRPr="00FC3F93">
              <w:rPr>
                <w:rFonts w:ascii="Sylfaen" w:hAnsi="Sylfaen" w:cs="Calibri"/>
                <w:color w:val="000000"/>
                <w:sz w:val="14"/>
                <w:szCs w:val="14"/>
              </w:rPr>
              <w:t xml:space="preserve"> </w:t>
            </w:r>
            <w:r>
              <w:rPr>
                <w:rFonts w:ascii="Sylfaen" w:hAnsi="Sylfaen" w:cs="Calibri"/>
                <w:color w:val="000000"/>
                <w:sz w:val="14"/>
                <w:szCs w:val="14"/>
              </w:rPr>
              <w:t>պակաս</w:t>
            </w:r>
            <w:r w:rsidRPr="00FC3F93">
              <w:rPr>
                <w:rFonts w:ascii="Sylfaen" w:hAnsi="Sylfaen" w:cs="Calibri"/>
                <w:color w:val="000000"/>
                <w:sz w:val="14"/>
                <w:szCs w:val="14"/>
              </w:rPr>
              <w:t xml:space="preserve"> </w:t>
            </w:r>
            <w:r>
              <w:rPr>
                <w:rFonts w:ascii="Sylfaen" w:hAnsi="Sylfaen" w:cs="Calibri"/>
                <w:color w:val="000000"/>
                <w:sz w:val="14"/>
                <w:szCs w:val="14"/>
              </w:rPr>
              <w:t>քան</w:t>
            </w:r>
            <w:r w:rsidRPr="00FC3F93">
              <w:rPr>
                <w:rFonts w:ascii="Sylfaen" w:hAnsi="Sylfaen" w:cs="Calibri"/>
                <w:color w:val="000000"/>
                <w:sz w:val="14"/>
                <w:szCs w:val="14"/>
              </w:rPr>
              <w:t xml:space="preserve"> 140</w:t>
            </w:r>
            <w:r>
              <w:rPr>
                <w:rFonts w:ascii="Sylfaen" w:hAnsi="Sylfaen" w:cs="Calibri"/>
                <w:color w:val="000000"/>
                <w:sz w:val="14"/>
                <w:szCs w:val="14"/>
              </w:rPr>
              <w:t>մմ</w:t>
            </w:r>
            <w:r w:rsidRPr="00FC3F93">
              <w:rPr>
                <w:rFonts w:ascii="Sylfaen" w:hAnsi="Sylfaen" w:cs="Calibri"/>
                <w:color w:val="000000"/>
                <w:sz w:val="14"/>
                <w:szCs w:val="14"/>
              </w:rPr>
              <w:t xml:space="preserve"> </w:t>
            </w:r>
            <w:r>
              <w:rPr>
                <w:rFonts w:ascii="Sylfaen" w:hAnsi="Sylfaen" w:cs="Calibri"/>
                <w:color w:val="000000"/>
                <w:sz w:val="14"/>
                <w:szCs w:val="14"/>
              </w:rPr>
              <w:t>և</w:t>
            </w:r>
            <w:r w:rsidRPr="00FC3F93">
              <w:rPr>
                <w:rFonts w:ascii="Sylfaen" w:hAnsi="Sylfaen" w:cs="Calibri"/>
                <w:color w:val="000000"/>
                <w:sz w:val="14"/>
                <w:szCs w:val="14"/>
              </w:rPr>
              <w:t xml:space="preserve"> </w:t>
            </w:r>
            <w:r>
              <w:rPr>
                <w:rFonts w:ascii="Sylfaen" w:hAnsi="Sylfaen" w:cs="Calibri"/>
                <w:color w:val="000000"/>
                <w:sz w:val="14"/>
                <w:szCs w:val="14"/>
              </w:rPr>
              <w:t>ոչ</w:t>
            </w:r>
            <w:r w:rsidRPr="00FC3F93">
              <w:rPr>
                <w:rFonts w:ascii="Sylfaen" w:hAnsi="Sylfaen" w:cs="Calibri"/>
                <w:color w:val="000000"/>
                <w:sz w:val="14"/>
                <w:szCs w:val="14"/>
              </w:rPr>
              <w:t xml:space="preserve"> </w:t>
            </w:r>
            <w:r>
              <w:rPr>
                <w:rFonts w:ascii="Sylfaen" w:hAnsi="Sylfaen" w:cs="Calibri"/>
                <w:color w:val="000000"/>
                <w:sz w:val="14"/>
                <w:szCs w:val="14"/>
              </w:rPr>
              <w:t>ավել</w:t>
            </w:r>
            <w:r w:rsidRPr="00FC3F93">
              <w:rPr>
                <w:rFonts w:ascii="Sylfaen" w:hAnsi="Sylfaen" w:cs="Calibri"/>
                <w:color w:val="000000"/>
                <w:sz w:val="14"/>
                <w:szCs w:val="14"/>
              </w:rPr>
              <w:t xml:space="preserve"> 160</w:t>
            </w:r>
            <w:r>
              <w:rPr>
                <w:rFonts w:ascii="Sylfaen" w:hAnsi="Sylfaen" w:cs="Calibri"/>
                <w:color w:val="000000"/>
                <w:sz w:val="14"/>
                <w:szCs w:val="14"/>
              </w:rPr>
              <w:t>մմ</w:t>
            </w:r>
            <w:r w:rsidRPr="00FC3F93">
              <w:rPr>
                <w:rFonts w:ascii="Sylfaen" w:hAnsi="Sylfaen" w:cs="Calibri"/>
                <w:color w:val="000000"/>
                <w:sz w:val="14"/>
                <w:szCs w:val="14"/>
              </w:rPr>
              <w:t xml:space="preserve">, </w:t>
            </w:r>
            <w:r>
              <w:rPr>
                <w:rFonts w:ascii="Sylfaen" w:hAnsi="Sylfaen" w:cs="Calibri"/>
                <w:color w:val="000000"/>
                <w:sz w:val="14"/>
                <w:szCs w:val="14"/>
              </w:rPr>
              <w:t>լայնությունը՝</w:t>
            </w:r>
            <w:r w:rsidRPr="00FC3F93">
              <w:rPr>
                <w:rFonts w:ascii="Sylfaen" w:hAnsi="Sylfaen" w:cs="Calibri"/>
                <w:color w:val="000000"/>
                <w:sz w:val="14"/>
                <w:szCs w:val="14"/>
              </w:rPr>
              <w:t xml:space="preserve"> </w:t>
            </w:r>
            <w:r>
              <w:rPr>
                <w:rFonts w:ascii="Sylfaen" w:hAnsi="Sylfaen" w:cs="Calibri"/>
                <w:color w:val="000000"/>
                <w:sz w:val="14"/>
                <w:szCs w:val="14"/>
              </w:rPr>
              <w:t>ոչ</w:t>
            </w:r>
            <w:r w:rsidRPr="00FC3F93">
              <w:rPr>
                <w:rFonts w:ascii="Sylfaen" w:hAnsi="Sylfaen" w:cs="Calibri"/>
                <w:color w:val="000000"/>
                <w:sz w:val="14"/>
                <w:szCs w:val="14"/>
              </w:rPr>
              <w:t xml:space="preserve"> </w:t>
            </w:r>
            <w:r>
              <w:rPr>
                <w:rFonts w:ascii="Sylfaen" w:hAnsi="Sylfaen" w:cs="Calibri"/>
                <w:color w:val="000000"/>
                <w:sz w:val="14"/>
                <w:szCs w:val="14"/>
              </w:rPr>
              <w:t>պակաս</w:t>
            </w:r>
            <w:r w:rsidRPr="00FC3F93">
              <w:rPr>
                <w:rFonts w:ascii="Sylfaen" w:hAnsi="Sylfaen" w:cs="Calibri"/>
                <w:color w:val="000000"/>
                <w:sz w:val="14"/>
                <w:szCs w:val="14"/>
              </w:rPr>
              <w:t xml:space="preserve"> </w:t>
            </w:r>
            <w:r>
              <w:rPr>
                <w:rFonts w:ascii="Sylfaen" w:hAnsi="Sylfaen" w:cs="Calibri"/>
                <w:color w:val="000000"/>
                <w:sz w:val="14"/>
                <w:szCs w:val="14"/>
              </w:rPr>
              <w:t>քան</w:t>
            </w:r>
            <w:r w:rsidRPr="00FC3F93">
              <w:rPr>
                <w:rFonts w:ascii="Sylfaen" w:hAnsi="Sylfaen" w:cs="Calibri"/>
                <w:color w:val="000000"/>
                <w:sz w:val="14"/>
                <w:szCs w:val="14"/>
              </w:rPr>
              <w:t xml:space="preserve"> 16</w:t>
            </w:r>
            <w:r>
              <w:rPr>
                <w:rFonts w:ascii="Sylfaen" w:hAnsi="Sylfaen" w:cs="Calibri"/>
                <w:color w:val="000000"/>
                <w:sz w:val="14"/>
                <w:szCs w:val="14"/>
              </w:rPr>
              <w:t>մմ</w:t>
            </w:r>
            <w:r w:rsidRPr="00FC3F93">
              <w:rPr>
                <w:rFonts w:ascii="Sylfaen" w:hAnsi="Sylfaen" w:cs="Calibri"/>
                <w:color w:val="000000"/>
                <w:sz w:val="14"/>
                <w:szCs w:val="14"/>
              </w:rPr>
              <w:t xml:space="preserve"> </w:t>
            </w:r>
            <w:r>
              <w:rPr>
                <w:rFonts w:ascii="Sylfaen" w:hAnsi="Sylfaen" w:cs="Calibri"/>
                <w:color w:val="000000"/>
                <w:sz w:val="14"/>
                <w:szCs w:val="14"/>
              </w:rPr>
              <w:t>և</w:t>
            </w:r>
            <w:r w:rsidRPr="00FC3F93">
              <w:rPr>
                <w:rFonts w:ascii="Sylfaen" w:hAnsi="Sylfaen" w:cs="Calibri"/>
                <w:color w:val="000000"/>
                <w:sz w:val="14"/>
                <w:szCs w:val="14"/>
              </w:rPr>
              <w:t xml:space="preserve"> </w:t>
            </w:r>
            <w:r>
              <w:rPr>
                <w:rFonts w:ascii="Sylfaen" w:hAnsi="Sylfaen" w:cs="Calibri"/>
                <w:color w:val="000000"/>
                <w:sz w:val="14"/>
                <w:szCs w:val="14"/>
              </w:rPr>
              <w:t>ոչ</w:t>
            </w:r>
            <w:r w:rsidRPr="00FC3F93">
              <w:rPr>
                <w:rFonts w:ascii="Sylfaen" w:hAnsi="Sylfaen" w:cs="Calibri"/>
                <w:color w:val="000000"/>
                <w:sz w:val="14"/>
                <w:szCs w:val="14"/>
              </w:rPr>
              <w:t xml:space="preserve"> </w:t>
            </w:r>
            <w:r>
              <w:rPr>
                <w:rFonts w:ascii="Sylfaen" w:hAnsi="Sylfaen" w:cs="Calibri"/>
                <w:color w:val="000000"/>
                <w:sz w:val="14"/>
                <w:szCs w:val="14"/>
              </w:rPr>
              <w:t>ավել</w:t>
            </w:r>
            <w:r w:rsidRPr="00FC3F93">
              <w:rPr>
                <w:rFonts w:ascii="Sylfaen" w:hAnsi="Sylfaen" w:cs="Calibri"/>
                <w:color w:val="000000"/>
                <w:sz w:val="14"/>
                <w:szCs w:val="14"/>
              </w:rPr>
              <w:t xml:space="preserve"> 20</w:t>
            </w:r>
            <w:proofErr w:type="gramStart"/>
            <w:r>
              <w:rPr>
                <w:rFonts w:ascii="Sylfaen" w:hAnsi="Sylfaen" w:cs="Calibri"/>
                <w:color w:val="000000"/>
                <w:sz w:val="14"/>
                <w:szCs w:val="14"/>
              </w:rPr>
              <w:t>մմ</w:t>
            </w:r>
            <w:r w:rsidRPr="00FC3F93">
              <w:rPr>
                <w:rFonts w:ascii="Sylfaen" w:hAnsi="Sylfaen" w:cs="Calibri"/>
                <w:color w:val="000000"/>
                <w:sz w:val="14"/>
                <w:szCs w:val="14"/>
              </w:rPr>
              <w:t>:  /</w:t>
            </w:r>
            <w:proofErr w:type="gramEnd"/>
            <w:r>
              <w:rPr>
                <w:rFonts w:ascii="Sylfaen" w:hAnsi="Sylfaen" w:cs="Calibri"/>
                <w:color w:val="000000"/>
                <w:sz w:val="14"/>
                <w:szCs w:val="14"/>
              </w:rPr>
              <w:t>մեծահասակների</w:t>
            </w:r>
            <w:r w:rsidRPr="00FC3F93">
              <w:rPr>
                <w:rFonts w:ascii="Sylfaen" w:hAnsi="Sylfaen" w:cs="Calibri"/>
                <w:color w:val="000000"/>
                <w:sz w:val="14"/>
                <w:szCs w:val="14"/>
              </w:rPr>
              <w:t>/</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0"/>
                <w:szCs w:val="20"/>
              </w:rPr>
            </w:pPr>
            <w:proofErr w:type="gramStart"/>
            <w:r>
              <w:rPr>
                <w:rFonts w:ascii="Sylfaen" w:hAnsi="Sylfaen" w:cs="Calibri"/>
                <w:sz w:val="20"/>
                <w:szCs w:val="20"/>
              </w:rPr>
              <w:t>հատ</w:t>
            </w:r>
            <w:proofErr w:type="gramEnd"/>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4000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4000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10</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33141142</w:t>
            </w:r>
          </w:p>
        </w:tc>
        <w:tc>
          <w:tcPr>
            <w:tcW w:w="2734"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Շպրից ասեղով 5մլ</w:t>
            </w:r>
          </w:p>
        </w:tc>
        <w:tc>
          <w:tcPr>
            <w:tcW w:w="1032" w:type="dxa"/>
            <w:vAlign w:val="center"/>
          </w:tcPr>
          <w:p w:rsidR="008D6640" w:rsidRPr="00012285" w:rsidRDefault="008D6640" w:rsidP="001F4293">
            <w:pPr>
              <w:jc w:val="center"/>
              <w:rPr>
                <w:rFonts w:ascii="Sylfaen" w:hAnsi="Sylfaen" w:cs="Calibri"/>
                <w:color w:val="000000"/>
                <w:sz w:val="20"/>
                <w:szCs w:val="20"/>
              </w:rPr>
            </w:pPr>
          </w:p>
        </w:tc>
        <w:tc>
          <w:tcPr>
            <w:tcW w:w="2797" w:type="dxa"/>
            <w:vAlign w:val="center"/>
          </w:tcPr>
          <w:p w:rsidR="008D6640" w:rsidRPr="00FC3F93" w:rsidRDefault="008D6640" w:rsidP="001F4293">
            <w:pPr>
              <w:rPr>
                <w:rFonts w:ascii="Sylfaen" w:hAnsi="Sylfaen" w:cs="Calibri"/>
                <w:color w:val="000000"/>
                <w:sz w:val="14"/>
                <w:szCs w:val="14"/>
              </w:rPr>
            </w:pPr>
            <w:r>
              <w:rPr>
                <w:rFonts w:ascii="Sylfaen" w:hAnsi="Sylfaen" w:cs="Calibri"/>
                <w:color w:val="000000"/>
                <w:sz w:val="14"/>
                <w:szCs w:val="14"/>
              </w:rPr>
              <w:t>Ներարկիչ</w:t>
            </w:r>
            <w:r w:rsidRPr="00FC3F93">
              <w:rPr>
                <w:rFonts w:ascii="Sylfaen" w:hAnsi="Sylfaen" w:cs="Calibri"/>
                <w:color w:val="000000"/>
                <w:sz w:val="14"/>
                <w:szCs w:val="14"/>
              </w:rPr>
              <w:t xml:space="preserve"> 5</w:t>
            </w:r>
            <w:r>
              <w:rPr>
                <w:rFonts w:ascii="Sylfaen" w:hAnsi="Sylfaen" w:cs="Calibri"/>
                <w:color w:val="000000"/>
                <w:sz w:val="14"/>
                <w:szCs w:val="14"/>
              </w:rPr>
              <w:t>մլ</w:t>
            </w:r>
            <w:r w:rsidRPr="00FC3F93">
              <w:rPr>
                <w:rFonts w:ascii="Sylfaen" w:hAnsi="Sylfaen" w:cs="Calibri"/>
                <w:color w:val="000000"/>
                <w:sz w:val="14"/>
                <w:szCs w:val="14"/>
              </w:rPr>
              <w:t xml:space="preserve"> - </w:t>
            </w:r>
            <w:r>
              <w:rPr>
                <w:rFonts w:ascii="Sylfaen" w:hAnsi="Sylfaen" w:cs="Calibri"/>
                <w:color w:val="000000"/>
                <w:sz w:val="14"/>
                <w:szCs w:val="14"/>
              </w:rPr>
              <w:t>եռակոմպոնենտ</w:t>
            </w:r>
            <w:r w:rsidRPr="00FC3F93">
              <w:rPr>
                <w:rFonts w:ascii="Sylfaen" w:hAnsi="Sylfaen" w:cs="Calibri"/>
                <w:color w:val="000000"/>
                <w:sz w:val="14"/>
                <w:szCs w:val="14"/>
              </w:rPr>
              <w:t xml:space="preserve">, </w:t>
            </w:r>
            <w:r>
              <w:rPr>
                <w:rFonts w:ascii="Sylfaen" w:hAnsi="Sylfaen" w:cs="Calibri"/>
                <w:color w:val="000000"/>
                <w:sz w:val="14"/>
                <w:szCs w:val="14"/>
              </w:rPr>
              <w:t>ասեղ</w:t>
            </w:r>
            <w:r w:rsidRPr="00FC3F93">
              <w:rPr>
                <w:rFonts w:ascii="Sylfaen" w:hAnsi="Sylfaen" w:cs="Calibri"/>
                <w:color w:val="000000"/>
                <w:sz w:val="14"/>
                <w:szCs w:val="14"/>
              </w:rPr>
              <w:t xml:space="preserve"> (</w:t>
            </w:r>
            <w:r>
              <w:rPr>
                <w:rFonts w:ascii="Sylfaen" w:hAnsi="Sylfaen" w:cs="Calibri"/>
                <w:color w:val="000000"/>
                <w:sz w:val="14"/>
                <w:szCs w:val="14"/>
              </w:rPr>
              <w:t>Օրինակ</w:t>
            </w:r>
            <w:r w:rsidRPr="00FC3F93">
              <w:rPr>
                <w:rFonts w:ascii="Sylfaen" w:hAnsi="Sylfaen" w:cs="Calibri"/>
                <w:color w:val="000000"/>
                <w:sz w:val="14"/>
                <w:szCs w:val="14"/>
              </w:rPr>
              <w:t xml:space="preserve"> 21</w:t>
            </w:r>
            <w:r>
              <w:rPr>
                <w:rFonts w:ascii="Sylfaen" w:hAnsi="Sylfaen" w:cs="Calibri"/>
                <w:color w:val="000000"/>
                <w:sz w:val="14"/>
                <w:szCs w:val="14"/>
              </w:rPr>
              <w:t>G</w:t>
            </w:r>
            <w:r w:rsidRPr="00FC3F93">
              <w:rPr>
                <w:rFonts w:ascii="Sylfaen" w:hAnsi="Sylfaen" w:cs="Calibri"/>
                <w:color w:val="000000"/>
                <w:sz w:val="14"/>
                <w:szCs w:val="14"/>
              </w:rPr>
              <w:t>, 22</w:t>
            </w:r>
            <w:r>
              <w:rPr>
                <w:rFonts w:ascii="Sylfaen" w:hAnsi="Sylfaen" w:cs="Calibri"/>
                <w:color w:val="000000"/>
                <w:sz w:val="14"/>
                <w:szCs w:val="14"/>
              </w:rPr>
              <w:t>G</w:t>
            </w:r>
            <w:r w:rsidRPr="00FC3F93">
              <w:rPr>
                <w:rFonts w:ascii="Sylfaen" w:hAnsi="Sylfaen" w:cs="Calibri"/>
                <w:color w:val="000000"/>
                <w:sz w:val="14"/>
                <w:szCs w:val="14"/>
              </w:rPr>
              <w:t>, 23</w:t>
            </w:r>
            <w:r>
              <w:rPr>
                <w:rFonts w:ascii="Sylfaen" w:hAnsi="Sylfaen" w:cs="Calibri"/>
                <w:color w:val="000000"/>
                <w:sz w:val="14"/>
                <w:szCs w:val="14"/>
              </w:rPr>
              <w:t>G</w:t>
            </w:r>
            <w:r w:rsidRPr="00FC3F93">
              <w:rPr>
                <w:rFonts w:ascii="Sylfaen" w:hAnsi="Sylfaen" w:cs="Calibri"/>
                <w:color w:val="000000"/>
                <w:sz w:val="14"/>
                <w:szCs w:val="14"/>
              </w:rPr>
              <w:t xml:space="preserve">  </w:t>
            </w:r>
            <w:r>
              <w:rPr>
                <w:rFonts w:ascii="Sylfaen" w:hAnsi="Sylfaen" w:cs="Calibri"/>
                <w:color w:val="000000"/>
                <w:sz w:val="14"/>
                <w:szCs w:val="14"/>
              </w:rPr>
              <w:t>և</w:t>
            </w:r>
            <w:r w:rsidRPr="00FC3F93">
              <w:rPr>
                <w:rFonts w:ascii="Sylfaen" w:hAnsi="Sylfaen" w:cs="Calibri"/>
                <w:color w:val="000000"/>
                <w:sz w:val="14"/>
                <w:szCs w:val="14"/>
              </w:rPr>
              <w:t xml:space="preserve"> </w:t>
            </w:r>
            <w:r>
              <w:rPr>
                <w:rFonts w:ascii="Sylfaen" w:hAnsi="Sylfaen" w:cs="Calibri"/>
                <w:color w:val="000000"/>
                <w:sz w:val="14"/>
                <w:szCs w:val="14"/>
              </w:rPr>
              <w:t>այլ</w:t>
            </w:r>
            <w:r w:rsidRPr="00FC3F93">
              <w:rPr>
                <w:rFonts w:ascii="Sylfaen" w:hAnsi="Sylfaen" w:cs="Calibri"/>
                <w:color w:val="000000"/>
                <w:sz w:val="14"/>
                <w:szCs w:val="14"/>
              </w:rPr>
              <w:t xml:space="preserve">  </w:t>
            </w:r>
            <w:r>
              <w:rPr>
                <w:rFonts w:ascii="Sylfaen" w:hAnsi="Sylfaen" w:cs="Calibri"/>
                <w:color w:val="000000"/>
                <w:sz w:val="14"/>
                <w:szCs w:val="14"/>
              </w:rPr>
              <w:t>չափսերի</w:t>
            </w:r>
            <w:r w:rsidRPr="00FC3F93">
              <w:rPr>
                <w:rFonts w:ascii="Sylfaen" w:hAnsi="Sylfaen" w:cs="Calibri"/>
                <w:color w:val="000000"/>
                <w:sz w:val="14"/>
                <w:szCs w:val="14"/>
              </w:rPr>
              <w:t xml:space="preserve">: </w:t>
            </w:r>
            <w:r>
              <w:rPr>
                <w:rFonts w:ascii="Sylfaen" w:hAnsi="Sylfaen" w:cs="Calibri"/>
                <w:color w:val="000000"/>
                <w:sz w:val="14"/>
                <w:szCs w:val="14"/>
              </w:rPr>
              <w:t>Չափսերը</w:t>
            </w:r>
            <w:r w:rsidRPr="00FC3F93">
              <w:rPr>
                <w:rFonts w:ascii="Sylfaen" w:hAnsi="Sylfaen" w:cs="Calibri"/>
                <w:color w:val="000000"/>
                <w:sz w:val="14"/>
                <w:szCs w:val="14"/>
              </w:rPr>
              <w:t xml:space="preserve"> </w:t>
            </w:r>
            <w:r>
              <w:rPr>
                <w:rFonts w:ascii="Sylfaen" w:hAnsi="Sylfaen" w:cs="Calibri"/>
                <w:color w:val="000000"/>
                <w:sz w:val="14"/>
                <w:szCs w:val="14"/>
              </w:rPr>
              <w:t>ըստ</w:t>
            </w:r>
            <w:r w:rsidRPr="00FC3F93">
              <w:rPr>
                <w:rFonts w:ascii="Sylfaen" w:hAnsi="Sylfaen" w:cs="Calibri"/>
                <w:color w:val="000000"/>
                <w:sz w:val="14"/>
                <w:szCs w:val="14"/>
              </w:rPr>
              <w:t xml:space="preserve"> </w:t>
            </w:r>
            <w:r>
              <w:rPr>
                <w:rFonts w:ascii="Sylfaen" w:hAnsi="Sylfaen" w:cs="Calibri"/>
                <w:color w:val="000000"/>
                <w:sz w:val="14"/>
                <w:szCs w:val="14"/>
              </w:rPr>
              <w:t>պատվիրատուի</w:t>
            </w:r>
            <w:r w:rsidRPr="00FC3F93">
              <w:rPr>
                <w:rFonts w:ascii="Sylfaen" w:hAnsi="Sylfaen" w:cs="Calibri"/>
                <w:color w:val="000000"/>
                <w:sz w:val="14"/>
                <w:szCs w:val="14"/>
              </w:rPr>
              <w:t xml:space="preserve"> </w:t>
            </w:r>
            <w:r>
              <w:rPr>
                <w:rFonts w:ascii="Sylfaen" w:hAnsi="Sylfaen" w:cs="Calibri"/>
                <w:color w:val="000000"/>
                <w:sz w:val="14"/>
                <w:szCs w:val="14"/>
              </w:rPr>
              <w:t>պահանջի</w:t>
            </w:r>
            <w:r w:rsidRPr="00FC3F93">
              <w:rPr>
                <w:rFonts w:ascii="Sylfaen" w:hAnsi="Sylfaen" w:cs="Calibri"/>
                <w:color w:val="000000"/>
                <w:sz w:val="14"/>
                <w:szCs w:val="14"/>
              </w:rPr>
              <w:t xml:space="preserve">): </w:t>
            </w:r>
            <w:r>
              <w:rPr>
                <w:rFonts w:ascii="Sylfaen" w:hAnsi="Sylfaen" w:cs="Calibri"/>
                <w:color w:val="000000"/>
                <w:sz w:val="14"/>
                <w:szCs w:val="14"/>
              </w:rPr>
              <w:t>Ներարկիչը</w:t>
            </w:r>
            <w:r w:rsidRPr="00FC3F93">
              <w:rPr>
                <w:rFonts w:ascii="Sylfaen" w:hAnsi="Sylfaen" w:cs="Calibri"/>
                <w:color w:val="000000"/>
                <w:sz w:val="14"/>
                <w:szCs w:val="14"/>
              </w:rPr>
              <w:t xml:space="preserve"> </w:t>
            </w:r>
            <w:r>
              <w:rPr>
                <w:rFonts w:ascii="Sylfaen" w:hAnsi="Sylfaen" w:cs="Calibri"/>
                <w:color w:val="000000"/>
                <w:sz w:val="14"/>
                <w:szCs w:val="14"/>
              </w:rPr>
              <w:t>պատրաստված</w:t>
            </w:r>
            <w:r w:rsidRPr="00FC3F93">
              <w:rPr>
                <w:rFonts w:ascii="Sylfaen" w:hAnsi="Sylfaen" w:cs="Calibri"/>
                <w:color w:val="000000"/>
                <w:sz w:val="14"/>
                <w:szCs w:val="14"/>
              </w:rPr>
              <w:t xml:space="preserve"> </w:t>
            </w:r>
            <w:r>
              <w:rPr>
                <w:rFonts w:ascii="Sylfaen" w:hAnsi="Sylfaen" w:cs="Calibri"/>
                <w:color w:val="000000"/>
                <w:sz w:val="14"/>
                <w:szCs w:val="14"/>
              </w:rPr>
              <w:t>է</w:t>
            </w:r>
            <w:r w:rsidRPr="00FC3F93">
              <w:rPr>
                <w:rFonts w:ascii="Sylfaen" w:hAnsi="Sylfaen" w:cs="Calibri"/>
                <w:color w:val="000000"/>
                <w:sz w:val="14"/>
                <w:szCs w:val="14"/>
              </w:rPr>
              <w:t xml:space="preserve"> </w:t>
            </w:r>
            <w:r>
              <w:rPr>
                <w:rFonts w:ascii="Sylfaen" w:hAnsi="Sylfaen" w:cs="Calibri"/>
                <w:color w:val="000000"/>
                <w:sz w:val="14"/>
                <w:szCs w:val="14"/>
              </w:rPr>
              <w:t>թափանցիկ</w:t>
            </w:r>
            <w:r w:rsidRPr="00FC3F93">
              <w:rPr>
                <w:rFonts w:ascii="Sylfaen" w:hAnsi="Sylfaen" w:cs="Calibri"/>
                <w:color w:val="000000"/>
                <w:sz w:val="14"/>
                <w:szCs w:val="14"/>
              </w:rPr>
              <w:t xml:space="preserve">, </w:t>
            </w:r>
            <w:r>
              <w:rPr>
                <w:rFonts w:ascii="Sylfaen" w:hAnsi="Sylfaen" w:cs="Calibri"/>
                <w:color w:val="000000"/>
                <w:sz w:val="14"/>
                <w:szCs w:val="14"/>
              </w:rPr>
              <w:t>ոչ</w:t>
            </w:r>
            <w:r w:rsidRPr="00FC3F93">
              <w:rPr>
                <w:rFonts w:ascii="Sylfaen" w:hAnsi="Sylfaen" w:cs="Calibri"/>
                <w:color w:val="000000"/>
                <w:sz w:val="14"/>
                <w:szCs w:val="14"/>
              </w:rPr>
              <w:t xml:space="preserve"> </w:t>
            </w:r>
            <w:r>
              <w:rPr>
                <w:rFonts w:ascii="Sylfaen" w:hAnsi="Sylfaen" w:cs="Calibri"/>
                <w:color w:val="000000"/>
                <w:sz w:val="14"/>
                <w:szCs w:val="14"/>
              </w:rPr>
              <w:t>տոքսիկ</w:t>
            </w:r>
            <w:r w:rsidRPr="00FC3F93">
              <w:rPr>
                <w:rFonts w:ascii="Sylfaen" w:hAnsi="Sylfaen" w:cs="Calibri"/>
                <w:color w:val="000000"/>
                <w:sz w:val="14"/>
                <w:szCs w:val="14"/>
              </w:rPr>
              <w:t xml:space="preserve">  </w:t>
            </w:r>
            <w:r>
              <w:rPr>
                <w:rFonts w:ascii="Sylfaen" w:hAnsi="Sylfaen" w:cs="Calibri"/>
                <w:color w:val="000000"/>
                <w:sz w:val="14"/>
                <w:szCs w:val="14"/>
              </w:rPr>
              <w:t>նյութից</w:t>
            </w:r>
            <w:r w:rsidRPr="00FC3F93">
              <w:rPr>
                <w:rFonts w:ascii="Sylfaen" w:hAnsi="Sylfaen" w:cs="Calibri"/>
                <w:color w:val="000000"/>
                <w:sz w:val="14"/>
                <w:szCs w:val="14"/>
              </w:rPr>
              <w:t xml:space="preserve">:  </w:t>
            </w:r>
            <w:r>
              <w:rPr>
                <w:rFonts w:ascii="Sylfaen" w:hAnsi="Sylfaen" w:cs="Calibri"/>
                <w:color w:val="000000"/>
                <w:sz w:val="14"/>
                <w:szCs w:val="14"/>
              </w:rPr>
              <w:t>Հանձնելու</w:t>
            </w:r>
            <w:r w:rsidRPr="00FC3F93">
              <w:rPr>
                <w:rFonts w:ascii="Sylfaen" w:hAnsi="Sylfaen" w:cs="Calibri"/>
                <w:color w:val="000000"/>
                <w:sz w:val="14"/>
                <w:szCs w:val="14"/>
              </w:rPr>
              <w:t xml:space="preserve"> </w:t>
            </w:r>
            <w:r>
              <w:rPr>
                <w:rFonts w:ascii="Sylfaen" w:hAnsi="Sylfaen" w:cs="Calibri"/>
                <w:color w:val="000000"/>
                <w:sz w:val="14"/>
                <w:szCs w:val="14"/>
              </w:rPr>
              <w:t>պահին</w:t>
            </w:r>
            <w:r w:rsidRPr="00FC3F93">
              <w:rPr>
                <w:rFonts w:ascii="Sylfaen" w:hAnsi="Sylfaen" w:cs="Calibri"/>
                <w:color w:val="000000"/>
                <w:sz w:val="14"/>
                <w:szCs w:val="14"/>
              </w:rPr>
              <w:t xml:space="preserve"> </w:t>
            </w:r>
            <w:r>
              <w:rPr>
                <w:rFonts w:ascii="Sylfaen" w:hAnsi="Sylfaen" w:cs="Calibri"/>
                <w:color w:val="000000"/>
                <w:sz w:val="14"/>
                <w:szCs w:val="14"/>
              </w:rPr>
              <w:t>մնացորդային</w:t>
            </w:r>
            <w:r w:rsidRPr="00FC3F93">
              <w:rPr>
                <w:rFonts w:ascii="Sylfaen" w:hAnsi="Sylfaen" w:cs="Calibri"/>
                <w:color w:val="000000"/>
                <w:sz w:val="14"/>
                <w:szCs w:val="14"/>
              </w:rPr>
              <w:t xml:space="preserve"> </w:t>
            </w:r>
            <w:r>
              <w:rPr>
                <w:rFonts w:ascii="Sylfaen" w:hAnsi="Sylfaen" w:cs="Calibri"/>
                <w:color w:val="000000"/>
                <w:sz w:val="14"/>
                <w:szCs w:val="14"/>
              </w:rPr>
              <w:t>պիտանելիության</w:t>
            </w:r>
            <w:r w:rsidRPr="00FC3F93">
              <w:rPr>
                <w:rFonts w:ascii="Sylfaen" w:hAnsi="Sylfaen" w:cs="Calibri"/>
                <w:color w:val="000000"/>
                <w:sz w:val="14"/>
                <w:szCs w:val="14"/>
              </w:rPr>
              <w:t xml:space="preserve"> </w:t>
            </w:r>
            <w:r>
              <w:rPr>
                <w:rFonts w:ascii="Sylfaen" w:hAnsi="Sylfaen" w:cs="Calibri"/>
                <w:color w:val="000000"/>
                <w:sz w:val="14"/>
                <w:szCs w:val="14"/>
              </w:rPr>
              <w:t>ժամկետը</w:t>
            </w:r>
            <w:r w:rsidRPr="00FC3F93">
              <w:rPr>
                <w:rFonts w:ascii="Sylfaen" w:hAnsi="Sylfaen" w:cs="Calibri"/>
                <w:color w:val="000000"/>
                <w:sz w:val="14"/>
                <w:szCs w:val="14"/>
              </w:rPr>
              <w:t xml:space="preserve">` </w:t>
            </w:r>
            <w:r>
              <w:rPr>
                <w:rFonts w:ascii="Sylfaen" w:hAnsi="Sylfaen" w:cs="Calibri"/>
                <w:color w:val="000000"/>
                <w:sz w:val="14"/>
                <w:szCs w:val="14"/>
              </w:rPr>
              <w:t>մինչև</w:t>
            </w:r>
            <w:r w:rsidRPr="00FC3F93">
              <w:rPr>
                <w:rFonts w:ascii="Sylfaen" w:hAnsi="Sylfaen" w:cs="Calibri"/>
                <w:color w:val="000000"/>
                <w:sz w:val="14"/>
                <w:szCs w:val="14"/>
              </w:rPr>
              <w:t xml:space="preserve">  1 </w:t>
            </w:r>
            <w:r>
              <w:rPr>
                <w:rFonts w:ascii="Sylfaen" w:hAnsi="Sylfaen" w:cs="Calibri"/>
                <w:color w:val="000000"/>
                <w:sz w:val="14"/>
                <w:szCs w:val="14"/>
              </w:rPr>
              <w:t>տարի</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75% , 1-2 </w:t>
            </w:r>
            <w:r>
              <w:rPr>
                <w:rFonts w:ascii="Sylfaen" w:hAnsi="Sylfaen" w:cs="Calibri"/>
                <w:color w:val="000000"/>
                <w:sz w:val="14"/>
                <w:szCs w:val="14"/>
              </w:rPr>
              <w:t>տարի</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2/3,  2 </w:t>
            </w:r>
            <w:r>
              <w:rPr>
                <w:rFonts w:ascii="Sylfaen" w:hAnsi="Sylfaen" w:cs="Calibri"/>
                <w:color w:val="000000"/>
                <w:sz w:val="14"/>
                <w:szCs w:val="14"/>
              </w:rPr>
              <w:t>տարուց</w:t>
            </w:r>
            <w:r w:rsidRPr="00FC3F93">
              <w:rPr>
                <w:rFonts w:ascii="Sylfaen" w:hAnsi="Sylfaen" w:cs="Calibri"/>
                <w:color w:val="000000"/>
                <w:sz w:val="14"/>
                <w:szCs w:val="14"/>
              </w:rPr>
              <w:t xml:space="preserve"> </w:t>
            </w:r>
            <w:r>
              <w:rPr>
                <w:rFonts w:ascii="Sylfaen" w:hAnsi="Sylfaen" w:cs="Calibri"/>
                <w:color w:val="000000"/>
                <w:sz w:val="14"/>
                <w:szCs w:val="14"/>
              </w:rPr>
              <w:t>ավել</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15 </w:t>
            </w:r>
            <w:r>
              <w:rPr>
                <w:rFonts w:ascii="Sylfaen" w:hAnsi="Sylfaen" w:cs="Calibri"/>
                <w:color w:val="000000"/>
                <w:sz w:val="14"/>
                <w:szCs w:val="14"/>
              </w:rPr>
              <w:t>ամիս</w:t>
            </w:r>
            <w:r w:rsidRPr="00FC3F93">
              <w:rPr>
                <w:rFonts w:ascii="Sylfaen" w:hAnsi="Sylfaen" w:cs="Calibri"/>
                <w:color w:val="000000"/>
                <w:sz w:val="14"/>
                <w:szCs w:val="14"/>
              </w:rPr>
              <w:t xml:space="preserve">: </w:t>
            </w:r>
            <w:r w:rsidRPr="00FC3F93">
              <w:rPr>
                <w:rFonts w:ascii="Sylfaen" w:hAnsi="Sylfaen" w:cs="Calibri"/>
                <w:color w:val="000000"/>
                <w:sz w:val="14"/>
                <w:szCs w:val="14"/>
              </w:rPr>
              <w:br/>
            </w:r>
            <w:r>
              <w:rPr>
                <w:rFonts w:ascii="Sylfaen" w:hAnsi="Sylfaen" w:cs="Calibri"/>
                <w:color w:val="000000"/>
                <w:sz w:val="14"/>
                <w:szCs w:val="14"/>
              </w:rPr>
              <w:t>Որակի</w:t>
            </w:r>
            <w:r w:rsidRPr="00FC3F93">
              <w:rPr>
                <w:rFonts w:ascii="Sylfaen" w:hAnsi="Sylfaen" w:cs="Calibri"/>
                <w:color w:val="000000"/>
                <w:sz w:val="14"/>
                <w:szCs w:val="14"/>
              </w:rPr>
              <w:t xml:space="preserve"> </w:t>
            </w:r>
            <w:r>
              <w:rPr>
                <w:rFonts w:ascii="Sylfaen" w:hAnsi="Sylfaen" w:cs="Calibri"/>
                <w:color w:val="000000"/>
                <w:sz w:val="14"/>
                <w:szCs w:val="14"/>
              </w:rPr>
              <w:t>սերտիֆիկատներ</w:t>
            </w:r>
            <w:r w:rsidRPr="00FC3F93">
              <w:rPr>
                <w:rFonts w:ascii="Sylfaen" w:hAnsi="Sylfaen" w:cs="Calibri"/>
                <w:color w:val="000000"/>
                <w:sz w:val="14"/>
                <w:szCs w:val="14"/>
              </w:rPr>
              <w:t>`</w:t>
            </w:r>
            <w:r>
              <w:rPr>
                <w:rFonts w:ascii="Sylfaen" w:hAnsi="Sylfaen" w:cs="Calibri"/>
                <w:color w:val="000000"/>
                <w:sz w:val="14"/>
                <w:szCs w:val="14"/>
              </w:rPr>
              <w:t>ISO</w:t>
            </w:r>
            <w:r w:rsidRPr="00FC3F93">
              <w:rPr>
                <w:rFonts w:ascii="Sylfaen" w:hAnsi="Sylfaen" w:cs="Calibri"/>
                <w:color w:val="000000"/>
                <w:sz w:val="14"/>
                <w:szCs w:val="14"/>
              </w:rPr>
              <w:t xml:space="preserve">13485 </w:t>
            </w:r>
            <w:r>
              <w:rPr>
                <w:rFonts w:ascii="Sylfaen" w:hAnsi="Sylfaen" w:cs="Calibri"/>
                <w:color w:val="000000"/>
                <w:sz w:val="14"/>
                <w:szCs w:val="14"/>
              </w:rPr>
              <w:t>կամ</w:t>
            </w:r>
            <w:r w:rsidRPr="00FC3F93">
              <w:rPr>
                <w:rFonts w:ascii="Sylfaen" w:hAnsi="Sylfaen" w:cs="Calibri"/>
                <w:color w:val="000000"/>
                <w:sz w:val="14"/>
                <w:szCs w:val="14"/>
              </w:rPr>
              <w:t xml:space="preserve"> ГОСТ Р ИСО 13485 </w:t>
            </w:r>
            <w:r>
              <w:rPr>
                <w:rFonts w:ascii="Sylfaen" w:hAnsi="Sylfaen" w:cs="Calibri"/>
                <w:color w:val="000000"/>
                <w:sz w:val="14"/>
                <w:szCs w:val="14"/>
              </w:rPr>
              <w:t>կամ</w:t>
            </w:r>
            <w:r w:rsidRPr="00FC3F93">
              <w:rPr>
                <w:rFonts w:ascii="Sylfaen" w:hAnsi="Sylfaen" w:cs="Calibri"/>
                <w:color w:val="000000"/>
                <w:sz w:val="14"/>
                <w:szCs w:val="14"/>
              </w:rPr>
              <w:t xml:space="preserve"> </w:t>
            </w:r>
            <w:r>
              <w:rPr>
                <w:rFonts w:ascii="Sylfaen" w:hAnsi="Sylfaen" w:cs="Calibri"/>
                <w:color w:val="000000"/>
                <w:sz w:val="14"/>
                <w:szCs w:val="14"/>
              </w:rPr>
              <w:t>համարժեք</w:t>
            </w:r>
            <w:r w:rsidRPr="00FC3F93">
              <w:rPr>
                <w:rFonts w:ascii="Sylfaen" w:hAnsi="Sylfaen" w:cs="Calibri"/>
                <w:color w:val="000000"/>
                <w:sz w:val="14"/>
                <w:szCs w:val="14"/>
              </w:rPr>
              <w:t>:</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0"/>
                <w:szCs w:val="20"/>
              </w:rPr>
            </w:pPr>
            <w:proofErr w:type="gramStart"/>
            <w:r>
              <w:rPr>
                <w:rFonts w:ascii="Sylfaen" w:hAnsi="Sylfaen" w:cs="Calibri"/>
                <w:sz w:val="20"/>
                <w:szCs w:val="20"/>
              </w:rPr>
              <w:t>հատ</w:t>
            </w:r>
            <w:proofErr w:type="gramEnd"/>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19500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19500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11</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33141142</w:t>
            </w:r>
          </w:p>
        </w:tc>
        <w:tc>
          <w:tcPr>
            <w:tcW w:w="2734"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 xml:space="preserve">Շպրից </w:t>
            </w:r>
            <w:proofErr w:type="gramStart"/>
            <w:r>
              <w:rPr>
                <w:rFonts w:ascii="Sylfaen" w:hAnsi="Sylfaen" w:cs="Calibri"/>
                <w:color w:val="000000"/>
                <w:sz w:val="22"/>
                <w:szCs w:val="22"/>
              </w:rPr>
              <w:t>ասեղով  10</w:t>
            </w:r>
            <w:proofErr w:type="gramEnd"/>
            <w:r>
              <w:rPr>
                <w:rFonts w:ascii="Sylfaen" w:hAnsi="Sylfaen" w:cs="Calibri"/>
                <w:color w:val="000000"/>
                <w:sz w:val="22"/>
                <w:szCs w:val="22"/>
              </w:rPr>
              <w:t>մլ</w:t>
            </w:r>
          </w:p>
        </w:tc>
        <w:tc>
          <w:tcPr>
            <w:tcW w:w="1032" w:type="dxa"/>
            <w:vAlign w:val="center"/>
          </w:tcPr>
          <w:p w:rsidR="008D6640" w:rsidRPr="00012285" w:rsidRDefault="008D6640" w:rsidP="001F4293">
            <w:pPr>
              <w:jc w:val="center"/>
              <w:rPr>
                <w:rFonts w:ascii="Sylfaen" w:hAnsi="Sylfaen" w:cs="Calibri"/>
                <w:color w:val="000000"/>
                <w:sz w:val="20"/>
                <w:szCs w:val="20"/>
              </w:rPr>
            </w:pPr>
          </w:p>
        </w:tc>
        <w:tc>
          <w:tcPr>
            <w:tcW w:w="2797" w:type="dxa"/>
            <w:vAlign w:val="center"/>
          </w:tcPr>
          <w:p w:rsidR="008D6640" w:rsidRPr="00FC3F93" w:rsidRDefault="008D6640" w:rsidP="001F4293">
            <w:pPr>
              <w:rPr>
                <w:rFonts w:ascii="Sylfaen" w:hAnsi="Sylfaen" w:cs="Calibri"/>
                <w:color w:val="000000"/>
                <w:sz w:val="14"/>
                <w:szCs w:val="14"/>
              </w:rPr>
            </w:pPr>
            <w:r>
              <w:rPr>
                <w:rFonts w:ascii="Sylfaen" w:hAnsi="Sylfaen" w:cs="Calibri"/>
                <w:color w:val="000000"/>
                <w:sz w:val="14"/>
                <w:szCs w:val="14"/>
              </w:rPr>
              <w:t>Ներարկիչ</w:t>
            </w:r>
            <w:r w:rsidRPr="00FC3F93">
              <w:rPr>
                <w:rFonts w:ascii="Sylfaen" w:hAnsi="Sylfaen" w:cs="Calibri"/>
                <w:color w:val="000000"/>
                <w:sz w:val="14"/>
                <w:szCs w:val="14"/>
              </w:rPr>
              <w:t xml:space="preserve"> 10</w:t>
            </w:r>
            <w:r>
              <w:rPr>
                <w:rFonts w:ascii="Sylfaen" w:hAnsi="Sylfaen" w:cs="Calibri"/>
                <w:color w:val="000000"/>
                <w:sz w:val="14"/>
                <w:szCs w:val="14"/>
              </w:rPr>
              <w:t>մլ</w:t>
            </w:r>
            <w:r w:rsidRPr="00FC3F93">
              <w:rPr>
                <w:rFonts w:ascii="Sylfaen" w:hAnsi="Sylfaen" w:cs="Calibri"/>
                <w:color w:val="000000"/>
                <w:sz w:val="14"/>
                <w:szCs w:val="14"/>
              </w:rPr>
              <w:t xml:space="preserve"> - </w:t>
            </w:r>
            <w:r>
              <w:rPr>
                <w:rFonts w:ascii="Sylfaen" w:hAnsi="Sylfaen" w:cs="Calibri"/>
                <w:color w:val="000000"/>
                <w:sz w:val="14"/>
                <w:szCs w:val="14"/>
              </w:rPr>
              <w:t>եռակոմպոնենտ</w:t>
            </w:r>
            <w:r w:rsidRPr="00FC3F93">
              <w:rPr>
                <w:rFonts w:ascii="Sylfaen" w:hAnsi="Sylfaen" w:cs="Calibri"/>
                <w:color w:val="000000"/>
                <w:sz w:val="14"/>
                <w:szCs w:val="14"/>
              </w:rPr>
              <w:t xml:space="preserve">, </w:t>
            </w:r>
            <w:r>
              <w:rPr>
                <w:rFonts w:ascii="Sylfaen" w:hAnsi="Sylfaen" w:cs="Calibri"/>
                <w:color w:val="000000"/>
                <w:sz w:val="14"/>
                <w:szCs w:val="14"/>
              </w:rPr>
              <w:t>ասեղ</w:t>
            </w:r>
            <w:r w:rsidRPr="00FC3F93">
              <w:rPr>
                <w:rFonts w:ascii="Sylfaen" w:hAnsi="Sylfaen" w:cs="Calibri"/>
                <w:color w:val="000000"/>
                <w:sz w:val="14"/>
                <w:szCs w:val="14"/>
              </w:rPr>
              <w:t xml:space="preserve"> (</w:t>
            </w:r>
            <w:r>
              <w:rPr>
                <w:rFonts w:ascii="Sylfaen" w:hAnsi="Sylfaen" w:cs="Calibri"/>
                <w:color w:val="000000"/>
                <w:sz w:val="14"/>
                <w:szCs w:val="14"/>
              </w:rPr>
              <w:t>Օրինակ</w:t>
            </w:r>
            <w:r w:rsidRPr="00FC3F93">
              <w:rPr>
                <w:rFonts w:ascii="Sylfaen" w:hAnsi="Sylfaen" w:cs="Calibri"/>
                <w:color w:val="000000"/>
                <w:sz w:val="14"/>
                <w:szCs w:val="14"/>
              </w:rPr>
              <w:t xml:space="preserve"> 21</w:t>
            </w:r>
            <w:r>
              <w:rPr>
                <w:rFonts w:ascii="Sylfaen" w:hAnsi="Sylfaen" w:cs="Calibri"/>
                <w:color w:val="000000"/>
                <w:sz w:val="14"/>
                <w:szCs w:val="14"/>
              </w:rPr>
              <w:t>G</w:t>
            </w:r>
            <w:r w:rsidRPr="00FC3F93">
              <w:rPr>
                <w:rFonts w:ascii="Sylfaen" w:hAnsi="Sylfaen" w:cs="Calibri"/>
                <w:color w:val="000000"/>
                <w:sz w:val="14"/>
                <w:szCs w:val="14"/>
              </w:rPr>
              <w:t>, 22</w:t>
            </w:r>
            <w:r>
              <w:rPr>
                <w:rFonts w:ascii="Sylfaen" w:hAnsi="Sylfaen" w:cs="Calibri"/>
                <w:color w:val="000000"/>
                <w:sz w:val="14"/>
                <w:szCs w:val="14"/>
              </w:rPr>
              <w:t>G</w:t>
            </w:r>
            <w:r w:rsidRPr="00FC3F93">
              <w:rPr>
                <w:rFonts w:ascii="Sylfaen" w:hAnsi="Sylfaen" w:cs="Calibri"/>
                <w:color w:val="000000"/>
                <w:sz w:val="14"/>
                <w:szCs w:val="14"/>
              </w:rPr>
              <w:t>, 23</w:t>
            </w:r>
            <w:r>
              <w:rPr>
                <w:rFonts w:ascii="Sylfaen" w:hAnsi="Sylfaen" w:cs="Calibri"/>
                <w:color w:val="000000"/>
                <w:sz w:val="14"/>
                <w:szCs w:val="14"/>
              </w:rPr>
              <w:t>G</w:t>
            </w:r>
            <w:r w:rsidRPr="00FC3F93">
              <w:rPr>
                <w:rFonts w:ascii="Sylfaen" w:hAnsi="Sylfaen" w:cs="Calibri"/>
                <w:color w:val="000000"/>
                <w:sz w:val="14"/>
                <w:szCs w:val="14"/>
              </w:rPr>
              <w:t xml:space="preserve">  </w:t>
            </w:r>
            <w:r>
              <w:rPr>
                <w:rFonts w:ascii="Sylfaen" w:hAnsi="Sylfaen" w:cs="Calibri"/>
                <w:color w:val="000000"/>
                <w:sz w:val="14"/>
                <w:szCs w:val="14"/>
              </w:rPr>
              <w:t>և</w:t>
            </w:r>
            <w:r w:rsidRPr="00FC3F93">
              <w:rPr>
                <w:rFonts w:ascii="Sylfaen" w:hAnsi="Sylfaen" w:cs="Calibri"/>
                <w:color w:val="000000"/>
                <w:sz w:val="14"/>
                <w:szCs w:val="14"/>
              </w:rPr>
              <w:t xml:space="preserve"> </w:t>
            </w:r>
            <w:r>
              <w:rPr>
                <w:rFonts w:ascii="Sylfaen" w:hAnsi="Sylfaen" w:cs="Calibri"/>
                <w:color w:val="000000"/>
                <w:sz w:val="14"/>
                <w:szCs w:val="14"/>
              </w:rPr>
              <w:t>այլ</w:t>
            </w:r>
            <w:r w:rsidRPr="00FC3F93">
              <w:rPr>
                <w:rFonts w:ascii="Sylfaen" w:hAnsi="Sylfaen" w:cs="Calibri"/>
                <w:color w:val="000000"/>
                <w:sz w:val="14"/>
                <w:szCs w:val="14"/>
              </w:rPr>
              <w:t xml:space="preserve">  </w:t>
            </w:r>
            <w:r>
              <w:rPr>
                <w:rFonts w:ascii="Sylfaen" w:hAnsi="Sylfaen" w:cs="Calibri"/>
                <w:color w:val="000000"/>
                <w:sz w:val="14"/>
                <w:szCs w:val="14"/>
              </w:rPr>
              <w:t>չափսերի</w:t>
            </w:r>
            <w:r w:rsidRPr="00FC3F93">
              <w:rPr>
                <w:rFonts w:ascii="Sylfaen" w:hAnsi="Sylfaen" w:cs="Calibri"/>
                <w:color w:val="000000"/>
                <w:sz w:val="14"/>
                <w:szCs w:val="14"/>
              </w:rPr>
              <w:t xml:space="preserve">: </w:t>
            </w:r>
            <w:r>
              <w:rPr>
                <w:rFonts w:ascii="Sylfaen" w:hAnsi="Sylfaen" w:cs="Calibri"/>
                <w:color w:val="000000"/>
                <w:sz w:val="14"/>
                <w:szCs w:val="14"/>
              </w:rPr>
              <w:t>Չափսերը</w:t>
            </w:r>
            <w:r w:rsidRPr="00FC3F93">
              <w:rPr>
                <w:rFonts w:ascii="Sylfaen" w:hAnsi="Sylfaen" w:cs="Calibri"/>
                <w:color w:val="000000"/>
                <w:sz w:val="14"/>
                <w:szCs w:val="14"/>
              </w:rPr>
              <w:t xml:space="preserve"> </w:t>
            </w:r>
            <w:r>
              <w:rPr>
                <w:rFonts w:ascii="Sylfaen" w:hAnsi="Sylfaen" w:cs="Calibri"/>
                <w:color w:val="000000"/>
                <w:sz w:val="14"/>
                <w:szCs w:val="14"/>
              </w:rPr>
              <w:t>ըստ</w:t>
            </w:r>
            <w:r w:rsidRPr="00FC3F93">
              <w:rPr>
                <w:rFonts w:ascii="Sylfaen" w:hAnsi="Sylfaen" w:cs="Calibri"/>
                <w:color w:val="000000"/>
                <w:sz w:val="14"/>
                <w:szCs w:val="14"/>
              </w:rPr>
              <w:t xml:space="preserve"> </w:t>
            </w:r>
            <w:r>
              <w:rPr>
                <w:rFonts w:ascii="Sylfaen" w:hAnsi="Sylfaen" w:cs="Calibri"/>
                <w:color w:val="000000"/>
                <w:sz w:val="14"/>
                <w:szCs w:val="14"/>
              </w:rPr>
              <w:t>պատվիրատուի</w:t>
            </w:r>
            <w:r w:rsidRPr="00FC3F93">
              <w:rPr>
                <w:rFonts w:ascii="Sylfaen" w:hAnsi="Sylfaen" w:cs="Calibri"/>
                <w:color w:val="000000"/>
                <w:sz w:val="14"/>
                <w:szCs w:val="14"/>
              </w:rPr>
              <w:t xml:space="preserve"> </w:t>
            </w:r>
            <w:r>
              <w:rPr>
                <w:rFonts w:ascii="Sylfaen" w:hAnsi="Sylfaen" w:cs="Calibri"/>
                <w:color w:val="000000"/>
                <w:sz w:val="14"/>
                <w:szCs w:val="14"/>
              </w:rPr>
              <w:t>պահանջի</w:t>
            </w:r>
            <w:r w:rsidRPr="00FC3F93">
              <w:rPr>
                <w:rFonts w:ascii="Sylfaen" w:hAnsi="Sylfaen" w:cs="Calibri"/>
                <w:color w:val="000000"/>
                <w:sz w:val="14"/>
                <w:szCs w:val="14"/>
              </w:rPr>
              <w:t xml:space="preserve">): </w:t>
            </w:r>
            <w:r>
              <w:rPr>
                <w:rFonts w:ascii="Sylfaen" w:hAnsi="Sylfaen" w:cs="Calibri"/>
                <w:color w:val="000000"/>
                <w:sz w:val="14"/>
                <w:szCs w:val="14"/>
              </w:rPr>
              <w:t>Ներարկիչը</w:t>
            </w:r>
            <w:r w:rsidRPr="00FC3F93">
              <w:rPr>
                <w:rFonts w:ascii="Sylfaen" w:hAnsi="Sylfaen" w:cs="Calibri"/>
                <w:color w:val="000000"/>
                <w:sz w:val="14"/>
                <w:szCs w:val="14"/>
              </w:rPr>
              <w:t xml:space="preserve"> </w:t>
            </w:r>
            <w:r>
              <w:rPr>
                <w:rFonts w:ascii="Sylfaen" w:hAnsi="Sylfaen" w:cs="Calibri"/>
                <w:color w:val="000000"/>
                <w:sz w:val="14"/>
                <w:szCs w:val="14"/>
              </w:rPr>
              <w:t>պատրաստված</w:t>
            </w:r>
            <w:r w:rsidRPr="00FC3F93">
              <w:rPr>
                <w:rFonts w:ascii="Sylfaen" w:hAnsi="Sylfaen" w:cs="Calibri"/>
                <w:color w:val="000000"/>
                <w:sz w:val="14"/>
                <w:szCs w:val="14"/>
              </w:rPr>
              <w:t xml:space="preserve"> </w:t>
            </w:r>
            <w:r>
              <w:rPr>
                <w:rFonts w:ascii="Sylfaen" w:hAnsi="Sylfaen" w:cs="Calibri"/>
                <w:color w:val="000000"/>
                <w:sz w:val="14"/>
                <w:szCs w:val="14"/>
              </w:rPr>
              <w:t>է</w:t>
            </w:r>
            <w:r w:rsidRPr="00FC3F93">
              <w:rPr>
                <w:rFonts w:ascii="Sylfaen" w:hAnsi="Sylfaen" w:cs="Calibri"/>
                <w:color w:val="000000"/>
                <w:sz w:val="14"/>
                <w:szCs w:val="14"/>
              </w:rPr>
              <w:t xml:space="preserve"> </w:t>
            </w:r>
            <w:r>
              <w:rPr>
                <w:rFonts w:ascii="Sylfaen" w:hAnsi="Sylfaen" w:cs="Calibri"/>
                <w:color w:val="000000"/>
                <w:sz w:val="14"/>
                <w:szCs w:val="14"/>
              </w:rPr>
              <w:t>թափանցիկ</w:t>
            </w:r>
            <w:r w:rsidRPr="00FC3F93">
              <w:rPr>
                <w:rFonts w:ascii="Sylfaen" w:hAnsi="Sylfaen" w:cs="Calibri"/>
                <w:color w:val="000000"/>
                <w:sz w:val="14"/>
                <w:szCs w:val="14"/>
              </w:rPr>
              <w:t xml:space="preserve">, </w:t>
            </w:r>
            <w:r>
              <w:rPr>
                <w:rFonts w:ascii="Sylfaen" w:hAnsi="Sylfaen" w:cs="Calibri"/>
                <w:color w:val="000000"/>
                <w:sz w:val="14"/>
                <w:szCs w:val="14"/>
              </w:rPr>
              <w:t>ոչ</w:t>
            </w:r>
            <w:r w:rsidRPr="00FC3F93">
              <w:rPr>
                <w:rFonts w:ascii="Sylfaen" w:hAnsi="Sylfaen" w:cs="Calibri"/>
                <w:color w:val="000000"/>
                <w:sz w:val="14"/>
                <w:szCs w:val="14"/>
              </w:rPr>
              <w:t xml:space="preserve"> </w:t>
            </w:r>
            <w:r>
              <w:rPr>
                <w:rFonts w:ascii="Sylfaen" w:hAnsi="Sylfaen" w:cs="Calibri"/>
                <w:color w:val="000000"/>
                <w:sz w:val="14"/>
                <w:szCs w:val="14"/>
              </w:rPr>
              <w:t>տոքսիկ</w:t>
            </w:r>
            <w:r w:rsidRPr="00FC3F93">
              <w:rPr>
                <w:rFonts w:ascii="Sylfaen" w:hAnsi="Sylfaen" w:cs="Calibri"/>
                <w:color w:val="000000"/>
                <w:sz w:val="14"/>
                <w:szCs w:val="14"/>
              </w:rPr>
              <w:t xml:space="preserve">  </w:t>
            </w:r>
            <w:r>
              <w:rPr>
                <w:rFonts w:ascii="Sylfaen" w:hAnsi="Sylfaen" w:cs="Calibri"/>
                <w:color w:val="000000"/>
                <w:sz w:val="14"/>
                <w:szCs w:val="14"/>
              </w:rPr>
              <w:t>նյութից</w:t>
            </w:r>
            <w:r w:rsidRPr="00FC3F93">
              <w:rPr>
                <w:rFonts w:ascii="Sylfaen" w:hAnsi="Sylfaen" w:cs="Calibri"/>
                <w:color w:val="000000"/>
                <w:sz w:val="14"/>
                <w:szCs w:val="14"/>
              </w:rPr>
              <w:t xml:space="preserve">:  </w:t>
            </w:r>
            <w:r>
              <w:rPr>
                <w:rFonts w:ascii="Sylfaen" w:hAnsi="Sylfaen" w:cs="Calibri"/>
                <w:color w:val="000000"/>
                <w:sz w:val="14"/>
                <w:szCs w:val="14"/>
              </w:rPr>
              <w:lastRenderedPageBreak/>
              <w:t>Հանձնելու</w:t>
            </w:r>
            <w:r w:rsidRPr="00FC3F93">
              <w:rPr>
                <w:rFonts w:ascii="Sylfaen" w:hAnsi="Sylfaen" w:cs="Calibri"/>
                <w:color w:val="000000"/>
                <w:sz w:val="14"/>
                <w:szCs w:val="14"/>
              </w:rPr>
              <w:t xml:space="preserve"> </w:t>
            </w:r>
            <w:r>
              <w:rPr>
                <w:rFonts w:ascii="Sylfaen" w:hAnsi="Sylfaen" w:cs="Calibri"/>
                <w:color w:val="000000"/>
                <w:sz w:val="14"/>
                <w:szCs w:val="14"/>
              </w:rPr>
              <w:t>պահին</w:t>
            </w:r>
            <w:r w:rsidRPr="00FC3F93">
              <w:rPr>
                <w:rFonts w:ascii="Sylfaen" w:hAnsi="Sylfaen" w:cs="Calibri"/>
                <w:color w:val="000000"/>
                <w:sz w:val="14"/>
                <w:szCs w:val="14"/>
              </w:rPr>
              <w:t xml:space="preserve"> </w:t>
            </w:r>
            <w:r>
              <w:rPr>
                <w:rFonts w:ascii="Sylfaen" w:hAnsi="Sylfaen" w:cs="Calibri"/>
                <w:color w:val="000000"/>
                <w:sz w:val="14"/>
                <w:szCs w:val="14"/>
              </w:rPr>
              <w:t>մնացորդային</w:t>
            </w:r>
            <w:r w:rsidRPr="00FC3F93">
              <w:rPr>
                <w:rFonts w:ascii="Sylfaen" w:hAnsi="Sylfaen" w:cs="Calibri"/>
                <w:color w:val="000000"/>
                <w:sz w:val="14"/>
                <w:szCs w:val="14"/>
              </w:rPr>
              <w:t xml:space="preserve"> </w:t>
            </w:r>
            <w:r>
              <w:rPr>
                <w:rFonts w:ascii="Sylfaen" w:hAnsi="Sylfaen" w:cs="Calibri"/>
                <w:color w:val="000000"/>
                <w:sz w:val="14"/>
                <w:szCs w:val="14"/>
              </w:rPr>
              <w:t>պիտանելիության</w:t>
            </w:r>
            <w:r w:rsidRPr="00FC3F93">
              <w:rPr>
                <w:rFonts w:ascii="Sylfaen" w:hAnsi="Sylfaen" w:cs="Calibri"/>
                <w:color w:val="000000"/>
                <w:sz w:val="14"/>
                <w:szCs w:val="14"/>
              </w:rPr>
              <w:t xml:space="preserve"> </w:t>
            </w:r>
            <w:r>
              <w:rPr>
                <w:rFonts w:ascii="Sylfaen" w:hAnsi="Sylfaen" w:cs="Calibri"/>
                <w:color w:val="000000"/>
                <w:sz w:val="14"/>
                <w:szCs w:val="14"/>
              </w:rPr>
              <w:t>ժամկետը</w:t>
            </w:r>
            <w:r w:rsidRPr="00FC3F93">
              <w:rPr>
                <w:rFonts w:ascii="Sylfaen" w:hAnsi="Sylfaen" w:cs="Calibri"/>
                <w:color w:val="000000"/>
                <w:sz w:val="14"/>
                <w:szCs w:val="14"/>
              </w:rPr>
              <w:t xml:space="preserve">` </w:t>
            </w:r>
            <w:r>
              <w:rPr>
                <w:rFonts w:ascii="Sylfaen" w:hAnsi="Sylfaen" w:cs="Calibri"/>
                <w:color w:val="000000"/>
                <w:sz w:val="14"/>
                <w:szCs w:val="14"/>
              </w:rPr>
              <w:t>մինչև</w:t>
            </w:r>
            <w:r w:rsidRPr="00FC3F93">
              <w:rPr>
                <w:rFonts w:ascii="Sylfaen" w:hAnsi="Sylfaen" w:cs="Calibri"/>
                <w:color w:val="000000"/>
                <w:sz w:val="14"/>
                <w:szCs w:val="14"/>
              </w:rPr>
              <w:t xml:space="preserve">  1 </w:t>
            </w:r>
            <w:r>
              <w:rPr>
                <w:rFonts w:ascii="Sylfaen" w:hAnsi="Sylfaen" w:cs="Calibri"/>
                <w:color w:val="000000"/>
                <w:sz w:val="14"/>
                <w:szCs w:val="14"/>
              </w:rPr>
              <w:t>տարի</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75% , 1-2 </w:t>
            </w:r>
            <w:r>
              <w:rPr>
                <w:rFonts w:ascii="Sylfaen" w:hAnsi="Sylfaen" w:cs="Calibri"/>
                <w:color w:val="000000"/>
                <w:sz w:val="14"/>
                <w:szCs w:val="14"/>
              </w:rPr>
              <w:t>տարի</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2/3,  2 </w:t>
            </w:r>
            <w:r>
              <w:rPr>
                <w:rFonts w:ascii="Sylfaen" w:hAnsi="Sylfaen" w:cs="Calibri"/>
                <w:color w:val="000000"/>
                <w:sz w:val="14"/>
                <w:szCs w:val="14"/>
              </w:rPr>
              <w:t>տարուց</w:t>
            </w:r>
            <w:r w:rsidRPr="00FC3F93">
              <w:rPr>
                <w:rFonts w:ascii="Sylfaen" w:hAnsi="Sylfaen" w:cs="Calibri"/>
                <w:color w:val="000000"/>
                <w:sz w:val="14"/>
                <w:szCs w:val="14"/>
              </w:rPr>
              <w:t xml:space="preserve"> </w:t>
            </w:r>
            <w:r>
              <w:rPr>
                <w:rFonts w:ascii="Sylfaen" w:hAnsi="Sylfaen" w:cs="Calibri"/>
                <w:color w:val="000000"/>
                <w:sz w:val="14"/>
                <w:szCs w:val="14"/>
              </w:rPr>
              <w:t>ավել</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15 </w:t>
            </w:r>
            <w:r>
              <w:rPr>
                <w:rFonts w:ascii="Sylfaen" w:hAnsi="Sylfaen" w:cs="Calibri"/>
                <w:color w:val="000000"/>
                <w:sz w:val="14"/>
                <w:szCs w:val="14"/>
              </w:rPr>
              <w:t>ամիս</w:t>
            </w:r>
            <w:r w:rsidRPr="00FC3F93">
              <w:rPr>
                <w:rFonts w:ascii="Sylfaen" w:hAnsi="Sylfaen" w:cs="Calibri"/>
                <w:color w:val="000000"/>
                <w:sz w:val="14"/>
                <w:szCs w:val="14"/>
              </w:rPr>
              <w:t xml:space="preserve">: </w:t>
            </w:r>
            <w:r w:rsidRPr="00FC3F93">
              <w:rPr>
                <w:rFonts w:ascii="Sylfaen" w:hAnsi="Sylfaen" w:cs="Calibri"/>
                <w:color w:val="000000"/>
                <w:sz w:val="14"/>
                <w:szCs w:val="14"/>
              </w:rPr>
              <w:br/>
            </w:r>
            <w:r>
              <w:rPr>
                <w:rFonts w:ascii="Sylfaen" w:hAnsi="Sylfaen" w:cs="Calibri"/>
                <w:color w:val="000000"/>
                <w:sz w:val="14"/>
                <w:szCs w:val="14"/>
              </w:rPr>
              <w:t>Որակի</w:t>
            </w:r>
            <w:r w:rsidRPr="00FC3F93">
              <w:rPr>
                <w:rFonts w:ascii="Sylfaen" w:hAnsi="Sylfaen" w:cs="Calibri"/>
                <w:color w:val="000000"/>
                <w:sz w:val="14"/>
                <w:szCs w:val="14"/>
              </w:rPr>
              <w:t xml:space="preserve"> </w:t>
            </w:r>
            <w:r>
              <w:rPr>
                <w:rFonts w:ascii="Sylfaen" w:hAnsi="Sylfaen" w:cs="Calibri"/>
                <w:color w:val="000000"/>
                <w:sz w:val="14"/>
                <w:szCs w:val="14"/>
              </w:rPr>
              <w:t>սերտիֆիկատներ</w:t>
            </w:r>
            <w:r w:rsidRPr="00FC3F93">
              <w:rPr>
                <w:rFonts w:ascii="Sylfaen" w:hAnsi="Sylfaen" w:cs="Calibri"/>
                <w:color w:val="000000"/>
                <w:sz w:val="14"/>
                <w:szCs w:val="14"/>
              </w:rPr>
              <w:t>`</w:t>
            </w:r>
            <w:r>
              <w:rPr>
                <w:rFonts w:ascii="Sylfaen" w:hAnsi="Sylfaen" w:cs="Calibri"/>
                <w:color w:val="000000"/>
                <w:sz w:val="14"/>
                <w:szCs w:val="14"/>
              </w:rPr>
              <w:t>ISO</w:t>
            </w:r>
            <w:r w:rsidRPr="00FC3F93">
              <w:rPr>
                <w:rFonts w:ascii="Sylfaen" w:hAnsi="Sylfaen" w:cs="Calibri"/>
                <w:color w:val="000000"/>
                <w:sz w:val="14"/>
                <w:szCs w:val="14"/>
              </w:rPr>
              <w:t xml:space="preserve">13485 </w:t>
            </w:r>
            <w:r>
              <w:rPr>
                <w:rFonts w:ascii="Sylfaen" w:hAnsi="Sylfaen" w:cs="Calibri"/>
                <w:color w:val="000000"/>
                <w:sz w:val="14"/>
                <w:szCs w:val="14"/>
              </w:rPr>
              <w:t>կամ</w:t>
            </w:r>
            <w:r w:rsidRPr="00FC3F93">
              <w:rPr>
                <w:rFonts w:ascii="Sylfaen" w:hAnsi="Sylfaen" w:cs="Calibri"/>
                <w:color w:val="000000"/>
                <w:sz w:val="14"/>
                <w:szCs w:val="14"/>
              </w:rPr>
              <w:t xml:space="preserve"> ГОСТ Р ИСО 13485 </w:t>
            </w:r>
            <w:r>
              <w:rPr>
                <w:rFonts w:ascii="Sylfaen" w:hAnsi="Sylfaen" w:cs="Calibri"/>
                <w:color w:val="000000"/>
                <w:sz w:val="14"/>
                <w:szCs w:val="14"/>
              </w:rPr>
              <w:t>կամ</w:t>
            </w:r>
            <w:r w:rsidRPr="00FC3F93">
              <w:rPr>
                <w:rFonts w:ascii="Sylfaen" w:hAnsi="Sylfaen" w:cs="Calibri"/>
                <w:color w:val="000000"/>
                <w:sz w:val="14"/>
                <w:szCs w:val="14"/>
              </w:rPr>
              <w:t xml:space="preserve"> </w:t>
            </w:r>
            <w:r>
              <w:rPr>
                <w:rFonts w:ascii="Sylfaen" w:hAnsi="Sylfaen" w:cs="Calibri"/>
                <w:color w:val="000000"/>
                <w:sz w:val="14"/>
                <w:szCs w:val="14"/>
              </w:rPr>
              <w:t>համարժեք</w:t>
            </w:r>
            <w:r w:rsidRPr="00FC3F93">
              <w:rPr>
                <w:rFonts w:ascii="Sylfaen" w:hAnsi="Sylfaen" w:cs="Calibri"/>
                <w:color w:val="000000"/>
                <w:sz w:val="14"/>
                <w:szCs w:val="14"/>
              </w:rPr>
              <w:t>:</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0"/>
                <w:szCs w:val="20"/>
              </w:rPr>
            </w:pPr>
            <w:proofErr w:type="gramStart"/>
            <w:r>
              <w:rPr>
                <w:rFonts w:ascii="Sylfaen" w:hAnsi="Sylfaen" w:cs="Calibri"/>
                <w:sz w:val="20"/>
                <w:szCs w:val="20"/>
              </w:rPr>
              <w:lastRenderedPageBreak/>
              <w:t>հատ</w:t>
            </w:r>
            <w:proofErr w:type="gramEnd"/>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3000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3000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lastRenderedPageBreak/>
              <w:t>12</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33141142</w:t>
            </w:r>
          </w:p>
        </w:tc>
        <w:tc>
          <w:tcPr>
            <w:tcW w:w="2734"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 xml:space="preserve">Շպրից </w:t>
            </w:r>
            <w:proofErr w:type="gramStart"/>
            <w:r>
              <w:rPr>
                <w:rFonts w:ascii="Sylfaen" w:hAnsi="Sylfaen" w:cs="Calibri"/>
                <w:color w:val="000000"/>
                <w:sz w:val="22"/>
                <w:szCs w:val="22"/>
              </w:rPr>
              <w:t>ասեղով  20</w:t>
            </w:r>
            <w:proofErr w:type="gramEnd"/>
            <w:r>
              <w:rPr>
                <w:rFonts w:ascii="Sylfaen" w:hAnsi="Sylfaen" w:cs="Calibri"/>
                <w:color w:val="000000"/>
                <w:sz w:val="22"/>
                <w:szCs w:val="22"/>
              </w:rPr>
              <w:t>մլ</w:t>
            </w:r>
          </w:p>
        </w:tc>
        <w:tc>
          <w:tcPr>
            <w:tcW w:w="1032" w:type="dxa"/>
            <w:vAlign w:val="center"/>
          </w:tcPr>
          <w:p w:rsidR="008D6640" w:rsidRPr="00012285" w:rsidRDefault="008D6640" w:rsidP="001F4293">
            <w:pPr>
              <w:jc w:val="center"/>
              <w:rPr>
                <w:rFonts w:ascii="Sylfaen" w:hAnsi="Sylfaen" w:cs="Calibri"/>
                <w:color w:val="000000"/>
                <w:sz w:val="20"/>
                <w:szCs w:val="20"/>
              </w:rPr>
            </w:pPr>
          </w:p>
        </w:tc>
        <w:tc>
          <w:tcPr>
            <w:tcW w:w="2797" w:type="dxa"/>
            <w:vAlign w:val="center"/>
          </w:tcPr>
          <w:p w:rsidR="008D6640" w:rsidRPr="00FC3F93" w:rsidRDefault="008D6640" w:rsidP="001F4293">
            <w:pPr>
              <w:rPr>
                <w:rFonts w:ascii="Sylfaen" w:hAnsi="Sylfaen" w:cs="Calibri"/>
                <w:color w:val="000000"/>
                <w:sz w:val="14"/>
                <w:szCs w:val="14"/>
              </w:rPr>
            </w:pPr>
            <w:r>
              <w:rPr>
                <w:rFonts w:ascii="Sylfaen" w:hAnsi="Sylfaen" w:cs="Calibri"/>
                <w:color w:val="000000"/>
                <w:sz w:val="14"/>
                <w:szCs w:val="14"/>
              </w:rPr>
              <w:t>Ներարկիչ</w:t>
            </w:r>
            <w:r w:rsidRPr="00FC3F93">
              <w:rPr>
                <w:rFonts w:ascii="Sylfaen" w:hAnsi="Sylfaen" w:cs="Calibri"/>
                <w:color w:val="000000"/>
                <w:sz w:val="14"/>
                <w:szCs w:val="14"/>
              </w:rPr>
              <w:t xml:space="preserve"> 20</w:t>
            </w:r>
            <w:r>
              <w:rPr>
                <w:rFonts w:ascii="Sylfaen" w:hAnsi="Sylfaen" w:cs="Calibri"/>
                <w:color w:val="000000"/>
                <w:sz w:val="14"/>
                <w:szCs w:val="14"/>
              </w:rPr>
              <w:t>մլ</w:t>
            </w:r>
            <w:r w:rsidRPr="00FC3F93">
              <w:rPr>
                <w:rFonts w:ascii="Sylfaen" w:hAnsi="Sylfaen" w:cs="Calibri"/>
                <w:color w:val="000000"/>
                <w:sz w:val="14"/>
                <w:szCs w:val="14"/>
              </w:rPr>
              <w:t xml:space="preserve"> - </w:t>
            </w:r>
            <w:r>
              <w:rPr>
                <w:rFonts w:ascii="Sylfaen" w:hAnsi="Sylfaen" w:cs="Calibri"/>
                <w:color w:val="000000"/>
                <w:sz w:val="14"/>
                <w:szCs w:val="14"/>
              </w:rPr>
              <w:t>եռակոմպոնենտ</w:t>
            </w:r>
            <w:r w:rsidRPr="00FC3F93">
              <w:rPr>
                <w:rFonts w:ascii="Sylfaen" w:hAnsi="Sylfaen" w:cs="Calibri"/>
                <w:color w:val="000000"/>
                <w:sz w:val="14"/>
                <w:szCs w:val="14"/>
              </w:rPr>
              <w:t xml:space="preserve">, </w:t>
            </w:r>
            <w:r>
              <w:rPr>
                <w:rFonts w:ascii="Sylfaen" w:hAnsi="Sylfaen" w:cs="Calibri"/>
                <w:color w:val="000000"/>
                <w:sz w:val="14"/>
                <w:szCs w:val="14"/>
              </w:rPr>
              <w:t>ասեղ</w:t>
            </w:r>
            <w:r w:rsidRPr="00FC3F93">
              <w:rPr>
                <w:rFonts w:ascii="Sylfaen" w:hAnsi="Sylfaen" w:cs="Calibri"/>
                <w:color w:val="000000"/>
                <w:sz w:val="14"/>
                <w:szCs w:val="14"/>
              </w:rPr>
              <w:t xml:space="preserve"> (</w:t>
            </w:r>
            <w:r>
              <w:rPr>
                <w:rFonts w:ascii="Sylfaen" w:hAnsi="Sylfaen" w:cs="Calibri"/>
                <w:color w:val="000000"/>
                <w:sz w:val="14"/>
                <w:szCs w:val="14"/>
              </w:rPr>
              <w:t>Օրինակ</w:t>
            </w:r>
            <w:r w:rsidRPr="00FC3F93">
              <w:rPr>
                <w:rFonts w:ascii="Sylfaen" w:hAnsi="Sylfaen" w:cs="Calibri"/>
                <w:color w:val="000000"/>
                <w:sz w:val="14"/>
                <w:szCs w:val="14"/>
              </w:rPr>
              <w:t xml:space="preserve"> 21</w:t>
            </w:r>
            <w:r>
              <w:rPr>
                <w:rFonts w:ascii="Sylfaen" w:hAnsi="Sylfaen" w:cs="Calibri"/>
                <w:color w:val="000000"/>
                <w:sz w:val="14"/>
                <w:szCs w:val="14"/>
              </w:rPr>
              <w:t>G</w:t>
            </w:r>
            <w:r w:rsidRPr="00FC3F93">
              <w:rPr>
                <w:rFonts w:ascii="Sylfaen" w:hAnsi="Sylfaen" w:cs="Calibri"/>
                <w:color w:val="000000"/>
                <w:sz w:val="14"/>
                <w:szCs w:val="14"/>
              </w:rPr>
              <w:t>, 22</w:t>
            </w:r>
            <w:r>
              <w:rPr>
                <w:rFonts w:ascii="Sylfaen" w:hAnsi="Sylfaen" w:cs="Calibri"/>
                <w:color w:val="000000"/>
                <w:sz w:val="14"/>
                <w:szCs w:val="14"/>
              </w:rPr>
              <w:t>G</w:t>
            </w:r>
            <w:r w:rsidRPr="00FC3F93">
              <w:rPr>
                <w:rFonts w:ascii="Sylfaen" w:hAnsi="Sylfaen" w:cs="Calibri"/>
                <w:color w:val="000000"/>
                <w:sz w:val="14"/>
                <w:szCs w:val="14"/>
              </w:rPr>
              <w:t>, 23</w:t>
            </w:r>
            <w:r>
              <w:rPr>
                <w:rFonts w:ascii="Sylfaen" w:hAnsi="Sylfaen" w:cs="Calibri"/>
                <w:color w:val="000000"/>
                <w:sz w:val="14"/>
                <w:szCs w:val="14"/>
              </w:rPr>
              <w:t>G</w:t>
            </w:r>
            <w:r w:rsidRPr="00FC3F93">
              <w:rPr>
                <w:rFonts w:ascii="Sylfaen" w:hAnsi="Sylfaen" w:cs="Calibri"/>
                <w:color w:val="000000"/>
                <w:sz w:val="14"/>
                <w:szCs w:val="14"/>
              </w:rPr>
              <w:t xml:space="preserve">  </w:t>
            </w:r>
            <w:r>
              <w:rPr>
                <w:rFonts w:ascii="Sylfaen" w:hAnsi="Sylfaen" w:cs="Calibri"/>
                <w:color w:val="000000"/>
                <w:sz w:val="14"/>
                <w:szCs w:val="14"/>
              </w:rPr>
              <w:t>և</w:t>
            </w:r>
            <w:r w:rsidRPr="00FC3F93">
              <w:rPr>
                <w:rFonts w:ascii="Sylfaen" w:hAnsi="Sylfaen" w:cs="Calibri"/>
                <w:color w:val="000000"/>
                <w:sz w:val="14"/>
                <w:szCs w:val="14"/>
              </w:rPr>
              <w:t xml:space="preserve"> </w:t>
            </w:r>
            <w:r>
              <w:rPr>
                <w:rFonts w:ascii="Sylfaen" w:hAnsi="Sylfaen" w:cs="Calibri"/>
                <w:color w:val="000000"/>
                <w:sz w:val="14"/>
                <w:szCs w:val="14"/>
              </w:rPr>
              <w:t>այլ</w:t>
            </w:r>
            <w:r w:rsidRPr="00FC3F93">
              <w:rPr>
                <w:rFonts w:ascii="Sylfaen" w:hAnsi="Sylfaen" w:cs="Calibri"/>
                <w:color w:val="000000"/>
                <w:sz w:val="14"/>
                <w:szCs w:val="14"/>
              </w:rPr>
              <w:t xml:space="preserve">  </w:t>
            </w:r>
            <w:r>
              <w:rPr>
                <w:rFonts w:ascii="Sylfaen" w:hAnsi="Sylfaen" w:cs="Calibri"/>
                <w:color w:val="000000"/>
                <w:sz w:val="14"/>
                <w:szCs w:val="14"/>
              </w:rPr>
              <w:t>չափսերի</w:t>
            </w:r>
            <w:r w:rsidRPr="00FC3F93">
              <w:rPr>
                <w:rFonts w:ascii="Sylfaen" w:hAnsi="Sylfaen" w:cs="Calibri"/>
                <w:color w:val="000000"/>
                <w:sz w:val="14"/>
                <w:szCs w:val="14"/>
              </w:rPr>
              <w:t xml:space="preserve">: </w:t>
            </w:r>
            <w:r>
              <w:rPr>
                <w:rFonts w:ascii="Sylfaen" w:hAnsi="Sylfaen" w:cs="Calibri"/>
                <w:color w:val="000000"/>
                <w:sz w:val="14"/>
                <w:szCs w:val="14"/>
              </w:rPr>
              <w:t>Չափսերը</w:t>
            </w:r>
            <w:r w:rsidRPr="00FC3F93">
              <w:rPr>
                <w:rFonts w:ascii="Sylfaen" w:hAnsi="Sylfaen" w:cs="Calibri"/>
                <w:color w:val="000000"/>
                <w:sz w:val="14"/>
                <w:szCs w:val="14"/>
              </w:rPr>
              <w:t xml:space="preserve"> </w:t>
            </w:r>
            <w:r>
              <w:rPr>
                <w:rFonts w:ascii="Sylfaen" w:hAnsi="Sylfaen" w:cs="Calibri"/>
                <w:color w:val="000000"/>
                <w:sz w:val="14"/>
                <w:szCs w:val="14"/>
              </w:rPr>
              <w:t>ըստ</w:t>
            </w:r>
            <w:r w:rsidRPr="00FC3F93">
              <w:rPr>
                <w:rFonts w:ascii="Sylfaen" w:hAnsi="Sylfaen" w:cs="Calibri"/>
                <w:color w:val="000000"/>
                <w:sz w:val="14"/>
                <w:szCs w:val="14"/>
              </w:rPr>
              <w:t xml:space="preserve"> </w:t>
            </w:r>
            <w:r>
              <w:rPr>
                <w:rFonts w:ascii="Sylfaen" w:hAnsi="Sylfaen" w:cs="Calibri"/>
                <w:color w:val="000000"/>
                <w:sz w:val="14"/>
                <w:szCs w:val="14"/>
              </w:rPr>
              <w:t>պատվիրատուի</w:t>
            </w:r>
            <w:r w:rsidRPr="00FC3F93">
              <w:rPr>
                <w:rFonts w:ascii="Sylfaen" w:hAnsi="Sylfaen" w:cs="Calibri"/>
                <w:color w:val="000000"/>
                <w:sz w:val="14"/>
                <w:szCs w:val="14"/>
              </w:rPr>
              <w:t xml:space="preserve"> </w:t>
            </w:r>
            <w:r>
              <w:rPr>
                <w:rFonts w:ascii="Sylfaen" w:hAnsi="Sylfaen" w:cs="Calibri"/>
                <w:color w:val="000000"/>
                <w:sz w:val="14"/>
                <w:szCs w:val="14"/>
              </w:rPr>
              <w:t>պահանջի</w:t>
            </w:r>
            <w:r w:rsidRPr="00FC3F93">
              <w:rPr>
                <w:rFonts w:ascii="Sylfaen" w:hAnsi="Sylfaen" w:cs="Calibri"/>
                <w:color w:val="000000"/>
                <w:sz w:val="14"/>
                <w:szCs w:val="14"/>
              </w:rPr>
              <w:t xml:space="preserve">): </w:t>
            </w:r>
            <w:r>
              <w:rPr>
                <w:rFonts w:ascii="Sylfaen" w:hAnsi="Sylfaen" w:cs="Calibri"/>
                <w:color w:val="000000"/>
                <w:sz w:val="14"/>
                <w:szCs w:val="14"/>
              </w:rPr>
              <w:t>Ներարկիչը</w:t>
            </w:r>
            <w:r w:rsidRPr="00FC3F93">
              <w:rPr>
                <w:rFonts w:ascii="Sylfaen" w:hAnsi="Sylfaen" w:cs="Calibri"/>
                <w:color w:val="000000"/>
                <w:sz w:val="14"/>
                <w:szCs w:val="14"/>
              </w:rPr>
              <w:t xml:space="preserve"> </w:t>
            </w:r>
            <w:r>
              <w:rPr>
                <w:rFonts w:ascii="Sylfaen" w:hAnsi="Sylfaen" w:cs="Calibri"/>
                <w:color w:val="000000"/>
                <w:sz w:val="14"/>
                <w:szCs w:val="14"/>
              </w:rPr>
              <w:t>պատրաստված</w:t>
            </w:r>
            <w:r w:rsidRPr="00FC3F93">
              <w:rPr>
                <w:rFonts w:ascii="Sylfaen" w:hAnsi="Sylfaen" w:cs="Calibri"/>
                <w:color w:val="000000"/>
                <w:sz w:val="14"/>
                <w:szCs w:val="14"/>
              </w:rPr>
              <w:t xml:space="preserve"> </w:t>
            </w:r>
            <w:r>
              <w:rPr>
                <w:rFonts w:ascii="Sylfaen" w:hAnsi="Sylfaen" w:cs="Calibri"/>
                <w:color w:val="000000"/>
                <w:sz w:val="14"/>
                <w:szCs w:val="14"/>
              </w:rPr>
              <w:t>է</w:t>
            </w:r>
            <w:r w:rsidRPr="00FC3F93">
              <w:rPr>
                <w:rFonts w:ascii="Sylfaen" w:hAnsi="Sylfaen" w:cs="Calibri"/>
                <w:color w:val="000000"/>
                <w:sz w:val="14"/>
                <w:szCs w:val="14"/>
              </w:rPr>
              <w:t xml:space="preserve"> </w:t>
            </w:r>
            <w:r>
              <w:rPr>
                <w:rFonts w:ascii="Sylfaen" w:hAnsi="Sylfaen" w:cs="Calibri"/>
                <w:color w:val="000000"/>
                <w:sz w:val="14"/>
                <w:szCs w:val="14"/>
              </w:rPr>
              <w:t>թափանցիկ</w:t>
            </w:r>
            <w:r w:rsidRPr="00FC3F93">
              <w:rPr>
                <w:rFonts w:ascii="Sylfaen" w:hAnsi="Sylfaen" w:cs="Calibri"/>
                <w:color w:val="000000"/>
                <w:sz w:val="14"/>
                <w:szCs w:val="14"/>
              </w:rPr>
              <w:t xml:space="preserve">, </w:t>
            </w:r>
            <w:r>
              <w:rPr>
                <w:rFonts w:ascii="Sylfaen" w:hAnsi="Sylfaen" w:cs="Calibri"/>
                <w:color w:val="000000"/>
                <w:sz w:val="14"/>
                <w:szCs w:val="14"/>
              </w:rPr>
              <w:t>ոչ</w:t>
            </w:r>
            <w:r w:rsidRPr="00FC3F93">
              <w:rPr>
                <w:rFonts w:ascii="Sylfaen" w:hAnsi="Sylfaen" w:cs="Calibri"/>
                <w:color w:val="000000"/>
                <w:sz w:val="14"/>
                <w:szCs w:val="14"/>
              </w:rPr>
              <w:t xml:space="preserve"> </w:t>
            </w:r>
            <w:r>
              <w:rPr>
                <w:rFonts w:ascii="Sylfaen" w:hAnsi="Sylfaen" w:cs="Calibri"/>
                <w:color w:val="000000"/>
                <w:sz w:val="14"/>
                <w:szCs w:val="14"/>
              </w:rPr>
              <w:t>տոքսիկ</w:t>
            </w:r>
            <w:r w:rsidRPr="00FC3F93">
              <w:rPr>
                <w:rFonts w:ascii="Sylfaen" w:hAnsi="Sylfaen" w:cs="Calibri"/>
                <w:color w:val="000000"/>
                <w:sz w:val="14"/>
                <w:szCs w:val="14"/>
              </w:rPr>
              <w:t xml:space="preserve">  </w:t>
            </w:r>
            <w:r>
              <w:rPr>
                <w:rFonts w:ascii="Sylfaen" w:hAnsi="Sylfaen" w:cs="Calibri"/>
                <w:color w:val="000000"/>
                <w:sz w:val="14"/>
                <w:szCs w:val="14"/>
              </w:rPr>
              <w:t>նյութից</w:t>
            </w:r>
            <w:r w:rsidRPr="00FC3F93">
              <w:rPr>
                <w:rFonts w:ascii="Sylfaen" w:hAnsi="Sylfaen" w:cs="Calibri"/>
                <w:color w:val="000000"/>
                <w:sz w:val="14"/>
                <w:szCs w:val="14"/>
              </w:rPr>
              <w:t xml:space="preserve">:  </w:t>
            </w:r>
            <w:r>
              <w:rPr>
                <w:rFonts w:ascii="Sylfaen" w:hAnsi="Sylfaen" w:cs="Calibri"/>
                <w:color w:val="000000"/>
                <w:sz w:val="14"/>
                <w:szCs w:val="14"/>
              </w:rPr>
              <w:t>Հանձնելու</w:t>
            </w:r>
            <w:r w:rsidRPr="00FC3F93">
              <w:rPr>
                <w:rFonts w:ascii="Sylfaen" w:hAnsi="Sylfaen" w:cs="Calibri"/>
                <w:color w:val="000000"/>
                <w:sz w:val="14"/>
                <w:szCs w:val="14"/>
              </w:rPr>
              <w:t xml:space="preserve"> </w:t>
            </w:r>
            <w:r>
              <w:rPr>
                <w:rFonts w:ascii="Sylfaen" w:hAnsi="Sylfaen" w:cs="Calibri"/>
                <w:color w:val="000000"/>
                <w:sz w:val="14"/>
                <w:szCs w:val="14"/>
              </w:rPr>
              <w:t>պահին</w:t>
            </w:r>
            <w:r w:rsidRPr="00FC3F93">
              <w:rPr>
                <w:rFonts w:ascii="Sylfaen" w:hAnsi="Sylfaen" w:cs="Calibri"/>
                <w:color w:val="000000"/>
                <w:sz w:val="14"/>
                <w:szCs w:val="14"/>
              </w:rPr>
              <w:t xml:space="preserve"> </w:t>
            </w:r>
            <w:r>
              <w:rPr>
                <w:rFonts w:ascii="Sylfaen" w:hAnsi="Sylfaen" w:cs="Calibri"/>
                <w:color w:val="000000"/>
                <w:sz w:val="14"/>
                <w:szCs w:val="14"/>
              </w:rPr>
              <w:t>մնացորդային</w:t>
            </w:r>
            <w:r w:rsidRPr="00FC3F93">
              <w:rPr>
                <w:rFonts w:ascii="Sylfaen" w:hAnsi="Sylfaen" w:cs="Calibri"/>
                <w:color w:val="000000"/>
                <w:sz w:val="14"/>
                <w:szCs w:val="14"/>
              </w:rPr>
              <w:t xml:space="preserve"> </w:t>
            </w:r>
            <w:r>
              <w:rPr>
                <w:rFonts w:ascii="Sylfaen" w:hAnsi="Sylfaen" w:cs="Calibri"/>
                <w:color w:val="000000"/>
                <w:sz w:val="14"/>
                <w:szCs w:val="14"/>
              </w:rPr>
              <w:t>պիտանելիության</w:t>
            </w:r>
            <w:r w:rsidRPr="00FC3F93">
              <w:rPr>
                <w:rFonts w:ascii="Sylfaen" w:hAnsi="Sylfaen" w:cs="Calibri"/>
                <w:color w:val="000000"/>
                <w:sz w:val="14"/>
                <w:szCs w:val="14"/>
              </w:rPr>
              <w:t xml:space="preserve"> </w:t>
            </w:r>
            <w:r>
              <w:rPr>
                <w:rFonts w:ascii="Sylfaen" w:hAnsi="Sylfaen" w:cs="Calibri"/>
                <w:color w:val="000000"/>
                <w:sz w:val="14"/>
                <w:szCs w:val="14"/>
              </w:rPr>
              <w:t>ժամկետը</w:t>
            </w:r>
            <w:r w:rsidRPr="00FC3F93">
              <w:rPr>
                <w:rFonts w:ascii="Sylfaen" w:hAnsi="Sylfaen" w:cs="Calibri"/>
                <w:color w:val="000000"/>
                <w:sz w:val="14"/>
                <w:szCs w:val="14"/>
              </w:rPr>
              <w:t xml:space="preserve">` </w:t>
            </w:r>
            <w:r>
              <w:rPr>
                <w:rFonts w:ascii="Sylfaen" w:hAnsi="Sylfaen" w:cs="Calibri"/>
                <w:color w:val="000000"/>
                <w:sz w:val="14"/>
                <w:szCs w:val="14"/>
              </w:rPr>
              <w:t>մինչև</w:t>
            </w:r>
            <w:r w:rsidRPr="00FC3F93">
              <w:rPr>
                <w:rFonts w:ascii="Sylfaen" w:hAnsi="Sylfaen" w:cs="Calibri"/>
                <w:color w:val="000000"/>
                <w:sz w:val="14"/>
                <w:szCs w:val="14"/>
              </w:rPr>
              <w:t xml:space="preserve">  1 </w:t>
            </w:r>
            <w:r>
              <w:rPr>
                <w:rFonts w:ascii="Sylfaen" w:hAnsi="Sylfaen" w:cs="Calibri"/>
                <w:color w:val="000000"/>
                <w:sz w:val="14"/>
                <w:szCs w:val="14"/>
              </w:rPr>
              <w:t>տարի</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75% , 1-2 </w:t>
            </w:r>
            <w:r>
              <w:rPr>
                <w:rFonts w:ascii="Sylfaen" w:hAnsi="Sylfaen" w:cs="Calibri"/>
                <w:color w:val="000000"/>
                <w:sz w:val="14"/>
                <w:szCs w:val="14"/>
              </w:rPr>
              <w:t>տարի</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2/3,  2 </w:t>
            </w:r>
            <w:r>
              <w:rPr>
                <w:rFonts w:ascii="Sylfaen" w:hAnsi="Sylfaen" w:cs="Calibri"/>
                <w:color w:val="000000"/>
                <w:sz w:val="14"/>
                <w:szCs w:val="14"/>
              </w:rPr>
              <w:t>տարուց</w:t>
            </w:r>
            <w:r w:rsidRPr="00FC3F93">
              <w:rPr>
                <w:rFonts w:ascii="Sylfaen" w:hAnsi="Sylfaen" w:cs="Calibri"/>
                <w:color w:val="000000"/>
                <w:sz w:val="14"/>
                <w:szCs w:val="14"/>
              </w:rPr>
              <w:t xml:space="preserve"> </w:t>
            </w:r>
            <w:r>
              <w:rPr>
                <w:rFonts w:ascii="Sylfaen" w:hAnsi="Sylfaen" w:cs="Calibri"/>
                <w:color w:val="000000"/>
                <w:sz w:val="14"/>
                <w:szCs w:val="14"/>
              </w:rPr>
              <w:t>ավել</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15 </w:t>
            </w:r>
            <w:r>
              <w:rPr>
                <w:rFonts w:ascii="Sylfaen" w:hAnsi="Sylfaen" w:cs="Calibri"/>
                <w:color w:val="000000"/>
                <w:sz w:val="14"/>
                <w:szCs w:val="14"/>
              </w:rPr>
              <w:t>ամիս</w:t>
            </w:r>
            <w:r w:rsidRPr="00FC3F93">
              <w:rPr>
                <w:rFonts w:ascii="Sylfaen" w:hAnsi="Sylfaen" w:cs="Calibri"/>
                <w:color w:val="000000"/>
                <w:sz w:val="14"/>
                <w:szCs w:val="14"/>
              </w:rPr>
              <w:t xml:space="preserve">: </w:t>
            </w:r>
            <w:r w:rsidRPr="00FC3F93">
              <w:rPr>
                <w:rFonts w:ascii="Sylfaen" w:hAnsi="Sylfaen" w:cs="Calibri"/>
                <w:color w:val="000000"/>
                <w:sz w:val="14"/>
                <w:szCs w:val="14"/>
              </w:rPr>
              <w:br/>
            </w:r>
            <w:r>
              <w:rPr>
                <w:rFonts w:ascii="Sylfaen" w:hAnsi="Sylfaen" w:cs="Calibri"/>
                <w:color w:val="000000"/>
                <w:sz w:val="14"/>
                <w:szCs w:val="14"/>
              </w:rPr>
              <w:t>Որակի</w:t>
            </w:r>
            <w:r w:rsidRPr="00FC3F93">
              <w:rPr>
                <w:rFonts w:ascii="Sylfaen" w:hAnsi="Sylfaen" w:cs="Calibri"/>
                <w:color w:val="000000"/>
                <w:sz w:val="14"/>
                <w:szCs w:val="14"/>
              </w:rPr>
              <w:t xml:space="preserve"> </w:t>
            </w:r>
            <w:r>
              <w:rPr>
                <w:rFonts w:ascii="Sylfaen" w:hAnsi="Sylfaen" w:cs="Calibri"/>
                <w:color w:val="000000"/>
                <w:sz w:val="14"/>
                <w:szCs w:val="14"/>
              </w:rPr>
              <w:t>սերտիֆիկատներ</w:t>
            </w:r>
            <w:r w:rsidRPr="00FC3F93">
              <w:rPr>
                <w:rFonts w:ascii="Sylfaen" w:hAnsi="Sylfaen" w:cs="Calibri"/>
                <w:color w:val="000000"/>
                <w:sz w:val="14"/>
                <w:szCs w:val="14"/>
              </w:rPr>
              <w:t>`</w:t>
            </w:r>
            <w:r>
              <w:rPr>
                <w:rFonts w:ascii="Sylfaen" w:hAnsi="Sylfaen" w:cs="Calibri"/>
                <w:color w:val="000000"/>
                <w:sz w:val="14"/>
                <w:szCs w:val="14"/>
              </w:rPr>
              <w:t>ISO</w:t>
            </w:r>
            <w:r w:rsidRPr="00FC3F93">
              <w:rPr>
                <w:rFonts w:ascii="Sylfaen" w:hAnsi="Sylfaen" w:cs="Calibri"/>
                <w:color w:val="000000"/>
                <w:sz w:val="14"/>
                <w:szCs w:val="14"/>
              </w:rPr>
              <w:t xml:space="preserve">13485 </w:t>
            </w:r>
            <w:r>
              <w:rPr>
                <w:rFonts w:ascii="Sylfaen" w:hAnsi="Sylfaen" w:cs="Calibri"/>
                <w:color w:val="000000"/>
                <w:sz w:val="14"/>
                <w:szCs w:val="14"/>
              </w:rPr>
              <w:t>կամ</w:t>
            </w:r>
            <w:r w:rsidRPr="00FC3F93">
              <w:rPr>
                <w:rFonts w:ascii="Sylfaen" w:hAnsi="Sylfaen" w:cs="Calibri"/>
                <w:color w:val="000000"/>
                <w:sz w:val="14"/>
                <w:szCs w:val="14"/>
              </w:rPr>
              <w:t xml:space="preserve"> ГОСТ Р ИСО 13485 </w:t>
            </w:r>
            <w:r>
              <w:rPr>
                <w:rFonts w:ascii="Sylfaen" w:hAnsi="Sylfaen" w:cs="Calibri"/>
                <w:color w:val="000000"/>
                <w:sz w:val="14"/>
                <w:szCs w:val="14"/>
              </w:rPr>
              <w:t>կամ</w:t>
            </w:r>
            <w:r w:rsidRPr="00FC3F93">
              <w:rPr>
                <w:rFonts w:ascii="Sylfaen" w:hAnsi="Sylfaen" w:cs="Calibri"/>
                <w:color w:val="000000"/>
                <w:sz w:val="14"/>
                <w:szCs w:val="14"/>
              </w:rPr>
              <w:t xml:space="preserve"> </w:t>
            </w:r>
            <w:r>
              <w:rPr>
                <w:rFonts w:ascii="Sylfaen" w:hAnsi="Sylfaen" w:cs="Calibri"/>
                <w:color w:val="000000"/>
                <w:sz w:val="14"/>
                <w:szCs w:val="14"/>
              </w:rPr>
              <w:t>համարժեք</w:t>
            </w:r>
            <w:r w:rsidRPr="00FC3F93">
              <w:rPr>
                <w:rFonts w:ascii="Sylfaen" w:hAnsi="Sylfaen" w:cs="Calibri"/>
                <w:color w:val="000000"/>
                <w:sz w:val="14"/>
                <w:szCs w:val="14"/>
              </w:rPr>
              <w:t>:</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0"/>
                <w:szCs w:val="20"/>
              </w:rPr>
            </w:pPr>
            <w:proofErr w:type="gramStart"/>
            <w:r>
              <w:rPr>
                <w:rFonts w:ascii="Sylfaen" w:hAnsi="Sylfaen" w:cs="Calibri"/>
                <w:sz w:val="20"/>
                <w:szCs w:val="20"/>
              </w:rPr>
              <w:t>հատ</w:t>
            </w:r>
            <w:proofErr w:type="gramEnd"/>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500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500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13</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33690000</w:t>
            </w:r>
          </w:p>
        </w:tc>
        <w:tc>
          <w:tcPr>
            <w:tcW w:w="2734"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Բժշկական սավան 50*50</w:t>
            </w:r>
          </w:p>
        </w:tc>
        <w:tc>
          <w:tcPr>
            <w:tcW w:w="1032" w:type="dxa"/>
            <w:vAlign w:val="center"/>
          </w:tcPr>
          <w:p w:rsidR="008D6640" w:rsidRPr="00012285" w:rsidRDefault="008D6640" w:rsidP="001F4293">
            <w:pPr>
              <w:jc w:val="center"/>
              <w:rPr>
                <w:rFonts w:ascii="Sylfaen" w:hAnsi="Sylfaen" w:cs="Calibri"/>
                <w:color w:val="000000"/>
                <w:sz w:val="20"/>
                <w:szCs w:val="20"/>
              </w:rPr>
            </w:pPr>
          </w:p>
        </w:tc>
        <w:tc>
          <w:tcPr>
            <w:tcW w:w="2797" w:type="dxa"/>
            <w:vAlign w:val="center"/>
          </w:tcPr>
          <w:p w:rsidR="008D6640" w:rsidRPr="00FC3F93" w:rsidRDefault="008D6640" w:rsidP="001F4293">
            <w:pPr>
              <w:rPr>
                <w:rFonts w:ascii="Sylfaen" w:hAnsi="Sylfaen" w:cs="Calibri"/>
                <w:color w:val="000000"/>
                <w:sz w:val="14"/>
                <w:szCs w:val="14"/>
              </w:rPr>
            </w:pPr>
            <w:r>
              <w:rPr>
                <w:rFonts w:ascii="Sylfaen" w:hAnsi="Sylfaen" w:cs="Calibri"/>
                <w:color w:val="000000"/>
                <w:sz w:val="14"/>
                <w:szCs w:val="14"/>
              </w:rPr>
              <w:t>Պատրաստված</w:t>
            </w:r>
            <w:r w:rsidRPr="00FC3F93">
              <w:rPr>
                <w:rFonts w:ascii="Sylfaen" w:hAnsi="Sylfaen" w:cs="Calibri"/>
                <w:color w:val="000000"/>
                <w:sz w:val="14"/>
                <w:szCs w:val="14"/>
              </w:rPr>
              <w:t xml:space="preserve"> </w:t>
            </w:r>
            <w:r>
              <w:rPr>
                <w:rFonts w:ascii="Sylfaen" w:hAnsi="Sylfaen" w:cs="Calibri"/>
                <w:color w:val="000000"/>
                <w:sz w:val="14"/>
                <w:szCs w:val="14"/>
              </w:rPr>
              <w:t>է</w:t>
            </w:r>
            <w:r w:rsidRPr="00FC3F93">
              <w:rPr>
                <w:rFonts w:ascii="Sylfaen" w:hAnsi="Sylfaen" w:cs="Calibri"/>
                <w:color w:val="000000"/>
                <w:sz w:val="14"/>
                <w:szCs w:val="14"/>
              </w:rPr>
              <w:t xml:space="preserve"> </w:t>
            </w:r>
            <w:r>
              <w:rPr>
                <w:rFonts w:ascii="Sylfaen" w:hAnsi="Sylfaen" w:cs="Calibri"/>
                <w:color w:val="000000"/>
                <w:sz w:val="14"/>
                <w:szCs w:val="14"/>
              </w:rPr>
              <w:t>թղթից</w:t>
            </w:r>
            <w:r w:rsidRPr="00FC3F93">
              <w:rPr>
                <w:rFonts w:ascii="Sylfaen" w:hAnsi="Sylfaen" w:cs="Calibri"/>
                <w:color w:val="000000"/>
                <w:sz w:val="14"/>
                <w:szCs w:val="14"/>
              </w:rPr>
              <w:t xml:space="preserve"> </w:t>
            </w:r>
            <w:r>
              <w:rPr>
                <w:rFonts w:ascii="Sylfaen" w:hAnsi="Sylfaen" w:cs="Calibri"/>
                <w:color w:val="000000"/>
                <w:sz w:val="14"/>
                <w:szCs w:val="14"/>
              </w:rPr>
              <w:t>եվ</w:t>
            </w:r>
            <w:r w:rsidRPr="00FC3F93">
              <w:rPr>
                <w:rFonts w:ascii="Sylfaen" w:hAnsi="Sylfaen" w:cs="Calibri"/>
                <w:color w:val="000000"/>
                <w:sz w:val="14"/>
                <w:szCs w:val="14"/>
              </w:rPr>
              <w:t xml:space="preserve"> </w:t>
            </w:r>
            <w:r>
              <w:rPr>
                <w:rFonts w:ascii="Sylfaen" w:hAnsi="Sylfaen" w:cs="Calibri"/>
                <w:color w:val="000000"/>
                <w:sz w:val="14"/>
                <w:szCs w:val="14"/>
              </w:rPr>
              <w:t>ցելյուլոզայից</w:t>
            </w:r>
            <w:r w:rsidRPr="00FC3F93">
              <w:rPr>
                <w:rFonts w:ascii="Sylfaen" w:hAnsi="Sylfaen" w:cs="Calibri"/>
                <w:color w:val="000000"/>
                <w:sz w:val="14"/>
                <w:szCs w:val="14"/>
              </w:rPr>
              <w:br/>
            </w:r>
            <w:r>
              <w:rPr>
                <w:rFonts w:ascii="Sylfaen" w:hAnsi="Sylfaen" w:cs="Calibri"/>
                <w:color w:val="000000"/>
                <w:sz w:val="14"/>
                <w:szCs w:val="14"/>
              </w:rPr>
              <w:t>Ամուր</w:t>
            </w:r>
            <w:r w:rsidRPr="00FC3F93">
              <w:rPr>
                <w:rFonts w:ascii="Sylfaen" w:hAnsi="Sylfaen" w:cs="Calibri"/>
                <w:color w:val="000000"/>
                <w:sz w:val="14"/>
                <w:szCs w:val="14"/>
              </w:rPr>
              <w:t xml:space="preserve"> </w:t>
            </w:r>
            <w:r>
              <w:rPr>
                <w:rFonts w:ascii="Sylfaen" w:hAnsi="Sylfaen" w:cs="Calibri"/>
                <w:color w:val="000000"/>
                <w:sz w:val="14"/>
                <w:szCs w:val="14"/>
              </w:rPr>
              <w:t>է</w:t>
            </w:r>
            <w:r w:rsidRPr="00FC3F93">
              <w:rPr>
                <w:rFonts w:ascii="Sylfaen" w:hAnsi="Sylfaen" w:cs="Calibri"/>
                <w:color w:val="000000"/>
                <w:sz w:val="14"/>
                <w:szCs w:val="14"/>
              </w:rPr>
              <w:t xml:space="preserve">, </w:t>
            </w:r>
            <w:r>
              <w:rPr>
                <w:rFonts w:ascii="Sylfaen" w:hAnsi="Sylfaen" w:cs="Calibri"/>
                <w:color w:val="000000"/>
                <w:sz w:val="14"/>
                <w:szCs w:val="14"/>
              </w:rPr>
              <w:t>հեշտ</w:t>
            </w:r>
            <w:r w:rsidRPr="00FC3F93">
              <w:rPr>
                <w:rFonts w:ascii="Sylfaen" w:hAnsi="Sylfaen" w:cs="Calibri"/>
                <w:color w:val="000000"/>
                <w:sz w:val="14"/>
                <w:szCs w:val="14"/>
              </w:rPr>
              <w:t xml:space="preserve"> </w:t>
            </w:r>
            <w:r>
              <w:rPr>
                <w:rFonts w:ascii="Sylfaen" w:hAnsi="Sylfaen" w:cs="Calibri"/>
                <w:color w:val="000000"/>
                <w:sz w:val="14"/>
                <w:szCs w:val="14"/>
              </w:rPr>
              <w:t>է</w:t>
            </w:r>
            <w:r w:rsidRPr="00FC3F93">
              <w:rPr>
                <w:rFonts w:ascii="Sylfaen" w:hAnsi="Sylfaen" w:cs="Calibri"/>
                <w:color w:val="000000"/>
                <w:sz w:val="14"/>
                <w:szCs w:val="14"/>
              </w:rPr>
              <w:t xml:space="preserve"> </w:t>
            </w:r>
            <w:r>
              <w:rPr>
                <w:rFonts w:ascii="Sylfaen" w:hAnsi="Sylfaen" w:cs="Calibri"/>
                <w:color w:val="000000"/>
                <w:sz w:val="14"/>
                <w:szCs w:val="14"/>
              </w:rPr>
              <w:t>գլորվում</w:t>
            </w:r>
            <w:r w:rsidRPr="00FC3F93">
              <w:rPr>
                <w:rFonts w:ascii="Sylfaen" w:hAnsi="Sylfaen" w:cs="Calibri"/>
                <w:color w:val="000000"/>
                <w:sz w:val="14"/>
                <w:szCs w:val="14"/>
              </w:rPr>
              <w:br/>
            </w:r>
            <w:r>
              <w:rPr>
                <w:rFonts w:ascii="Sylfaen" w:hAnsi="Sylfaen" w:cs="Calibri"/>
                <w:color w:val="000000"/>
                <w:sz w:val="14"/>
                <w:szCs w:val="14"/>
              </w:rPr>
              <w:t>Տեսակ</w:t>
            </w:r>
            <w:r w:rsidRPr="00FC3F93">
              <w:rPr>
                <w:rFonts w:ascii="Sylfaen" w:hAnsi="Sylfaen" w:cs="Calibri"/>
                <w:color w:val="000000"/>
                <w:sz w:val="14"/>
                <w:szCs w:val="14"/>
              </w:rPr>
              <w:t xml:space="preserve"> </w:t>
            </w:r>
            <w:r>
              <w:rPr>
                <w:rFonts w:ascii="Sylfaen" w:hAnsi="Sylfaen" w:cs="Calibri"/>
                <w:color w:val="000000"/>
                <w:sz w:val="14"/>
                <w:szCs w:val="14"/>
              </w:rPr>
              <w:t>C</w:t>
            </w:r>
            <w:r w:rsidRPr="00FC3F93">
              <w:rPr>
                <w:rFonts w:ascii="Sylfaen" w:hAnsi="Sylfaen" w:cs="Calibri"/>
                <w:color w:val="000000"/>
                <w:sz w:val="14"/>
                <w:szCs w:val="14"/>
              </w:rPr>
              <w:t xml:space="preserve">1 — </w:t>
            </w:r>
            <w:r>
              <w:rPr>
                <w:rFonts w:ascii="Sylfaen" w:hAnsi="Sylfaen" w:cs="Calibri"/>
                <w:color w:val="000000"/>
                <w:sz w:val="14"/>
                <w:szCs w:val="14"/>
              </w:rPr>
              <w:t>Բժշկական</w:t>
            </w:r>
            <w:r w:rsidRPr="00FC3F93">
              <w:rPr>
                <w:rFonts w:ascii="Sylfaen" w:hAnsi="Sylfaen" w:cs="Calibri"/>
                <w:color w:val="000000"/>
                <w:sz w:val="14"/>
                <w:szCs w:val="14"/>
              </w:rPr>
              <w:t xml:space="preserve"> </w:t>
            </w:r>
            <w:r>
              <w:rPr>
                <w:rFonts w:ascii="Sylfaen" w:hAnsi="Sylfaen" w:cs="Calibri"/>
                <w:color w:val="000000"/>
                <w:sz w:val="14"/>
                <w:szCs w:val="14"/>
              </w:rPr>
              <w:t>սավան</w:t>
            </w:r>
            <w:r w:rsidRPr="00FC3F93">
              <w:rPr>
                <w:rFonts w:ascii="Sylfaen" w:hAnsi="Sylfaen" w:cs="Calibri"/>
                <w:color w:val="000000"/>
                <w:sz w:val="14"/>
                <w:szCs w:val="14"/>
              </w:rPr>
              <w:br/>
            </w:r>
            <w:r>
              <w:rPr>
                <w:rFonts w:ascii="Sylfaen" w:hAnsi="Sylfaen" w:cs="Calibri"/>
                <w:color w:val="000000"/>
                <w:sz w:val="14"/>
                <w:szCs w:val="14"/>
              </w:rPr>
              <w:t>Գլանափաթեթի</w:t>
            </w:r>
            <w:r w:rsidRPr="00FC3F93">
              <w:rPr>
                <w:rFonts w:ascii="Sylfaen" w:hAnsi="Sylfaen" w:cs="Calibri"/>
                <w:color w:val="000000"/>
                <w:sz w:val="14"/>
                <w:szCs w:val="14"/>
              </w:rPr>
              <w:t xml:space="preserve"> </w:t>
            </w:r>
            <w:r>
              <w:rPr>
                <w:rFonts w:ascii="Sylfaen" w:hAnsi="Sylfaen" w:cs="Calibri"/>
                <w:color w:val="000000"/>
                <w:sz w:val="14"/>
                <w:szCs w:val="14"/>
              </w:rPr>
              <w:t>երկարություն</w:t>
            </w:r>
            <w:r w:rsidRPr="00FC3F93">
              <w:rPr>
                <w:rFonts w:ascii="Sylfaen" w:hAnsi="Sylfaen" w:cs="Calibri"/>
                <w:color w:val="000000"/>
                <w:sz w:val="14"/>
                <w:szCs w:val="14"/>
              </w:rPr>
              <w:t xml:space="preserve"> -50 </w:t>
            </w:r>
            <w:r>
              <w:rPr>
                <w:rFonts w:ascii="Sylfaen" w:hAnsi="Sylfaen" w:cs="Calibri"/>
                <w:color w:val="000000"/>
                <w:sz w:val="14"/>
                <w:szCs w:val="14"/>
              </w:rPr>
              <w:t>մ</w:t>
            </w:r>
            <w:r w:rsidRPr="00FC3F93">
              <w:rPr>
                <w:rFonts w:ascii="Sylfaen" w:hAnsi="Sylfaen" w:cs="Calibri"/>
                <w:color w:val="000000"/>
                <w:sz w:val="14"/>
                <w:szCs w:val="14"/>
              </w:rPr>
              <w:br/>
            </w:r>
            <w:r>
              <w:rPr>
                <w:rFonts w:ascii="Sylfaen" w:hAnsi="Sylfaen" w:cs="Calibri"/>
                <w:color w:val="000000"/>
                <w:sz w:val="14"/>
                <w:szCs w:val="14"/>
              </w:rPr>
              <w:t>Գլանափաթեթի</w:t>
            </w:r>
            <w:r w:rsidRPr="00FC3F93">
              <w:rPr>
                <w:rFonts w:ascii="Sylfaen" w:hAnsi="Sylfaen" w:cs="Calibri"/>
                <w:color w:val="000000"/>
                <w:sz w:val="14"/>
                <w:szCs w:val="14"/>
              </w:rPr>
              <w:t xml:space="preserve"> </w:t>
            </w:r>
            <w:r>
              <w:rPr>
                <w:rFonts w:ascii="Sylfaen" w:hAnsi="Sylfaen" w:cs="Calibri"/>
                <w:color w:val="000000"/>
                <w:sz w:val="14"/>
                <w:szCs w:val="14"/>
              </w:rPr>
              <w:t>լայնություն</w:t>
            </w:r>
            <w:r w:rsidRPr="00FC3F93">
              <w:rPr>
                <w:rFonts w:ascii="Sylfaen" w:hAnsi="Sylfaen" w:cs="Calibri"/>
                <w:color w:val="000000"/>
                <w:sz w:val="14"/>
                <w:szCs w:val="14"/>
              </w:rPr>
              <w:t xml:space="preserve"> -50 </w:t>
            </w:r>
            <w:r>
              <w:rPr>
                <w:rFonts w:ascii="Sylfaen" w:hAnsi="Sylfaen" w:cs="Calibri"/>
                <w:color w:val="000000"/>
                <w:sz w:val="14"/>
                <w:szCs w:val="14"/>
              </w:rPr>
              <w:t>սմ</w:t>
            </w:r>
            <w:r w:rsidRPr="00FC3F93">
              <w:rPr>
                <w:rFonts w:ascii="Sylfaen" w:hAnsi="Sylfaen" w:cs="Calibri"/>
                <w:color w:val="000000"/>
                <w:sz w:val="14"/>
                <w:szCs w:val="14"/>
              </w:rPr>
              <w:br/>
            </w:r>
            <w:r>
              <w:rPr>
                <w:rFonts w:ascii="Sylfaen" w:hAnsi="Sylfaen" w:cs="Calibri"/>
                <w:color w:val="000000"/>
                <w:sz w:val="14"/>
                <w:szCs w:val="14"/>
              </w:rPr>
              <w:t>Գլանափաթեթի</w:t>
            </w:r>
            <w:r w:rsidRPr="00FC3F93">
              <w:rPr>
                <w:rFonts w:ascii="Sylfaen" w:hAnsi="Sylfaen" w:cs="Calibri"/>
                <w:color w:val="000000"/>
                <w:sz w:val="14"/>
                <w:szCs w:val="14"/>
              </w:rPr>
              <w:t xml:space="preserve"> </w:t>
            </w:r>
            <w:r>
              <w:rPr>
                <w:rFonts w:ascii="Sylfaen" w:hAnsi="Sylfaen" w:cs="Calibri"/>
                <w:color w:val="000000"/>
                <w:sz w:val="14"/>
                <w:szCs w:val="14"/>
              </w:rPr>
              <w:t>տրամագիծ</w:t>
            </w:r>
            <w:r w:rsidRPr="00FC3F93">
              <w:rPr>
                <w:rFonts w:ascii="Sylfaen" w:hAnsi="Sylfaen" w:cs="Calibri"/>
                <w:color w:val="000000"/>
                <w:sz w:val="14"/>
                <w:szCs w:val="14"/>
              </w:rPr>
              <w:t xml:space="preserve"> -13.2 </w:t>
            </w:r>
            <w:r>
              <w:rPr>
                <w:rFonts w:ascii="Sylfaen" w:hAnsi="Sylfaen" w:cs="Calibri"/>
                <w:color w:val="000000"/>
                <w:sz w:val="14"/>
                <w:szCs w:val="14"/>
              </w:rPr>
              <w:t>սմ</w:t>
            </w:r>
            <w:r w:rsidRPr="00FC3F93">
              <w:rPr>
                <w:rFonts w:ascii="Sylfaen" w:hAnsi="Sylfaen" w:cs="Calibri"/>
                <w:color w:val="000000"/>
                <w:sz w:val="14"/>
                <w:szCs w:val="14"/>
              </w:rPr>
              <w:br/>
            </w:r>
            <w:r>
              <w:rPr>
                <w:rFonts w:ascii="Sylfaen" w:hAnsi="Sylfaen" w:cs="Calibri"/>
                <w:color w:val="000000"/>
                <w:sz w:val="14"/>
                <w:szCs w:val="14"/>
              </w:rPr>
              <w:t>Սավանի</w:t>
            </w:r>
            <w:r w:rsidRPr="00FC3F93">
              <w:rPr>
                <w:rFonts w:ascii="Sylfaen" w:hAnsi="Sylfaen" w:cs="Calibri"/>
                <w:color w:val="000000"/>
                <w:sz w:val="14"/>
                <w:szCs w:val="14"/>
              </w:rPr>
              <w:t xml:space="preserve"> </w:t>
            </w:r>
            <w:r>
              <w:rPr>
                <w:rFonts w:ascii="Sylfaen" w:hAnsi="Sylfaen" w:cs="Calibri"/>
                <w:color w:val="000000"/>
                <w:sz w:val="14"/>
                <w:szCs w:val="14"/>
              </w:rPr>
              <w:t>քանակ</w:t>
            </w:r>
            <w:r w:rsidRPr="00FC3F93">
              <w:rPr>
                <w:rFonts w:ascii="Sylfaen" w:hAnsi="Sylfaen" w:cs="Calibri"/>
                <w:color w:val="000000"/>
                <w:sz w:val="14"/>
                <w:szCs w:val="14"/>
              </w:rPr>
              <w:t xml:space="preserve"> 132</w:t>
            </w:r>
            <w:r w:rsidRPr="00FC3F93">
              <w:rPr>
                <w:rFonts w:ascii="Sylfaen" w:hAnsi="Sylfaen" w:cs="Calibri"/>
                <w:color w:val="000000"/>
                <w:sz w:val="14"/>
                <w:szCs w:val="14"/>
              </w:rPr>
              <w:br/>
            </w:r>
            <w:r>
              <w:rPr>
                <w:rFonts w:ascii="Sylfaen" w:hAnsi="Sylfaen" w:cs="Calibri"/>
                <w:color w:val="000000"/>
                <w:sz w:val="14"/>
                <w:szCs w:val="14"/>
              </w:rPr>
              <w:t>Սավանի</w:t>
            </w:r>
            <w:r w:rsidRPr="00FC3F93">
              <w:rPr>
                <w:rFonts w:ascii="Sylfaen" w:hAnsi="Sylfaen" w:cs="Calibri"/>
                <w:color w:val="000000"/>
                <w:sz w:val="14"/>
                <w:szCs w:val="14"/>
              </w:rPr>
              <w:t xml:space="preserve"> </w:t>
            </w:r>
            <w:r>
              <w:rPr>
                <w:rFonts w:ascii="Sylfaen" w:hAnsi="Sylfaen" w:cs="Calibri"/>
                <w:color w:val="000000"/>
                <w:sz w:val="14"/>
                <w:szCs w:val="14"/>
              </w:rPr>
              <w:t>երկարություն</w:t>
            </w:r>
            <w:r w:rsidRPr="00FC3F93">
              <w:rPr>
                <w:rFonts w:ascii="Sylfaen" w:hAnsi="Sylfaen" w:cs="Calibri"/>
                <w:color w:val="000000"/>
                <w:sz w:val="14"/>
                <w:szCs w:val="14"/>
              </w:rPr>
              <w:t xml:space="preserve">-37.8 </w:t>
            </w:r>
            <w:r>
              <w:rPr>
                <w:rFonts w:ascii="Sylfaen" w:hAnsi="Sylfaen" w:cs="Calibri"/>
                <w:color w:val="000000"/>
                <w:sz w:val="14"/>
                <w:szCs w:val="14"/>
              </w:rPr>
              <w:t>սմ</w:t>
            </w:r>
            <w:r w:rsidRPr="00FC3F93">
              <w:rPr>
                <w:rFonts w:ascii="Sylfaen" w:hAnsi="Sylfaen" w:cs="Calibri"/>
                <w:color w:val="000000"/>
                <w:sz w:val="14"/>
                <w:szCs w:val="14"/>
              </w:rPr>
              <w:br/>
            </w:r>
            <w:r>
              <w:rPr>
                <w:rFonts w:ascii="Sylfaen" w:hAnsi="Sylfaen" w:cs="Calibri"/>
                <w:color w:val="000000"/>
                <w:sz w:val="14"/>
                <w:szCs w:val="14"/>
              </w:rPr>
              <w:t>Շերտ</w:t>
            </w:r>
            <w:r w:rsidRPr="00FC3F93">
              <w:rPr>
                <w:rFonts w:ascii="Sylfaen" w:hAnsi="Sylfaen" w:cs="Calibri"/>
                <w:color w:val="000000"/>
                <w:sz w:val="14"/>
                <w:szCs w:val="14"/>
              </w:rPr>
              <w:t>-2</w:t>
            </w:r>
            <w:r w:rsidRPr="00FC3F93">
              <w:rPr>
                <w:rFonts w:ascii="Sylfaen" w:hAnsi="Sylfaen" w:cs="Calibri"/>
                <w:color w:val="000000"/>
                <w:sz w:val="14"/>
                <w:szCs w:val="14"/>
              </w:rPr>
              <w:br/>
            </w:r>
            <w:r>
              <w:rPr>
                <w:rFonts w:ascii="Sylfaen" w:hAnsi="Sylfaen" w:cs="Calibri"/>
                <w:color w:val="000000"/>
                <w:sz w:val="14"/>
                <w:szCs w:val="14"/>
              </w:rPr>
              <w:t>Տպագրություն</w:t>
            </w:r>
            <w:r w:rsidRPr="00FC3F93">
              <w:rPr>
                <w:rFonts w:ascii="Sylfaen" w:hAnsi="Sylfaen" w:cs="Calibri"/>
                <w:color w:val="000000"/>
                <w:sz w:val="14"/>
                <w:szCs w:val="14"/>
              </w:rPr>
              <w:t>-</w:t>
            </w:r>
            <w:r>
              <w:rPr>
                <w:rFonts w:ascii="Sylfaen" w:hAnsi="Sylfaen" w:cs="Calibri"/>
                <w:color w:val="000000"/>
                <w:sz w:val="14"/>
                <w:szCs w:val="14"/>
              </w:rPr>
              <w:t>Առկա</w:t>
            </w:r>
            <w:r w:rsidRPr="00FC3F93">
              <w:rPr>
                <w:rFonts w:ascii="Sylfaen" w:hAnsi="Sylfaen" w:cs="Calibri"/>
                <w:color w:val="000000"/>
                <w:sz w:val="14"/>
                <w:szCs w:val="14"/>
              </w:rPr>
              <w:t xml:space="preserve"> </w:t>
            </w:r>
            <w:r>
              <w:rPr>
                <w:rFonts w:ascii="Sylfaen" w:hAnsi="Sylfaen" w:cs="Calibri"/>
                <w:color w:val="000000"/>
                <w:sz w:val="14"/>
                <w:szCs w:val="14"/>
              </w:rPr>
              <w:t>չէ</w:t>
            </w:r>
            <w:r w:rsidRPr="00FC3F93">
              <w:rPr>
                <w:rFonts w:ascii="Sylfaen" w:hAnsi="Sylfaen" w:cs="Calibri"/>
                <w:color w:val="000000"/>
                <w:sz w:val="14"/>
                <w:szCs w:val="14"/>
              </w:rPr>
              <w:br/>
            </w:r>
            <w:r>
              <w:rPr>
                <w:rFonts w:ascii="Sylfaen" w:hAnsi="Sylfaen" w:cs="Calibri"/>
                <w:color w:val="000000"/>
                <w:sz w:val="14"/>
                <w:szCs w:val="14"/>
              </w:rPr>
              <w:t>Գույն</w:t>
            </w:r>
            <w:r w:rsidRPr="00FC3F93">
              <w:rPr>
                <w:rFonts w:ascii="Sylfaen" w:hAnsi="Sylfaen" w:cs="Calibri"/>
                <w:color w:val="000000"/>
                <w:sz w:val="14"/>
                <w:szCs w:val="14"/>
              </w:rPr>
              <w:t>-</w:t>
            </w:r>
            <w:r>
              <w:rPr>
                <w:rFonts w:ascii="Sylfaen" w:hAnsi="Sylfaen" w:cs="Calibri"/>
                <w:color w:val="000000"/>
                <w:sz w:val="14"/>
                <w:szCs w:val="14"/>
              </w:rPr>
              <w:t>Սպիտակ</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0"/>
                <w:szCs w:val="20"/>
              </w:rPr>
            </w:pPr>
            <w:proofErr w:type="gramStart"/>
            <w:r>
              <w:rPr>
                <w:rFonts w:ascii="Sylfaen" w:hAnsi="Sylfaen" w:cs="Calibri"/>
                <w:sz w:val="20"/>
                <w:szCs w:val="20"/>
              </w:rPr>
              <w:t>հատ</w:t>
            </w:r>
            <w:proofErr w:type="gramEnd"/>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70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70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14</w:t>
            </w:r>
          </w:p>
        </w:tc>
        <w:tc>
          <w:tcPr>
            <w:tcW w:w="1541" w:type="dxa"/>
            <w:vAlign w:val="center"/>
          </w:tcPr>
          <w:p w:rsidR="008D6640" w:rsidRDefault="008D6640" w:rsidP="001F4293">
            <w:pPr>
              <w:jc w:val="center"/>
              <w:rPr>
                <w:rFonts w:ascii="Sylfaen" w:hAnsi="Sylfaen" w:cs="Calibri"/>
              </w:rPr>
            </w:pPr>
            <w:r>
              <w:rPr>
                <w:rFonts w:ascii="Sylfaen" w:hAnsi="Sylfaen" w:cs="Calibri"/>
              </w:rPr>
              <w:t>33690000</w:t>
            </w:r>
          </w:p>
        </w:tc>
        <w:tc>
          <w:tcPr>
            <w:tcW w:w="2734"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Ցիտոլոգիական հետազոտ</w:t>
            </w:r>
            <w:proofErr w:type="gramStart"/>
            <w:r>
              <w:rPr>
                <w:rFonts w:ascii="Sylfaen" w:hAnsi="Sylfaen" w:cs="Calibri"/>
                <w:sz w:val="22"/>
                <w:szCs w:val="22"/>
              </w:rPr>
              <w:t>. կոմպլեկտ</w:t>
            </w:r>
            <w:proofErr w:type="gramEnd"/>
            <w:r>
              <w:rPr>
                <w:rFonts w:ascii="Sylfaen" w:hAnsi="Sylfaen" w:cs="Calibri"/>
                <w:sz w:val="22"/>
                <w:szCs w:val="22"/>
              </w:rPr>
              <w:t xml:space="preserve"> </w:t>
            </w:r>
            <w:r>
              <w:rPr>
                <w:rFonts w:ascii="Sylfaen" w:hAnsi="Sylfaen" w:cs="Calibri"/>
                <w:color w:val="FF0000"/>
                <w:sz w:val="22"/>
                <w:szCs w:val="22"/>
              </w:rPr>
              <w:t xml:space="preserve"> </w:t>
            </w:r>
          </w:p>
        </w:tc>
        <w:tc>
          <w:tcPr>
            <w:tcW w:w="1032" w:type="dxa"/>
            <w:vAlign w:val="center"/>
          </w:tcPr>
          <w:p w:rsidR="008D6640" w:rsidRPr="00012285" w:rsidRDefault="008D6640" w:rsidP="001F4293">
            <w:pPr>
              <w:jc w:val="center"/>
              <w:rPr>
                <w:rFonts w:ascii="Sylfaen" w:hAnsi="Sylfaen" w:cs="Calibri"/>
                <w:color w:val="000000"/>
                <w:sz w:val="20"/>
                <w:szCs w:val="20"/>
              </w:rPr>
            </w:pPr>
          </w:p>
        </w:tc>
        <w:tc>
          <w:tcPr>
            <w:tcW w:w="2797" w:type="dxa"/>
            <w:vAlign w:val="center"/>
          </w:tcPr>
          <w:p w:rsidR="008D6640" w:rsidRPr="00FC3F93" w:rsidRDefault="008D6640" w:rsidP="001F4293">
            <w:pPr>
              <w:rPr>
                <w:rFonts w:ascii="Sylfaen" w:hAnsi="Sylfaen" w:cs="Calibri"/>
                <w:color w:val="000000"/>
                <w:sz w:val="14"/>
                <w:szCs w:val="14"/>
              </w:rPr>
            </w:pPr>
            <w:r>
              <w:rPr>
                <w:rFonts w:ascii="Sylfaen" w:hAnsi="Sylfaen" w:cs="Calibri"/>
                <w:color w:val="000000"/>
                <w:sz w:val="14"/>
                <w:szCs w:val="14"/>
              </w:rPr>
              <w:t>Ստվարաթղթե</w:t>
            </w:r>
            <w:r w:rsidRPr="00FC3F93">
              <w:rPr>
                <w:rFonts w:ascii="Sylfaen" w:hAnsi="Sylfaen" w:cs="Calibri"/>
                <w:color w:val="000000"/>
                <w:sz w:val="14"/>
                <w:szCs w:val="14"/>
              </w:rPr>
              <w:t xml:space="preserve"> </w:t>
            </w:r>
            <w:r>
              <w:rPr>
                <w:rFonts w:ascii="Sylfaen" w:hAnsi="Sylfaen" w:cs="Calibri"/>
                <w:color w:val="000000"/>
                <w:sz w:val="14"/>
                <w:szCs w:val="14"/>
              </w:rPr>
              <w:t>տուփի</w:t>
            </w:r>
            <w:r w:rsidRPr="00FC3F93">
              <w:rPr>
                <w:rFonts w:ascii="Sylfaen" w:hAnsi="Sylfaen" w:cs="Calibri"/>
                <w:color w:val="000000"/>
                <w:sz w:val="14"/>
                <w:szCs w:val="14"/>
              </w:rPr>
              <w:t xml:space="preserve"> </w:t>
            </w:r>
            <w:r>
              <w:rPr>
                <w:rFonts w:ascii="Sylfaen" w:hAnsi="Sylfaen" w:cs="Calibri"/>
                <w:color w:val="000000"/>
                <w:sz w:val="14"/>
                <w:szCs w:val="14"/>
              </w:rPr>
              <w:t>մեջ</w:t>
            </w:r>
            <w:r w:rsidRPr="00FC3F93">
              <w:rPr>
                <w:rFonts w:ascii="Sylfaen" w:hAnsi="Sylfaen" w:cs="Calibri"/>
                <w:color w:val="000000"/>
                <w:sz w:val="14"/>
                <w:szCs w:val="14"/>
              </w:rPr>
              <w:t xml:space="preserve"> </w:t>
            </w:r>
            <w:r>
              <w:rPr>
                <w:rFonts w:ascii="Sylfaen" w:hAnsi="Sylfaen" w:cs="Calibri"/>
                <w:color w:val="000000"/>
                <w:sz w:val="14"/>
                <w:szCs w:val="14"/>
              </w:rPr>
              <w:t>լինում</w:t>
            </w:r>
            <w:r w:rsidRPr="00FC3F93">
              <w:rPr>
                <w:rFonts w:ascii="Sylfaen" w:hAnsi="Sylfaen" w:cs="Calibri"/>
                <w:color w:val="000000"/>
                <w:sz w:val="14"/>
                <w:szCs w:val="14"/>
              </w:rPr>
              <w:t xml:space="preserve"> </w:t>
            </w:r>
            <w:r>
              <w:rPr>
                <w:rFonts w:ascii="Sylfaen" w:hAnsi="Sylfaen" w:cs="Calibri"/>
                <w:color w:val="000000"/>
                <w:sz w:val="14"/>
                <w:szCs w:val="14"/>
              </w:rPr>
              <w:t>է</w:t>
            </w:r>
            <w:r w:rsidRPr="00FC3F93">
              <w:rPr>
                <w:rFonts w:ascii="Sylfaen" w:hAnsi="Sylfaen" w:cs="Calibri"/>
                <w:color w:val="000000"/>
                <w:sz w:val="14"/>
                <w:szCs w:val="14"/>
              </w:rPr>
              <w:t xml:space="preserve"> </w:t>
            </w:r>
            <w:r>
              <w:rPr>
                <w:rFonts w:ascii="Sylfaen" w:hAnsi="Sylfaen" w:cs="Calibri"/>
                <w:color w:val="000000"/>
                <w:sz w:val="14"/>
                <w:szCs w:val="14"/>
              </w:rPr>
              <w:t>փայտե</w:t>
            </w:r>
            <w:r w:rsidRPr="00FC3F93">
              <w:rPr>
                <w:rFonts w:ascii="Sylfaen" w:hAnsi="Sylfaen" w:cs="Calibri"/>
                <w:color w:val="000000"/>
                <w:sz w:val="14"/>
                <w:szCs w:val="14"/>
              </w:rPr>
              <w:t xml:space="preserve"> </w:t>
            </w:r>
            <w:r>
              <w:rPr>
                <w:rFonts w:ascii="Sylfaen" w:hAnsi="Sylfaen" w:cs="Calibri"/>
                <w:color w:val="000000"/>
                <w:sz w:val="14"/>
                <w:szCs w:val="14"/>
              </w:rPr>
              <w:t>գինեկոլոգիական</w:t>
            </w:r>
            <w:r w:rsidRPr="00FC3F93">
              <w:rPr>
                <w:rFonts w:ascii="Sylfaen" w:hAnsi="Sylfaen" w:cs="Calibri"/>
                <w:color w:val="000000"/>
                <w:sz w:val="14"/>
                <w:szCs w:val="14"/>
              </w:rPr>
              <w:t xml:space="preserve"> </w:t>
            </w:r>
            <w:r>
              <w:rPr>
                <w:rFonts w:ascii="Sylfaen" w:hAnsi="Sylfaen" w:cs="Calibri"/>
                <w:color w:val="000000"/>
                <w:sz w:val="14"/>
                <w:szCs w:val="14"/>
              </w:rPr>
              <w:t>շպատել</w:t>
            </w:r>
            <w:r w:rsidRPr="00FC3F93">
              <w:rPr>
                <w:rFonts w:ascii="Sylfaen" w:hAnsi="Sylfaen" w:cs="Calibri"/>
                <w:color w:val="000000"/>
                <w:sz w:val="14"/>
                <w:szCs w:val="14"/>
              </w:rPr>
              <w:t xml:space="preserve">, </w:t>
            </w:r>
            <w:r>
              <w:rPr>
                <w:rFonts w:ascii="Sylfaen" w:hAnsi="Sylfaen" w:cs="Calibri"/>
                <w:color w:val="000000"/>
                <w:sz w:val="14"/>
                <w:szCs w:val="14"/>
              </w:rPr>
              <w:t>ցիտոբրաշ</w:t>
            </w:r>
            <w:r w:rsidRPr="00FC3F93">
              <w:rPr>
                <w:rFonts w:ascii="Sylfaen" w:hAnsi="Sylfaen" w:cs="Calibri"/>
                <w:color w:val="000000"/>
                <w:sz w:val="14"/>
                <w:szCs w:val="14"/>
              </w:rPr>
              <w:t xml:space="preserve">, </w:t>
            </w:r>
            <w:r>
              <w:rPr>
                <w:rFonts w:ascii="Sylfaen" w:hAnsi="Sylfaen" w:cs="Calibri"/>
                <w:color w:val="000000"/>
                <w:sz w:val="14"/>
                <w:szCs w:val="14"/>
              </w:rPr>
              <w:t>բամբակյա</w:t>
            </w:r>
            <w:r w:rsidRPr="00FC3F93">
              <w:rPr>
                <w:rFonts w:ascii="Sylfaen" w:hAnsi="Sylfaen" w:cs="Calibri"/>
                <w:color w:val="000000"/>
                <w:sz w:val="14"/>
                <w:szCs w:val="14"/>
              </w:rPr>
              <w:t xml:space="preserve"> </w:t>
            </w:r>
            <w:r>
              <w:rPr>
                <w:rFonts w:ascii="Sylfaen" w:hAnsi="Sylfaen" w:cs="Calibri"/>
                <w:color w:val="000000"/>
                <w:sz w:val="14"/>
                <w:szCs w:val="14"/>
              </w:rPr>
              <w:t>փայտ</w:t>
            </w:r>
            <w:r w:rsidRPr="00FC3F93">
              <w:rPr>
                <w:rFonts w:ascii="Sylfaen" w:hAnsi="Sylfaen" w:cs="Calibri"/>
                <w:color w:val="000000"/>
                <w:sz w:val="14"/>
                <w:szCs w:val="14"/>
              </w:rPr>
              <w:t xml:space="preserve"> </w:t>
            </w:r>
            <w:r>
              <w:rPr>
                <w:rFonts w:ascii="Sylfaen" w:hAnsi="Sylfaen" w:cs="Calibri"/>
                <w:color w:val="000000"/>
                <w:sz w:val="14"/>
                <w:szCs w:val="14"/>
              </w:rPr>
              <w:t>ձողիկ</w:t>
            </w:r>
            <w:r w:rsidRPr="00FC3F93">
              <w:rPr>
                <w:rFonts w:ascii="Sylfaen" w:hAnsi="Sylfaen" w:cs="Calibri"/>
                <w:color w:val="000000"/>
                <w:sz w:val="14"/>
                <w:szCs w:val="14"/>
              </w:rPr>
              <w:t xml:space="preserve"> </w:t>
            </w:r>
            <w:r>
              <w:rPr>
                <w:rFonts w:ascii="Sylfaen" w:hAnsi="Sylfaen" w:cs="Calibri"/>
                <w:color w:val="000000"/>
                <w:sz w:val="14"/>
                <w:szCs w:val="14"/>
              </w:rPr>
              <w:t>վրա</w:t>
            </w:r>
            <w:r w:rsidRPr="00FC3F93">
              <w:rPr>
                <w:rFonts w:ascii="Sylfaen" w:hAnsi="Sylfaen" w:cs="Calibri"/>
                <w:color w:val="000000"/>
                <w:sz w:val="14"/>
                <w:szCs w:val="14"/>
              </w:rPr>
              <w:t xml:space="preserve">, </w:t>
            </w:r>
            <w:r>
              <w:rPr>
                <w:rFonts w:ascii="Sylfaen" w:hAnsi="Sylfaen" w:cs="Calibri"/>
                <w:color w:val="000000"/>
                <w:sz w:val="14"/>
                <w:szCs w:val="14"/>
              </w:rPr>
              <w:t>առարկայական</w:t>
            </w:r>
            <w:r w:rsidRPr="00FC3F93">
              <w:rPr>
                <w:rFonts w:ascii="Sylfaen" w:hAnsi="Sylfaen" w:cs="Calibri"/>
                <w:color w:val="000000"/>
                <w:sz w:val="14"/>
                <w:szCs w:val="14"/>
              </w:rPr>
              <w:t xml:space="preserve"> </w:t>
            </w:r>
            <w:r>
              <w:rPr>
                <w:rFonts w:ascii="Sylfaen" w:hAnsi="Sylfaen" w:cs="Calibri"/>
                <w:color w:val="000000"/>
                <w:sz w:val="14"/>
                <w:szCs w:val="14"/>
              </w:rPr>
              <w:t>ապակի</w:t>
            </w:r>
            <w:r w:rsidRPr="00FC3F93">
              <w:rPr>
                <w:rFonts w:ascii="Sylfaen" w:hAnsi="Sylfaen" w:cs="Calibri"/>
                <w:color w:val="000000"/>
                <w:sz w:val="14"/>
                <w:szCs w:val="14"/>
              </w:rPr>
              <w:t xml:space="preserve">  </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0"/>
                <w:szCs w:val="20"/>
              </w:rPr>
            </w:pPr>
            <w:proofErr w:type="gramStart"/>
            <w:r>
              <w:rPr>
                <w:rFonts w:ascii="Sylfaen" w:hAnsi="Sylfaen" w:cs="Calibri"/>
                <w:sz w:val="20"/>
                <w:szCs w:val="20"/>
              </w:rPr>
              <w:t>կոմպ</w:t>
            </w:r>
            <w:proofErr w:type="gramEnd"/>
            <w:r>
              <w:rPr>
                <w:rFonts w:ascii="Sylfaen" w:hAnsi="Sylfaen" w:cs="Calibri"/>
                <w:sz w:val="20"/>
                <w:szCs w:val="20"/>
              </w:rPr>
              <w:t>.</w:t>
            </w:r>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1000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1000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15</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33690000</w:t>
            </w:r>
          </w:p>
        </w:tc>
        <w:tc>
          <w:tcPr>
            <w:tcW w:w="2734"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Մեկանգամյա օգտագործման գործիք /Կուսկո/</w:t>
            </w:r>
          </w:p>
        </w:tc>
        <w:tc>
          <w:tcPr>
            <w:tcW w:w="1032" w:type="dxa"/>
            <w:vAlign w:val="center"/>
          </w:tcPr>
          <w:p w:rsidR="008D6640" w:rsidRPr="00012285" w:rsidRDefault="008D6640" w:rsidP="001F4293">
            <w:pPr>
              <w:jc w:val="center"/>
              <w:rPr>
                <w:rFonts w:ascii="Sylfaen" w:hAnsi="Sylfaen" w:cs="Calibri"/>
                <w:color w:val="000000"/>
                <w:sz w:val="20"/>
                <w:szCs w:val="20"/>
              </w:rPr>
            </w:pPr>
          </w:p>
        </w:tc>
        <w:tc>
          <w:tcPr>
            <w:tcW w:w="2797" w:type="dxa"/>
            <w:vAlign w:val="center"/>
          </w:tcPr>
          <w:p w:rsidR="008D6640" w:rsidRPr="00FC3F93" w:rsidRDefault="008D6640" w:rsidP="001F4293">
            <w:pPr>
              <w:rPr>
                <w:rFonts w:ascii="Sylfaen" w:hAnsi="Sylfaen" w:cs="Calibri"/>
                <w:color w:val="000000"/>
                <w:sz w:val="14"/>
                <w:szCs w:val="14"/>
              </w:rPr>
            </w:pPr>
            <w:r>
              <w:rPr>
                <w:rFonts w:ascii="Sylfaen" w:hAnsi="Sylfaen" w:cs="Calibri"/>
                <w:color w:val="000000"/>
                <w:sz w:val="14"/>
                <w:szCs w:val="14"/>
              </w:rPr>
              <w:t>Գինեկոլոգիական</w:t>
            </w:r>
            <w:r w:rsidRPr="00FC3F93">
              <w:rPr>
                <w:rFonts w:ascii="Sylfaen" w:hAnsi="Sylfaen" w:cs="Calibri"/>
                <w:color w:val="000000"/>
                <w:sz w:val="14"/>
                <w:szCs w:val="14"/>
              </w:rPr>
              <w:t xml:space="preserve"> </w:t>
            </w:r>
            <w:r>
              <w:rPr>
                <w:rFonts w:ascii="Sylfaen" w:hAnsi="Sylfaen" w:cs="Calibri"/>
                <w:color w:val="000000"/>
                <w:sz w:val="14"/>
                <w:szCs w:val="14"/>
              </w:rPr>
              <w:t>հայելի</w:t>
            </w:r>
            <w:r w:rsidRPr="00FC3F93">
              <w:rPr>
                <w:rFonts w:ascii="Sylfaen" w:hAnsi="Sylfaen" w:cs="Calibri"/>
                <w:color w:val="000000"/>
                <w:sz w:val="14"/>
                <w:szCs w:val="14"/>
              </w:rPr>
              <w:t xml:space="preserve">` </w:t>
            </w:r>
            <w:r>
              <w:rPr>
                <w:rFonts w:ascii="Sylfaen" w:hAnsi="Sylfaen" w:cs="Calibri"/>
                <w:color w:val="000000"/>
                <w:sz w:val="14"/>
                <w:szCs w:val="14"/>
              </w:rPr>
              <w:t>ստերիլ</w:t>
            </w:r>
            <w:r w:rsidRPr="00FC3F93">
              <w:rPr>
                <w:rFonts w:ascii="Sylfaen" w:hAnsi="Sylfaen" w:cs="Calibri"/>
                <w:color w:val="000000"/>
                <w:sz w:val="14"/>
                <w:szCs w:val="14"/>
              </w:rPr>
              <w:t xml:space="preserve">, </w:t>
            </w:r>
            <w:r>
              <w:rPr>
                <w:rFonts w:ascii="Sylfaen" w:hAnsi="Sylfaen" w:cs="Calibri"/>
                <w:color w:val="000000"/>
                <w:sz w:val="14"/>
                <w:szCs w:val="14"/>
              </w:rPr>
              <w:t>մեկ</w:t>
            </w:r>
            <w:r w:rsidRPr="00FC3F93">
              <w:rPr>
                <w:rFonts w:ascii="Sylfaen" w:hAnsi="Sylfaen" w:cs="Calibri"/>
                <w:color w:val="000000"/>
                <w:sz w:val="14"/>
                <w:szCs w:val="14"/>
              </w:rPr>
              <w:t xml:space="preserve"> </w:t>
            </w:r>
            <w:r>
              <w:rPr>
                <w:rFonts w:ascii="Sylfaen" w:hAnsi="Sylfaen" w:cs="Calibri"/>
                <w:color w:val="000000"/>
                <w:sz w:val="14"/>
                <w:szCs w:val="14"/>
              </w:rPr>
              <w:t>անգամյա</w:t>
            </w:r>
            <w:r w:rsidRPr="00FC3F93">
              <w:rPr>
                <w:rFonts w:ascii="Sylfaen" w:hAnsi="Sylfaen" w:cs="Calibri"/>
                <w:color w:val="000000"/>
                <w:sz w:val="14"/>
                <w:szCs w:val="14"/>
              </w:rPr>
              <w:t xml:space="preserve"> </w:t>
            </w:r>
            <w:r>
              <w:rPr>
                <w:rFonts w:ascii="Sylfaen" w:hAnsi="Sylfaen" w:cs="Calibri"/>
                <w:color w:val="000000"/>
                <w:sz w:val="14"/>
                <w:szCs w:val="14"/>
              </w:rPr>
              <w:t>օգտագործման</w:t>
            </w:r>
            <w:r w:rsidRPr="00FC3F93">
              <w:rPr>
                <w:rFonts w:ascii="Sylfaen" w:hAnsi="Sylfaen" w:cs="Calibri"/>
                <w:color w:val="000000"/>
                <w:sz w:val="14"/>
                <w:szCs w:val="14"/>
              </w:rPr>
              <w:t xml:space="preserve">: </w:t>
            </w:r>
            <w:r>
              <w:rPr>
                <w:rFonts w:ascii="Sylfaen" w:hAnsi="Sylfaen" w:cs="Calibri"/>
                <w:color w:val="000000"/>
                <w:sz w:val="14"/>
                <w:szCs w:val="14"/>
              </w:rPr>
              <w:t>Չափսը</w:t>
            </w:r>
            <w:r w:rsidRPr="00FC3F93">
              <w:rPr>
                <w:rFonts w:ascii="Sylfaen" w:hAnsi="Sylfaen" w:cs="Calibri"/>
                <w:color w:val="000000"/>
                <w:sz w:val="14"/>
                <w:szCs w:val="14"/>
              </w:rPr>
              <w:t xml:space="preserve">` </w:t>
            </w:r>
            <w:r>
              <w:rPr>
                <w:rFonts w:ascii="Sylfaen" w:hAnsi="Sylfaen" w:cs="Calibri"/>
                <w:color w:val="000000"/>
                <w:sz w:val="14"/>
                <w:szCs w:val="14"/>
              </w:rPr>
              <w:t>M</w:t>
            </w:r>
            <w:r w:rsidRPr="00FC3F93">
              <w:rPr>
                <w:rFonts w:ascii="Sylfaen" w:hAnsi="Sylfaen" w:cs="Calibri"/>
                <w:color w:val="000000"/>
                <w:sz w:val="14"/>
                <w:szCs w:val="14"/>
              </w:rPr>
              <w:t xml:space="preserve">:  </w:t>
            </w:r>
            <w:r>
              <w:rPr>
                <w:rFonts w:ascii="Sylfaen" w:hAnsi="Sylfaen" w:cs="Calibri"/>
                <w:color w:val="000000"/>
                <w:sz w:val="14"/>
                <w:szCs w:val="14"/>
              </w:rPr>
              <w:t>Հանձնելու</w:t>
            </w:r>
            <w:r w:rsidRPr="00FC3F93">
              <w:rPr>
                <w:rFonts w:ascii="Sylfaen" w:hAnsi="Sylfaen" w:cs="Calibri"/>
                <w:color w:val="000000"/>
                <w:sz w:val="14"/>
                <w:szCs w:val="14"/>
              </w:rPr>
              <w:t xml:space="preserve"> </w:t>
            </w:r>
            <w:r>
              <w:rPr>
                <w:rFonts w:ascii="Sylfaen" w:hAnsi="Sylfaen" w:cs="Calibri"/>
                <w:color w:val="000000"/>
                <w:sz w:val="14"/>
                <w:szCs w:val="14"/>
              </w:rPr>
              <w:t>պահին</w:t>
            </w:r>
            <w:r w:rsidRPr="00FC3F93">
              <w:rPr>
                <w:rFonts w:ascii="Sylfaen" w:hAnsi="Sylfaen" w:cs="Calibri"/>
                <w:color w:val="000000"/>
                <w:sz w:val="14"/>
                <w:szCs w:val="14"/>
              </w:rPr>
              <w:t xml:space="preserve"> </w:t>
            </w:r>
            <w:r>
              <w:rPr>
                <w:rFonts w:ascii="Sylfaen" w:hAnsi="Sylfaen" w:cs="Calibri"/>
                <w:color w:val="000000"/>
                <w:sz w:val="14"/>
                <w:szCs w:val="14"/>
              </w:rPr>
              <w:t>մնացորդային</w:t>
            </w:r>
            <w:r w:rsidRPr="00FC3F93">
              <w:rPr>
                <w:rFonts w:ascii="Sylfaen" w:hAnsi="Sylfaen" w:cs="Calibri"/>
                <w:color w:val="000000"/>
                <w:sz w:val="14"/>
                <w:szCs w:val="14"/>
              </w:rPr>
              <w:t xml:space="preserve"> </w:t>
            </w:r>
            <w:r>
              <w:rPr>
                <w:rFonts w:ascii="Sylfaen" w:hAnsi="Sylfaen" w:cs="Calibri"/>
                <w:color w:val="000000"/>
                <w:sz w:val="14"/>
                <w:szCs w:val="14"/>
              </w:rPr>
              <w:t>պիտանելիության</w:t>
            </w:r>
            <w:r w:rsidRPr="00FC3F93">
              <w:rPr>
                <w:rFonts w:ascii="Sylfaen" w:hAnsi="Sylfaen" w:cs="Calibri"/>
                <w:color w:val="000000"/>
                <w:sz w:val="14"/>
                <w:szCs w:val="14"/>
              </w:rPr>
              <w:t xml:space="preserve"> </w:t>
            </w:r>
            <w:r>
              <w:rPr>
                <w:rFonts w:ascii="Sylfaen" w:hAnsi="Sylfaen" w:cs="Calibri"/>
                <w:color w:val="000000"/>
                <w:sz w:val="14"/>
                <w:szCs w:val="14"/>
              </w:rPr>
              <w:t>ժամկետը</w:t>
            </w:r>
            <w:r w:rsidRPr="00FC3F93">
              <w:rPr>
                <w:rFonts w:ascii="Sylfaen" w:hAnsi="Sylfaen" w:cs="Calibri"/>
                <w:color w:val="000000"/>
                <w:sz w:val="14"/>
                <w:szCs w:val="14"/>
              </w:rPr>
              <w:t xml:space="preserve">` </w:t>
            </w:r>
            <w:r>
              <w:rPr>
                <w:rFonts w:ascii="Sylfaen" w:hAnsi="Sylfaen" w:cs="Calibri"/>
                <w:color w:val="000000"/>
                <w:sz w:val="14"/>
                <w:szCs w:val="14"/>
              </w:rPr>
              <w:t>մինչև</w:t>
            </w:r>
            <w:r w:rsidRPr="00FC3F93">
              <w:rPr>
                <w:rFonts w:ascii="Sylfaen" w:hAnsi="Sylfaen" w:cs="Calibri"/>
                <w:color w:val="000000"/>
                <w:sz w:val="14"/>
                <w:szCs w:val="14"/>
              </w:rPr>
              <w:t xml:space="preserve">  1 </w:t>
            </w:r>
            <w:r>
              <w:rPr>
                <w:rFonts w:ascii="Sylfaen" w:hAnsi="Sylfaen" w:cs="Calibri"/>
                <w:color w:val="000000"/>
                <w:sz w:val="14"/>
                <w:szCs w:val="14"/>
              </w:rPr>
              <w:t>տարի</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75% , 1-2 </w:t>
            </w:r>
            <w:r>
              <w:rPr>
                <w:rFonts w:ascii="Sylfaen" w:hAnsi="Sylfaen" w:cs="Calibri"/>
                <w:color w:val="000000"/>
                <w:sz w:val="14"/>
                <w:szCs w:val="14"/>
              </w:rPr>
              <w:t>տարի</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2/3,  2 </w:t>
            </w:r>
            <w:r>
              <w:rPr>
                <w:rFonts w:ascii="Sylfaen" w:hAnsi="Sylfaen" w:cs="Calibri"/>
                <w:color w:val="000000"/>
                <w:sz w:val="14"/>
                <w:szCs w:val="14"/>
              </w:rPr>
              <w:lastRenderedPageBreak/>
              <w:t>տարուց</w:t>
            </w:r>
            <w:r w:rsidRPr="00FC3F93">
              <w:rPr>
                <w:rFonts w:ascii="Sylfaen" w:hAnsi="Sylfaen" w:cs="Calibri"/>
                <w:color w:val="000000"/>
                <w:sz w:val="14"/>
                <w:szCs w:val="14"/>
              </w:rPr>
              <w:t xml:space="preserve"> </w:t>
            </w:r>
            <w:r>
              <w:rPr>
                <w:rFonts w:ascii="Sylfaen" w:hAnsi="Sylfaen" w:cs="Calibri"/>
                <w:color w:val="000000"/>
                <w:sz w:val="14"/>
                <w:szCs w:val="14"/>
              </w:rPr>
              <w:t>ավել</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15 </w:t>
            </w:r>
            <w:r>
              <w:rPr>
                <w:rFonts w:ascii="Sylfaen" w:hAnsi="Sylfaen" w:cs="Calibri"/>
                <w:color w:val="000000"/>
                <w:sz w:val="14"/>
                <w:szCs w:val="14"/>
              </w:rPr>
              <w:t>ամիս</w:t>
            </w:r>
            <w:r w:rsidRPr="00FC3F93">
              <w:rPr>
                <w:rFonts w:ascii="Sylfaen" w:hAnsi="Sylfaen" w:cs="Calibri"/>
                <w:color w:val="000000"/>
                <w:sz w:val="14"/>
                <w:szCs w:val="14"/>
              </w:rPr>
              <w:t xml:space="preserve">:                                                                                                                                          </w:t>
            </w:r>
            <w:r>
              <w:rPr>
                <w:rFonts w:ascii="Sylfaen" w:hAnsi="Sylfaen" w:cs="Calibri"/>
                <w:color w:val="000000"/>
                <w:sz w:val="14"/>
                <w:szCs w:val="14"/>
              </w:rPr>
              <w:t>Որակի</w:t>
            </w:r>
            <w:r w:rsidRPr="00FC3F93">
              <w:rPr>
                <w:rFonts w:ascii="Sylfaen" w:hAnsi="Sylfaen" w:cs="Calibri"/>
                <w:color w:val="000000"/>
                <w:sz w:val="14"/>
                <w:szCs w:val="14"/>
              </w:rPr>
              <w:t xml:space="preserve"> </w:t>
            </w:r>
            <w:r>
              <w:rPr>
                <w:rFonts w:ascii="Sylfaen" w:hAnsi="Sylfaen" w:cs="Calibri"/>
                <w:color w:val="000000"/>
                <w:sz w:val="14"/>
                <w:szCs w:val="14"/>
              </w:rPr>
              <w:t>սերտիֆիկատներ</w:t>
            </w:r>
            <w:r w:rsidRPr="00FC3F93">
              <w:rPr>
                <w:rFonts w:ascii="Sylfaen" w:hAnsi="Sylfaen" w:cs="Calibri"/>
                <w:color w:val="000000"/>
                <w:sz w:val="14"/>
                <w:szCs w:val="14"/>
              </w:rPr>
              <w:t>`</w:t>
            </w:r>
            <w:r>
              <w:rPr>
                <w:rFonts w:ascii="Sylfaen" w:hAnsi="Sylfaen" w:cs="Calibri"/>
                <w:color w:val="000000"/>
                <w:sz w:val="14"/>
                <w:szCs w:val="14"/>
              </w:rPr>
              <w:t>ISO</w:t>
            </w:r>
            <w:r w:rsidRPr="00FC3F93">
              <w:rPr>
                <w:rFonts w:ascii="Sylfaen" w:hAnsi="Sylfaen" w:cs="Calibri"/>
                <w:color w:val="000000"/>
                <w:sz w:val="14"/>
                <w:szCs w:val="14"/>
              </w:rPr>
              <w:t xml:space="preserve">13485 </w:t>
            </w:r>
            <w:r>
              <w:rPr>
                <w:rFonts w:ascii="Sylfaen" w:hAnsi="Sylfaen" w:cs="Calibri"/>
                <w:color w:val="000000"/>
                <w:sz w:val="14"/>
                <w:szCs w:val="14"/>
              </w:rPr>
              <w:t>կամ</w:t>
            </w:r>
            <w:r w:rsidRPr="00FC3F93">
              <w:rPr>
                <w:rFonts w:ascii="Sylfaen" w:hAnsi="Sylfaen" w:cs="Calibri"/>
                <w:color w:val="000000"/>
                <w:sz w:val="14"/>
                <w:szCs w:val="14"/>
              </w:rPr>
              <w:t xml:space="preserve"> ГОСТ Р ИСО 13485 </w:t>
            </w:r>
            <w:r>
              <w:rPr>
                <w:rFonts w:ascii="Sylfaen" w:hAnsi="Sylfaen" w:cs="Calibri"/>
                <w:color w:val="000000"/>
                <w:sz w:val="14"/>
                <w:szCs w:val="14"/>
              </w:rPr>
              <w:t>կամ</w:t>
            </w:r>
            <w:r w:rsidRPr="00FC3F93">
              <w:rPr>
                <w:rFonts w:ascii="Sylfaen" w:hAnsi="Sylfaen" w:cs="Calibri"/>
                <w:color w:val="000000"/>
                <w:sz w:val="14"/>
                <w:szCs w:val="14"/>
              </w:rPr>
              <w:t xml:space="preserve"> </w:t>
            </w:r>
            <w:r>
              <w:rPr>
                <w:rFonts w:ascii="Sylfaen" w:hAnsi="Sylfaen" w:cs="Calibri"/>
                <w:color w:val="000000"/>
                <w:sz w:val="14"/>
                <w:szCs w:val="14"/>
              </w:rPr>
              <w:t>համարժեք</w:t>
            </w:r>
            <w:r w:rsidRPr="00FC3F93">
              <w:rPr>
                <w:rFonts w:ascii="Sylfaen" w:hAnsi="Sylfaen" w:cs="Calibri"/>
                <w:color w:val="000000"/>
                <w:sz w:val="14"/>
                <w:szCs w:val="14"/>
              </w:rPr>
              <w:t>:</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0"/>
                <w:szCs w:val="20"/>
              </w:rPr>
            </w:pPr>
            <w:proofErr w:type="gramStart"/>
            <w:r>
              <w:rPr>
                <w:rFonts w:ascii="Sylfaen" w:hAnsi="Sylfaen" w:cs="Calibri"/>
                <w:sz w:val="20"/>
                <w:szCs w:val="20"/>
              </w:rPr>
              <w:lastRenderedPageBreak/>
              <w:t>հատ</w:t>
            </w:r>
            <w:proofErr w:type="gramEnd"/>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500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500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lastRenderedPageBreak/>
              <w:t>16</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32351230</w:t>
            </w:r>
          </w:p>
        </w:tc>
        <w:tc>
          <w:tcPr>
            <w:tcW w:w="2734" w:type="dxa"/>
            <w:tcBorders>
              <w:top w:val="nil"/>
              <w:left w:val="nil"/>
              <w:bottom w:val="single" w:sz="4" w:space="0" w:color="auto"/>
              <w:right w:val="single" w:sz="4" w:space="0" w:color="auto"/>
            </w:tcBorders>
            <w:shd w:val="clear" w:color="000000" w:fill="FFFFFF"/>
            <w:vAlign w:val="center"/>
          </w:tcPr>
          <w:p w:rsidR="008D6640" w:rsidRPr="00012285" w:rsidRDefault="008D6640" w:rsidP="001F4293">
            <w:pPr>
              <w:rPr>
                <w:rFonts w:ascii="Sylfaen" w:hAnsi="Sylfaen" w:cs="Calibri"/>
                <w:sz w:val="22"/>
                <w:szCs w:val="22"/>
                <w:lang w:val="hy-AM"/>
              </w:rPr>
            </w:pPr>
            <w:r w:rsidRPr="00012285">
              <w:rPr>
                <w:rFonts w:ascii="Sylfaen" w:hAnsi="Sylfaen" w:cs="Calibri"/>
                <w:sz w:val="22"/>
                <w:szCs w:val="22"/>
                <w:lang w:val="hy-AM"/>
              </w:rPr>
              <w:t>13սմ x18սմx 100 Ռենտ. ժապավ. /լուսանզգ.-կանաչ,</w:t>
            </w:r>
            <w:r w:rsidRPr="00012285">
              <w:rPr>
                <w:rFonts w:ascii="Sylfaen" w:hAnsi="Sylfaen" w:cs="Calibri"/>
                <w:color w:val="FF0000"/>
                <w:sz w:val="22"/>
                <w:szCs w:val="22"/>
                <w:lang w:val="hy-AM"/>
              </w:rPr>
              <w:t xml:space="preserve"> </w:t>
            </w:r>
          </w:p>
        </w:tc>
        <w:tc>
          <w:tcPr>
            <w:tcW w:w="1032" w:type="dxa"/>
            <w:vAlign w:val="center"/>
          </w:tcPr>
          <w:p w:rsidR="008D6640" w:rsidRPr="00012285" w:rsidRDefault="008D6640" w:rsidP="001F4293">
            <w:pPr>
              <w:jc w:val="center"/>
              <w:rPr>
                <w:rFonts w:ascii="Sylfaen" w:hAnsi="Sylfaen" w:cs="Calibri"/>
                <w:color w:val="000000"/>
                <w:sz w:val="20"/>
                <w:szCs w:val="20"/>
                <w:lang w:val="hy-AM"/>
              </w:rPr>
            </w:pPr>
          </w:p>
        </w:tc>
        <w:tc>
          <w:tcPr>
            <w:tcW w:w="2797" w:type="dxa"/>
            <w:vAlign w:val="center"/>
          </w:tcPr>
          <w:p w:rsidR="008D6640" w:rsidRPr="00FC3F93" w:rsidRDefault="008D6640" w:rsidP="001F4293">
            <w:pPr>
              <w:rPr>
                <w:rFonts w:ascii="Sylfaen" w:hAnsi="Sylfaen" w:cs="Calibri"/>
                <w:color w:val="000000"/>
                <w:sz w:val="14"/>
                <w:szCs w:val="14"/>
                <w:lang w:val="hy-AM"/>
              </w:rPr>
            </w:pPr>
            <w:r w:rsidRPr="00FC3F93">
              <w:rPr>
                <w:rFonts w:ascii="Sylfaen" w:hAnsi="Sylfaen" w:cs="Calibri"/>
                <w:color w:val="000000"/>
                <w:sz w:val="14"/>
                <w:szCs w:val="14"/>
                <w:lang w:val="hy-AM"/>
              </w:rPr>
              <w:t>Ռենտգեն ժապավեն: Զգայունությունը`կանաչ : Ըստ պատվիրատուի պահանջի): Չափսերը՝ (Օրինակ 13սմx18սմ։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0"/>
                <w:szCs w:val="20"/>
              </w:rPr>
            </w:pPr>
            <w:proofErr w:type="gramStart"/>
            <w:r>
              <w:rPr>
                <w:rFonts w:ascii="Sylfaen" w:hAnsi="Sylfaen" w:cs="Calibri"/>
                <w:sz w:val="20"/>
                <w:szCs w:val="20"/>
              </w:rPr>
              <w:t>տուփ</w:t>
            </w:r>
            <w:proofErr w:type="gramEnd"/>
          </w:p>
        </w:tc>
        <w:tc>
          <w:tcPr>
            <w:tcW w:w="834" w:type="dxa"/>
            <w:tcBorders>
              <w:right w:val="single" w:sz="4" w:space="0" w:color="auto"/>
            </w:tcBorders>
          </w:tcPr>
          <w:p w:rsidR="008D6640" w:rsidRPr="00012285" w:rsidRDefault="008D6640" w:rsidP="001F4293">
            <w:pPr>
              <w:jc w:val="center"/>
              <w:rPr>
                <w:rFonts w:ascii="Sylfaen" w:hAnsi="Sylfaen"/>
                <w:sz w:val="20"/>
                <w:lang w:val="hy-AM"/>
              </w:rPr>
            </w:pPr>
          </w:p>
        </w:tc>
        <w:tc>
          <w:tcPr>
            <w:tcW w:w="938" w:type="dxa"/>
            <w:tcBorders>
              <w:top w:val="single" w:sz="4" w:space="0" w:color="auto"/>
              <w:left w:val="single" w:sz="4" w:space="0" w:color="auto"/>
              <w:bottom w:val="single" w:sz="4" w:space="0" w:color="auto"/>
              <w:right w:val="single" w:sz="4" w:space="0" w:color="auto"/>
            </w:tcBorders>
          </w:tcPr>
          <w:p w:rsidR="008D6640" w:rsidRPr="00012285" w:rsidRDefault="008D6640" w:rsidP="001F4293">
            <w:pPr>
              <w:jc w:val="center"/>
              <w:rPr>
                <w:rFonts w:ascii="Sylfaen" w:hAnsi="Sylfaen"/>
                <w:sz w:val="20"/>
                <w:lang w:val="hy-AM"/>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10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10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17</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32351230</w:t>
            </w:r>
          </w:p>
        </w:tc>
        <w:tc>
          <w:tcPr>
            <w:tcW w:w="2734" w:type="dxa"/>
            <w:tcBorders>
              <w:top w:val="nil"/>
              <w:left w:val="nil"/>
              <w:bottom w:val="single" w:sz="4" w:space="0" w:color="auto"/>
              <w:right w:val="single" w:sz="4" w:space="0" w:color="auto"/>
            </w:tcBorders>
            <w:shd w:val="clear" w:color="000000" w:fill="FFFFFF"/>
            <w:vAlign w:val="center"/>
          </w:tcPr>
          <w:p w:rsidR="008D6640" w:rsidRPr="00012285" w:rsidRDefault="008D6640" w:rsidP="001F4293">
            <w:pPr>
              <w:rPr>
                <w:rFonts w:ascii="Sylfaen" w:hAnsi="Sylfaen" w:cs="Calibri"/>
                <w:sz w:val="22"/>
                <w:szCs w:val="22"/>
                <w:lang w:val="hy-AM"/>
              </w:rPr>
            </w:pPr>
            <w:r w:rsidRPr="00012285">
              <w:rPr>
                <w:rFonts w:ascii="Sylfaen" w:hAnsi="Sylfaen" w:cs="Calibri"/>
                <w:sz w:val="22"/>
                <w:szCs w:val="22"/>
                <w:lang w:val="hy-AM"/>
              </w:rPr>
              <w:t>18սմ x24սմx 100 Ռենտ. ժապավ. /լուսանզգ.-կանաչ,</w:t>
            </w:r>
            <w:r w:rsidRPr="00012285">
              <w:rPr>
                <w:rFonts w:ascii="Sylfaen" w:hAnsi="Sylfaen" w:cs="Calibri"/>
                <w:color w:val="FF0000"/>
                <w:sz w:val="22"/>
                <w:szCs w:val="22"/>
                <w:lang w:val="hy-AM"/>
              </w:rPr>
              <w:t xml:space="preserve"> </w:t>
            </w:r>
          </w:p>
        </w:tc>
        <w:tc>
          <w:tcPr>
            <w:tcW w:w="1032" w:type="dxa"/>
            <w:vAlign w:val="center"/>
          </w:tcPr>
          <w:p w:rsidR="008D6640" w:rsidRPr="00012285" w:rsidRDefault="008D6640" w:rsidP="001F4293">
            <w:pPr>
              <w:jc w:val="center"/>
              <w:rPr>
                <w:rFonts w:ascii="Sylfaen" w:hAnsi="Sylfaen" w:cs="Calibri"/>
                <w:color w:val="000000"/>
                <w:sz w:val="20"/>
                <w:szCs w:val="20"/>
                <w:lang w:val="hy-AM"/>
              </w:rPr>
            </w:pPr>
          </w:p>
        </w:tc>
        <w:tc>
          <w:tcPr>
            <w:tcW w:w="2797" w:type="dxa"/>
            <w:vAlign w:val="center"/>
          </w:tcPr>
          <w:p w:rsidR="008D6640" w:rsidRPr="00FC3F93" w:rsidRDefault="008D6640" w:rsidP="001F4293">
            <w:pPr>
              <w:rPr>
                <w:rFonts w:ascii="Sylfaen" w:hAnsi="Sylfaen" w:cs="Calibri"/>
                <w:color w:val="000000"/>
                <w:sz w:val="14"/>
                <w:szCs w:val="14"/>
                <w:lang w:val="hy-AM"/>
              </w:rPr>
            </w:pPr>
            <w:r w:rsidRPr="00FC3F93">
              <w:rPr>
                <w:rFonts w:ascii="Sylfaen" w:hAnsi="Sylfaen" w:cs="Calibri"/>
                <w:color w:val="000000"/>
                <w:sz w:val="14"/>
                <w:szCs w:val="14"/>
                <w:lang w:val="hy-AM"/>
              </w:rPr>
              <w:t>Ռենտգեն ժապավեն: Զգայունությունը`կանաչ : Ըստ պատվիրատուի պահանջի): Չափսերը՝ 18սմx24սմ։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0"/>
                <w:szCs w:val="20"/>
              </w:rPr>
            </w:pPr>
            <w:proofErr w:type="gramStart"/>
            <w:r>
              <w:rPr>
                <w:rFonts w:ascii="Sylfaen" w:hAnsi="Sylfaen" w:cs="Calibri"/>
                <w:sz w:val="20"/>
                <w:szCs w:val="20"/>
              </w:rPr>
              <w:t>տուփ</w:t>
            </w:r>
            <w:proofErr w:type="gramEnd"/>
          </w:p>
        </w:tc>
        <w:tc>
          <w:tcPr>
            <w:tcW w:w="834" w:type="dxa"/>
            <w:tcBorders>
              <w:right w:val="single" w:sz="4" w:space="0" w:color="auto"/>
            </w:tcBorders>
          </w:tcPr>
          <w:p w:rsidR="008D6640" w:rsidRPr="00012285" w:rsidRDefault="008D6640" w:rsidP="001F4293">
            <w:pPr>
              <w:jc w:val="center"/>
              <w:rPr>
                <w:rFonts w:ascii="Sylfaen" w:hAnsi="Sylfaen"/>
                <w:sz w:val="20"/>
                <w:lang w:val="hy-AM"/>
              </w:rPr>
            </w:pPr>
          </w:p>
        </w:tc>
        <w:tc>
          <w:tcPr>
            <w:tcW w:w="938" w:type="dxa"/>
            <w:tcBorders>
              <w:top w:val="single" w:sz="4" w:space="0" w:color="auto"/>
              <w:left w:val="single" w:sz="4" w:space="0" w:color="auto"/>
              <w:bottom w:val="single" w:sz="4" w:space="0" w:color="auto"/>
              <w:right w:val="single" w:sz="4" w:space="0" w:color="auto"/>
            </w:tcBorders>
          </w:tcPr>
          <w:p w:rsidR="008D6640" w:rsidRPr="00012285" w:rsidRDefault="008D6640" w:rsidP="001F4293">
            <w:pPr>
              <w:jc w:val="center"/>
              <w:rPr>
                <w:rFonts w:ascii="Sylfaen" w:hAnsi="Sylfaen"/>
                <w:sz w:val="20"/>
                <w:lang w:val="hy-AM"/>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8</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8</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18</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32351230</w:t>
            </w:r>
          </w:p>
        </w:tc>
        <w:tc>
          <w:tcPr>
            <w:tcW w:w="2734" w:type="dxa"/>
            <w:tcBorders>
              <w:top w:val="nil"/>
              <w:left w:val="nil"/>
              <w:bottom w:val="single" w:sz="4" w:space="0" w:color="auto"/>
              <w:right w:val="single" w:sz="4" w:space="0" w:color="auto"/>
            </w:tcBorders>
            <w:shd w:val="clear" w:color="000000" w:fill="FFFFFF"/>
            <w:vAlign w:val="center"/>
          </w:tcPr>
          <w:p w:rsidR="008D6640" w:rsidRPr="00012285" w:rsidRDefault="008D6640" w:rsidP="001F4293">
            <w:pPr>
              <w:rPr>
                <w:rFonts w:ascii="Sylfaen" w:hAnsi="Sylfaen" w:cs="Calibri"/>
                <w:sz w:val="22"/>
                <w:szCs w:val="22"/>
                <w:lang w:val="hy-AM"/>
              </w:rPr>
            </w:pPr>
            <w:r w:rsidRPr="00012285">
              <w:rPr>
                <w:rFonts w:ascii="Sylfaen" w:hAnsi="Sylfaen" w:cs="Calibri"/>
                <w:sz w:val="22"/>
                <w:szCs w:val="22"/>
                <w:lang w:val="hy-AM"/>
              </w:rPr>
              <w:t xml:space="preserve">24սմ x30սմx 100 Ռենտ.ժապավ./լուսազգ.-կանաչ, </w:t>
            </w:r>
            <w:r w:rsidRPr="00012285">
              <w:rPr>
                <w:rFonts w:ascii="Sylfaen" w:hAnsi="Sylfaen" w:cs="Calibri"/>
                <w:color w:val="FF0000"/>
                <w:sz w:val="22"/>
                <w:szCs w:val="22"/>
                <w:lang w:val="hy-AM"/>
              </w:rPr>
              <w:t xml:space="preserve"> </w:t>
            </w:r>
          </w:p>
        </w:tc>
        <w:tc>
          <w:tcPr>
            <w:tcW w:w="1032" w:type="dxa"/>
            <w:vAlign w:val="center"/>
          </w:tcPr>
          <w:p w:rsidR="008D6640" w:rsidRPr="00012285" w:rsidRDefault="008D6640" w:rsidP="001F4293">
            <w:pPr>
              <w:jc w:val="center"/>
              <w:rPr>
                <w:rFonts w:ascii="Sylfaen" w:hAnsi="Sylfaen" w:cs="Calibri"/>
                <w:color w:val="000000"/>
                <w:sz w:val="20"/>
                <w:szCs w:val="20"/>
                <w:lang w:val="hy-AM"/>
              </w:rPr>
            </w:pPr>
          </w:p>
        </w:tc>
        <w:tc>
          <w:tcPr>
            <w:tcW w:w="2797" w:type="dxa"/>
            <w:vAlign w:val="center"/>
          </w:tcPr>
          <w:p w:rsidR="008D6640" w:rsidRPr="00FC3F93" w:rsidRDefault="008D6640" w:rsidP="001F4293">
            <w:pPr>
              <w:rPr>
                <w:rFonts w:ascii="Sylfaen" w:hAnsi="Sylfaen" w:cs="Calibri"/>
                <w:color w:val="000000"/>
                <w:sz w:val="14"/>
                <w:szCs w:val="14"/>
                <w:lang w:val="hy-AM"/>
              </w:rPr>
            </w:pPr>
            <w:r w:rsidRPr="00FC3F93">
              <w:rPr>
                <w:rFonts w:ascii="Sylfaen" w:hAnsi="Sylfaen" w:cs="Calibri"/>
                <w:color w:val="000000"/>
                <w:sz w:val="14"/>
                <w:szCs w:val="14"/>
                <w:lang w:val="hy-AM"/>
              </w:rPr>
              <w:t>Ռենտգեն ժապավեն: Զգայունությունը`կանաչ : Ըստ պատվիրատուի պահանջի): Չափսերը՝ 24սմx30սմ: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2"/>
                <w:szCs w:val="22"/>
              </w:rPr>
            </w:pPr>
            <w:proofErr w:type="gramStart"/>
            <w:r>
              <w:rPr>
                <w:rFonts w:ascii="Sylfaen" w:hAnsi="Sylfaen" w:cs="Calibri"/>
                <w:sz w:val="22"/>
                <w:szCs w:val="22"/>
              </w:rPr>
              <w:t>տուփ</w:t>
            </w:r>
            <w:proofErr w:type="gramEnd"/>
          </w:p>
        </w:tc>
        <w:tc>
          <w:tcPr>
            <w:tcW w:w="834" w:type="dxa"/>
            <w:tcBorders>
              <w:right w:val="single" w:sz="4" w:space="0" w:color="auto"/>
            </w:tcBorders>
          </w:tcPr>
          <w:p w:rsidR="008D6640" w:rsidRPr="00012285" w:rsidRDefault="008D6640" w:rsidP="001F4293">
            <w:pPr>
              <w:jc w:val="center"/>
              <w:rPr>
                <w:rFonts w:ascii="Sylfaen" w:hAnsi="Sylfaen"/>
                <w:sz w:val="20"/>
                <w:lang w:val="hy-AM"/>
              </w:rPr>
            </w:pPr>
          </w:p>
        </w:tc>
        <w:tc>
          <w:tcPr>
            <w:tcW w:w="938" w:type="dxa"/>
            <w:tcBorders>
              <w:top w:val="single" w:sz="4" w:space="0" w:color="auto"/>
              <w:left w:val="single" w:sz="4" w:space="0" w:color="auto"/>
              <w:bottom w:val="single" w:sz="4" w:space="0" w:color="auto"/>
              <w:right w:val="single" w:sz="4" w:space="0" w:color="auto"/>
            </w:tcBorders>
          </w:tcPr>
          <w:p w:rsidR="008D6640" w:rsidRPr="00012285" w:rsidRDefault="008D6640" w:rsidP="001F4293">
            <w:pPr>
              <w:jc w:val="center"/>
              <w:rPr>
                <w:rFonts w:ascii="Sylfaen" w:hAnsi="Sylfaen"/>
                <w:sz w:val="20"/>
                <w:lang w:val="hy-AM"/>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6</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6</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19</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32351230</w:t>
            </w:r>
          </w:p>
        </w:tc>
        <w:tc>
          <w:tcPr>
            <w:tcW w:w="2734" w:type="dxa"/>
            <w:tcBorders>
              <w:top w:val="nil"/>
              <w:left w:val="nil"/>
              <w:bottom w:val="single" w:sz="4" w:space="0" w:color="auto"/>
              <w:right w:val="single" w:sz="4" w:space="0" w:color="auto"/>
            </w:tcBorders>
            <w:shd w:val="clear" w:color="000000" w:fill="FFFFFF"/>
            <w:vAlign w:val="center"/>
          </w:tcPr>
          <w:p w:rsidR="008D6640" w:rsidRPr="00012285" w:rsidRDefault="008D6640" w:rsidP="001F4293">
            <w:pPr>
              <w:rPr>
                <w:rFonts w:ascii="Sylfaen" w:hAnsi="Sylfaen" w:cs="Calibri"/>
                <w:sz w:val="22"/>
                <w:szCs w:val="22"/>
                <w:lang w:val="hy-AM"/>
              </w:rPr>
            </w:pPr>
            <w:r w:rsidRPr="00012285">
              <w:rPr>
                <w:rFonts w:ascii="Sylfaen" w:hAnsi="Sylfaen" w:cs="Calibri"/>
                <w:sz w:val="22"/>
                <w:szCs w:val="22"/>
                <w:lang w:val="hy-AM"/>
              </w:rPr>
              <w:t xml:space="preserve">30սմ x40սմx 100 </w:t>
            </w:r>
            <w:r w:rsidRPr="00012285">
              <w:rPr>
                <w:rFonts w:ascii="Sylfaen" w:hAnsi="Sylfaen" w:cs="Calibri"/>
                <w:sz w:val="22"/>
                <w:szCs w:val="22"/>
                <w:lang w:val="hy-AM"/>
              </w:rPr>
              <w:lastRenderedPageBreak/>
              <w:t>Ռենտ.ժապավ./լուսազգ.-կանաչ,</w:t>
            </w:r>
            <w:r w:rsidRPr="00012285">
              <w:rPr>
                <w:rFonts w:ascii="Sylfaen" w:hAnsi="Sylfaen" w:cs="Calibri"/>
                <w:color w:val="FF0000"/>
                <w:sz w:val="22"/>
                <w:szCs w:val="22"/>
                <w:lang w:val="hy-AM"/>
              </w:rPr>
              <w:t xml:space="preserve">  </w:t>
            </w:r>
          </w:p>
        </w:tc>
        <w:tc>
          <w:tcPr>
            <w:tcW w:w="1032" w:type="dxa"/>
            <w:vAlign w:val="center"/>
          </w:tcPr>
          <w:p w:rsidR="008D6640" w:rsidRPr="00012285" w:rsidRDefault="008D6640" w:rsidP="001F4293">
            <w:pPr>
              <w:jc w:val="center"/>
              <w:rPr>
                <w:rFonts w:ascii="Sylfaen" w:hAnsi="Sylfaen" w:cs="Calibri"/>
                <w:color w:val="000000"/>
                <w:sz w:val="20"/>
                <w:szCs w:val="20"/>
                <w:lang w:val="hy-AM"/>
              </w:rPr>
            </w:pPr>
          </w:p>
        </w:tc>
        <w:tc>
          <w:tcPr>
            <w:tcW w:w="2797" w:type="dxa"/>
            <w:vAlign w:val="center"/>
          </w:tcPr>
          <w:p w:rsidR="008D6640" w:rsidRPr="00FC3F93" w:rsidRDefault="008D6640" w:rsidP="001F4293">
            <w:pPr>
              <w:rPr>
                <w:rFonts w:ascii="Sylfaen" w:hAnsi="Sylfaen" w:cs="Calibri"/>
                <w:color w:val="000000"/>
                <w:sz w:val="14"/>
                <w:szCs w:val="14"/>
                <w:lang w:val="hy-AM"/>
              </w:rPr>
            </w:pPr>
            <w:r w:rsidRPr="00FC3F93">
              <w:rPr>
                <w:rFonts w:ascii="Sylfaen" w:hAnsi="Sylfaen" w:cs="Calibri"/>
                <w:color w:val="000000"/>
                <w:sz w:val="14"/>
                <w:szCs w:val="14"/>
                <w:lang w:val="hy-AM"/>
              </w:rPr>
              <w:t xml:space="preserve">Ռենտգեն ժապավեն: Զգայունությունը`կանաչ : Ըստ </w:t>
            </w:r>
            <w:r w:rsidRPr="00FC3F93">
              <w:rPr>
                <w:rFonts w:ascii="Sylfaen" w:hAnsi="Sylfaen" w:cs="Calibri"/>
                <w:color w:val="000000"/>
                <w:sz w:val="14"/>
                <w:szCs w:val="14"/>
                <w:lang w:val="hy-AM"/>
              </w:rPr>
              <w:lastRenderedPageBreak/>
              <w:t>պատվիրատուի պահանջի): Չափսերը՝ 30սմx40սմ: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2"/>
                <w:szCs w:val="22"/>
              </w:rPr>
            </w:pPr>
            <w:proofErr w:type="gramStart"/>
            <w:r>
              <w:rPr>
                <w:rFonts w:ascii="Sylfaen" w:hAnsi="Sylfaen" w:cs="Calibri"/>
                <w:sz w:val="22"/>
                <w:szCs w:val="22"/>
              </w:rPr>
              <w:lastRenderedPageBreak/>
              <w:t>տուփ</w:t>
            </w:r>
            <w:proofErr w:type="gramEnd"/>
          </w:p>
        </w:tc>
        <w:tc>
          <w:tcPr>
            <w:tcW w:w="834" w:type="dxa"/>
            <w:tcBorders>
              <w:right w:val="single" w:sz="4" w:space="0" w:color="auto"/>
            </w:tcBorders>
          </w:tcPr>
          <w:p w:rsidR="008D6640" w:rsidRPr="00012285" w:rsidRDefault="008D6640" w:rsidP="001F4293">
            <w:pPr>
              <w:jc w:val="center"/>
              <w:rPr>
                <w:rFonts w:ascii="Sylfaen" w:hAnsi="Sylfaen"/>
                <w:sz w:val="20"/>
                <w:lang w:val="hy-AM"/>
              </w:rPr>
            </w:pPr>
          </w:p>
        </w:tc>
        <w:tc>
          <w:tcPr>
            <w:tcW w:w="938" w:type="dxa"/>
            <w:tcBorders>
              <w:top w:val="single" w:sz="4" w:space="0" w:color="auto"/>
              <w:left w:val="single" w:sz="4" w:space="0" w:color="auto"/>
              <w:bottom w:val="single" w:sz="4" w:space="0" w:color="auto"/>
              <w:right w:val="single" w:sz="4" w:space="0" w:color="auto"/>
            </w:tcBorders>
          </w:tcPr>
          <w:p w:rsidR="008D6640" w:rsidRPr="00012285" w:rsidRDefault="008D6640" w:rsidP="001F4293">
            <w:pPr>
              <w:jc w:val="center"/>
              <w:rPr>
                <w:rFonts w:ascii="Sylfaen" w:hAnsi="Sylfaen"/>
                <w:sz w:val="20"/>
                <w:lang w:val="hy-AM"/>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4</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 xml:space="preserve">Ք. Երևան, Հր. Քոչար </w:t>
            </w:r>
            <w:r w:rsidRPr="00854B78">
              <w:rPr>
                <w:rFonts w:ascii="Sylfaen" w:hAnsi="Sylfaen"/>
                <w:sz w:val="14"/>
                <w:szCs w:val="18"/>
              </w:rPr>
              <w:lastRenderedPageBreak/>
              <w:t>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lastRenderedPageBreak/>
              <w:t>4</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w:t>
            </w:r>
            <w:r w:rsidRPr="00D33204">
              <w:rPr>
                <w:rFonts w:ascii="Sylfaen" w:hAnsi="Sylfaen" w:cs="Sylfaen"/>
                <w:i/>
                <w:sz w:val="12"/>
                <w:szCs w:val="12"/>
                <w:lang w:val="hy-AM"/>
              </w:rPr>
              <w:lastRenderedPageBreak/>
              <w:t>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lastRenderedPageBreak/>
              <w:t>20</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33111140</w:t>
            </w:r>
          </w:p>
        </w:tc>
        <w:tc>
          <w:tcPr>
            <w:tcW w:w="2734" w:type="dxa"/>
            <w:tcBorders>
              <w:top w:val="nil"/>
              <w:left w:val="nil"/>
              <w:bottom w:val="single" w:sz="4" w:space="0" w:color="auto"/>
              <w:right w:val="single" w:sz="4" w:space="0" w:color="auto"/>
            </w:tcBorders>
            <w:shd w:val="clear" w:color="000000" w:fill="FFFFFF"/>
            <w:vAlign w:val="center"/>
          </w:tcPr>
          <w:p w:rsidR="008D6640" w:rsidRPr="00012285" w:rsidRDefault="008D6640" w:rsidP="001F4293">
            <w:pPr>
              <w:rPr>
                <w:rFonts w:ascii="Sylfaen" w:hAnsi="Sylfaen" w:cs="Calibri"/>
                <w:sz w:val="22"/>
                <w:szCs w:val="22"/>
                <w:lang w:val="hy-AM"/>
              </w:rPr>
            </w:pPr>
            <w:r w:rsidRPr="00012285">
              <w:rPr>
                <w:rFonts w:ascii="Sylfaen" w:hAnsi="Sylfaen" w:cs="Calibri"/>
                <w:sz w:val="22"/>
                <w:szCs w:val="22"/>
                <w:lang w:val="hy-AM"/>
              </w:rPr>
              <w:t xml:space="preserve">Ֆլյուրոգրաֆ.ժապ.70սմ x 30,50մ տեսակը - </w:t>
            </w:r>
            <w:r w:rsidRPr="00012285">
              <w:rPr>
                <w:rFonts w:ascii="Sylfaen" w:hAnsi="Sylfaen" w:cs="Calibri"/>
                <w:color w:val="FF0000"/>
                <w:sz w:val="22"/>
                <w:szCs w:val="22"/>
                <w:lang w:val="hy-AM"/>
              </w:rPr>
              <w:t xml:space="preserve"> </w:t>
            </w:r>
          </w:p>
        </w:tc>
        <w:tc>
          <w:tcPr>
            <w:tcW w:w="1032" w:type="dxa"/>
            <w:vAlign w:val="center"/>
          </w:tcPr>
          <w:p w:rsidR="008D6640" w:rsidRPr="00012285" w:rsidRDefault="008D6640" w:rsidP="001F4293">
            <w:pPr>
              <w:jc w:val="center"/>
              <w:rPr>
                <w:rFonts w:ascii="Sylfaen" w:hAnsi="Sylfaen" w:cs="Calibri"/>
                <w:color w:val="000000"/>
                <w:sz w:val="20"/>
                <w:szCs w:val="20"/>
                <w:lang w:val="hy-AM"/>
              </w:rPr>
            </w:pPr>
          </w:p>
        </w:tc>
        <w:tc>
          <w:tcPr>
            <w:tcW w:w="2797" w:type="dxa"/>
            <w:vAlign w:val="center"/>
          </w:tcPr>
          <w:p w:rsidR="008D6640" w:rsidRPr="00FC3F93" w:rsidRDefault="008D6640" w:rsidP="001F4293">
            <w:pPr>
              <w:rPr>
                <w:rFonts w:ascii="Sylfaen" w:hAnsi="Sylfaen" w:cs="Calibri"/>
                <w:color w:val="000000"/>
                <w:sz w:val="14"/>
                <w:szCs w:val="14"/>
                <w:lang w:val="hy-AM"/>
              </w:rPr>
            </w:pPr>
            <w:r w:rsidRPr="00FC3F93">
              <w:rPr>
                <w:rFonts w:ascii="Sylfaen" w:hAnsi="Sylfaen" w:cs="Calibri"/>
                <w:color w:val="000000"/>
                <w:sz w:val="14"/>
                <w:szCs w:val="14"/>
                <w:lang w:val="hy-AM"/>
              </w:rPr>
              <w:t xml:space="preserve">Ֆլյուրոգրաֆ.ժապ.70սմ x 30,50մ տեսակը - </w:t>
            </w:r>
            <w:r w:rsidRPr="00FC3F93">
              <w:rPr>
                <w:rFonts w:ascii="Sylfaen" w:hAnsi="Sylfaen" w:cs="Calibri"/>
                <w:color w:val="FF0000"/>
                <w:sz w:val="14"/>
                <w:szCs w:val="14"/>
                <w:lang w:val="hy-AM"/>
              </w:rPr>
              <w:t xml:space="preserve"> </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2"/>
                <w:szCs w:val="22"/>
              </w:rPr>
            </w:pPr>
            <w:proofErr w:type="gramStart"/>
            <w:r>
              <w:rPr>
                <w:rFonts w:ascii="Sylfaen" w:hAnsi="Sylfaen" w:cs="Calibri"/>
                <w:sz w:val="22"/>
                <w:szCs w:val="22"/>
              </w:rPr>
              <w:t>հատ</w:t>
            </w:r>
            <w:proofErr w:type="gramEnd"/>
          </w:p>
        </w:tc>
        <w:tc>
          <w:tcPr>
            <w:tcW w:w="834" w:type="dxa"/>
            <w:tcBorders>
              <w:right w:val="single" w:sz="4" w:space="0" w:color="auto"/>
            </w:tcBorders>
          </w:tcPr>
          <w:p w:rsidR="008D6640" w:rsidRPr="00012285" w:rsidRDefault="008D6640" w:rsidP="001F4293">
            <w:pPr>
              <w:jc w:val="center"/>
              <w:rPr>
                <w:rFonts w:ascii="Sylfaen" w:hAnsi="Sylfaen"/>
                <w:sz w:val="20"/>
                <w:lang w:val="hy-AM"/>
              </w:rPr>
            </w:pPr>
          </w:p>
        </w:tc>
        <w:tc>
          <w:tcPr>
            <w:tcW w:w="938" w:type="dxa"/>
            <w:tcBorders>
              <w:top w:val="single" w:sz="4" w:space="0" w:color="auto"/>
              <w:left w:val="single" w:sz="4" w:space="0" w:color="auto"/>
              <w:bottom w:val="single" w:sz="4" w:space="0" w:color="auto"/>
              <w:right w:val="single" w:sz="4" w:space="0" w:color="auto"/>
            </w:tcBorders>
          </w:tcPr>
          <w:p w:rsidR="008D6640" w:rsidRPr="00012285" w:rsidRDefault="008D6640" w:rsidP="001F4293">
            <w:pPr>
              <w:jc w:val="center"/>
              <w:rPr>
                <w:rFonts w:ascii="Sylfaen" w:hAnsi="Sylfaen"/>
                <w:sz w:val="20"/>
                <w:lang w:val="hy-AM"/>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20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20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21</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24931600</w:t>
            </w:r>
          </w:p>
        </w:tc>
        <w:tc>
          <w:tcPr>
            <w:tcW w:w="2734"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GHEA Grapalat" w:hAnsi="GHEA Grapalat" w:cs="Calibri"/>
                <w:sz w:val="22"/>
                <w:szCs w:val="22"/>
              </w:rPr>
            </w:pPr>
            <w:r>
              <w:rPr>
                <w:rFonts w:ascii="Arial" w:hAnsi="Arial" w:cs="Arial"/>
                <w:sz w:val="22"/>
                <w:szCs w:val="22"/>
              </w:rPr>
              <w:t>Ֆիկսաժ</w:t>
            </w:r>
            <w:r>
              <w:rPr>
                <w:rFonts w:ascii="GHEA Grapalat" w:hAnsi="GHEA Grapalat" w:cs="Calibri"/>
                <w:sz w:val="22"/>
                <w:szCs w:val="22"/>
              </w:rPr>
              <w:t xml:space="preserve"> /</w:t>
            </w:r>
            <w:r>
              <w:rPr>
                <w:rFonts w:ascii="Arial" w:hAnsi="Arial" w:cs="Arial"/>
                <w:sz w:val="22"/>
                <w:szCs w:val="22"/>
              </w:rPr>
              <w:t>ամրակայիչ</w:t>
            </w:r>
            <w:r>
              <w:rPr>
                <w:rFonts w:ascii="GHEA Grapalat" w:hAnsi="GHEA Grapalat" w:cs="Calibri"/>
                <w:sz w:val="22"/>
                <w:szCs w:val="22"/>
              </w:rPr>
              <w:t xml:space="preserve">/ </w:t>
            </w:r>
            <w:r>
              <w:rPr>
                <w:rFonts w:ascii="GHEA Grapalat" w:hAnsi="GHEA Grapalat" w:cs="Calibri"/>
                <w:color w:val="FF0000"/>
                <w:sz w:val="22"/>
                <w:szCs w:val="22"/>
              </w:rPr>
              <w:t xml:space="preserve"> </w:t>
            </w:r>
            <w:r>
              <w:rPr>
                <w:rFonts w:ascii="GHEA Grapalat" w:hAnsi="GHEA Grapalat" w:cs="Calibri"/>
                <w:sz w:val="22"/>
                <w:szCs w:val="22"/>
              </w:rPr>
              <w:t xml:space="preserve"> 15 </w:t>
            </w:r>
            <w:proofErr w:type="gramStart"/>
            <w:r>
              <w:rPr>
                <w:rFonts w:ascii="Arial" w:hAnsi="Arial" w:cs="Arial"/>
                <w:sz w:val="22"/>
                <w:szCs w:val="22"/>
              </w:rPr>
              <w:t>լ</w:t>
            </w:r>
            <w:r>
              <w:rPr>
                <w:rFonts w:ascii="GHEA Grapalat" w:hAnsi="GHEA Grapalat" w:cs="Calibri"/>
                <w:sz w:val="22"/>
                <w:szCs w:val="22"/>
              </w:rPr>
              <w:t xml:space="preserve">. </w:t>
            </w:r>
            <w:r>
              <w:rPr>
                <w:rFonts w:ascii="GHEA Grapalat" w:hAnsi="GHEA Grapalat" w:cs="Calibri"/>
                <w:color w:val="FF0000"/>
                <w:sz w:val="22"/>
                <w:szCs w:val="22"/>
              </w:rPr>
              <w:t xml:space="preserve"> </w:t>
            </w:r>
            <w:proofErr w:type="gramEnd"/>
          </w:p>
        </w:tc>
        <w:tc>
          <w:tcPr>
            <w:tcW w:w="1032" w:type="dxa"/>
            <w:vAlign w:val="center"/>
          </w:tcPr>
          <w:p w:rsidR="008D6640" w:rsidRPr="00012285" w:rsidRDefault="008D6640" w:rsidP="001F4293">
            <w:pPr>
              <w:jc w:val="center"/>
              <w:rPr>
                <w:rFonts w:ascii="Sylfaen" w:hAnsi="Sylfaen" w:cs="Calibri"/>
                <w:color w:val="000000"/>
                <w:sz w:val="20"/>
                <w:szCs w:val="20"/>
              </w:rPr>
            </w:pPr>
          </w:p>
        </w:tc>
        <w:tc>
          <w:tcPr>
            <w:tcW w:w="2797" w:type="dxa"/>
            <w:vAlign w:val="center"/>
          </w:tcPr>
          <w:p w:rsidR="008D6640" w:rsidRPr="00FC3F93" w:rsidRDefault="008D6640" w:rsidP="001F4293">
            <w:pPr>
              <w:rPr>
                <w:rFonts w:ascii="Sylfaen" w:hAnsi="Sylfaen" w:cs="Calibri"/>
                <w:color w:val="000000"/>
                <w:sz w:val="14"/>
                <w:szCs w:val="14"/>
              </w:rPr>
            </w:pPr>
            <w:r>
              <w:rPr>
                <w:rFonts w:ascii="Sylfaen" w:hAnsi="Sylfaen" w:cs="Sylfaen"/>
                <w:color w:val="000000"/>
                <w:sz w:val="14"/>
                <w:szCs w:val="14"/>
              </w:rPr>
              <w:t>Ռենտգեն</w:t>
            </w:r>
            <w:r w:rsidRPr="00FC3F93">
              <w:rPr>
                <w:rFonts w:ascii="Sylfaen" w:hAnsi="Sylfaen" w:cs="Sylfaen"/>
                <w:color w:val="000000"/>
                <w:sz w:val="14"/>
                <w:szCs w:val="14"/>
              </w:rPr>
              <w:t xml:space="preserve"> </w:t>
            </w:r>
            <w:r>
              <w:rPr>
                <w:rFonts w:ascii="Sylfaen" w:hAnsi="Sylfaen" w:cs="Sylfaen"/>
                <w:color w:val="000000"/>
                <w:sz w:val="14"/>
                <w:szCs w:val="14"/>
              </w:rPr>
              <w:t>ժապավենների</w:t>
            </w:r>
            <w:r w:rsidRPr="00FC3F93">
              <w:rPr>
                <w:rFonts w:ascii="Sylfaen" w:hAnsi="Sylfaen" w:cs="Sylfaen"/>
                <w:color w:val="000000"/>
                <w:sz w:val="14"/>
                <w:szCs w:val="14"/>
              </w:rPr>
              <w:t xml:space="preserve"> </w:t>
            </w:r>
            <w:r>
              <w:rPr>
                <w:rFonts w:ascii="Sylfaen" w:hAnsi="Sylfaen" w:cs="Sylfaen"/>
                <w:color w:val="000000"/>
                <w:sz w:val="14"/>
                <w:szCs w:val="14"/>
              </w:rPr>
              <w:t>ամրակիչ</w:t>
            </w:r>
            <w:r w:rsidRPr="00FC3F93">
              <w:rPr>
                <w:rFonts w:ascii="Sylfaen" w:hAnsi="Sylfaen" w:cs="Sylfaen"/>
                <w:color w:val="000000"/>
                <w:sz w:val="14"/>
                <w:szCs w:val="14"/>
              </w:rPr>
              <w:t xml:space="preserve"> (</w:t>
            </w:r>
            <w:r>
              <w:rPr>
                <w:rFonts w:ascii="Sylfaen" w:hAnsi="Sylfaen" w:cs="Sylfaen"/>
                <w:color w:val="000000"/>
                <w:sz w:val="14"/>
                <w:szCs w:val="14"/>
              </w:rPr>
              <w:t>ֆիքսաժ</w:t>
            </w:r>
            <w:r w:rsidRPr="00FC3F93">
              <w:rPr>
                <w:rFonts w:ascii="Sylfaen" w:hAnsi="Sylfaen" w:cs="Sylfaen"/>
                <w:color w:val="000000"/>
                <w:sz w:val="14"/>
                <w:szCs w:val="14"/>
              </w:rPr>
              <w:t xml:space="preserve">): </w:t>
            </w:r>
            <w:r>
              <w:rPr>
                <w:rFonts w:ascii="Sylfaen" w:hAnsi="Sylfaen" w:cs="Sylfaen"/>
                <w:color w:val="000000"/>
                <w:sz w:val="14"/>
                <w:szCs w:val="14"/>
              </w:rPr>
              <w:t>Նախատեսված</w:t>
            </w:r>
            <w:r w:rsidRPr="00FC3F93">
              <w:rPr>
                <w:rFonts w:ascii="Sylfaen" w:hAnsi="Sylfaen" w:cs="Sylfaen"/>
                <w:color w:val="000000"/>
                <w:sz w:val="14"/>
                <w:szCs w:val="14"/>
              </w:rPr>
              <w:t xml:space="preserve"> </w:t>
            </w:r>
            <w:r>
              <w:rPr>
                <w:rFonts w:ascii="Sylfaen" w:hAnsi="Sylfaen" w:cs="Sylfaen"/>
                <w:color w:val="000000"/>
                <w:sz w:val="14"/>
                <w:szCs w:val="14"/>
              </w:rPr>
              <w:t>է</w:t>
            </w:r>
            <w:r w:rsidRPr="00FC3F93">
              <w:rPr>
                <w:rFonts w:ascii="Sylfaen" w:hAnsi="Sylfaen" w:cs="Sylfaen"/>
                <w:color w:val="000000"/>
                <w:sz w:val="14"/>
                <w:szCs w:val="14"/>
              </w:rPr>
              <w:t xml:space="preserve"> </w:t>
            </w:r>
            <w:r>
              <w:rPr>
                <w:rFonts w:ascii="Sylfaen" w:hAnsi="Sylfaen" w:cs="Sylfaen"/>
                <w:color w:val="000000"/>
                <w:sz w:val="14"/>
                <w:szCs w:val="14"/>
              </w:rPr>
              <w:t>ռենտգեն</w:t>
            </w:r>
            <w:r w:rsidRPr="00FC3F93">
              <w:rPr>
                <w:rFonts w:ascii="Sylfaen" w:hAnsi="Sylfaen" w:cs="Sylfaen"/>
                <w:color w:val="000000"/>
                <w:sz w:val="14"/>
                <w:szCs w:val="14"/>
              </w:rPr>
              <w:t xml:space="preserve"> </w:t>
            </w:r>
            <w:r>
              <w:rPr>
                <w:rFonts w:ascii="Sylfaen" w:hAnsi="Sylfaen" w:cs="Sylfaen"/>
                <w:color w:val="000000"/>
                <w:sz w:val="14"/>
                <w:szCs w:val="14"/>
              </w:rPr>
              <w:t>ժապավենի</w:t>
            </w:r>
            <w:r w:rsidRPr="00FC3F93">
              <w:rPr>
                <w:rFonts w:ascii="Sylfaen" w:hAnsi="Sylfaen" w:cs="Sylfaen"/>
                <w:color w:val="000000"/>
                <w:sz w:val="14"/>
                <w:szCs w:val="14"/>
              </w:rPr>
              <w:t xml:space="preserve"> </w:t>
            </w:r>
            <w:r>
              <w:rPr>
                <w:rFonts w:ascii="Sylfaen" w:hAnsi="Sylfaen" w:cs="Sylfaen"/>
                <w:color w:val="000000"/>
                <w:sz w:val="14"/>
                <w:szCs w:val="14"/>
              </w:rPr>
              <w:t>ունիվերսալ</w:t>
            </w:r>
            <w:r w:rsidRPr="00FC3F93">
              <w:rPr>
                <w:rFonts w:ascii="Sylfaen" w:hAnsi="Sylfaen" w:cs="Sylfaen"/>
                <w:color w:val="000000"/>
                <w:sz w:val="14"/>
                <w:szCs w:val="14"/>
              </w:rPr>
              <w:t xml:space="preserve"> </w:t>
            </w:r>
            <w:r>
              <w:rPr>
                <w:rFonts w:ascii="Sylfaen" w:hAnsi="Sylfaen" w:cs="Sylfaen"/>
                <w:color w:val="000000"/>
                <w:sz w:val="14"/>
                <w:szCs w:val="14"/>
              </w:rPr>
              <w:t>մշակման</w:t>
            </w:r>
            <w:r w:rsidRPr="00FC3F93">
              <w:rPr>
                <w:rFonts w:ascii="Sylfaen" w:hAnsi="Sylfaen" w:cs="Sylfaen"/>
                <w:color w:val="000000"/>
                <w:sz w:val="14"/>
                <w:szCs w:val="14"/>
              </w:rPr>
              <w:t xml:space="preserve"> </w:t>
            </w:r>
            <w:r>
              <w:rPr>
                <w:rFonts w:ascii="Sylfaen" w:hAnsi="Sylfaen" w:cs="Sylfaen"/>
                <w:color w:val="000000"/>
                <w:sz w:val="14"/>
                <w:szCs w:val="14"/>
              </w:rPr>
              <w:t>համար</w:t>
            </w:r>
            <w:r w:rsidRPr="00FC3F93">
              <w:rPr>
                <w:rFonts w:ascii="Sylfaen" w:hAnsi="Sylfaen" w:cs="Sylfaen"/>
                <w:color w:val="000000"/>
                <w:sz w:val="14"/>
                <w:szCs w:val="14"/>
              </w:rPr>
              <w:t xml:space="preserve">: </w:t>
            </w:r>
            <w:r>
              <w:rPr>
                <w:rFonts w:ascii="Sylfaen" w:hAnsi="Sylfaen" w:cs="Sylfaen"/>
                <w:color w:val="000000"/>
                <w:sz w:val="14"/>
                <w:szCs w:val="14"/>
              </w:rPr>
              <w:t>Ամրակիչի</w:t>
            </w:r>
            <w:r w:rsidRPr="00FC3F93">
              <w:rPr>
                <w:rFonts w:ascii="Sylfaen" w:hAnsi="Sylfaen" w:cs="Sylfaen"/>
                <w:color w:val="000000"/>
                <w:sz w:val="14"/>
                <w:szCs w:val="14"/>
              </w:rPr>
              <w:t xml:space="preserve"> </w:t>
            </w:r>
            <w:r>
              <w:rPr>
                <w:rFonts w:ascii="Sylfaen" w:hAnsi="Sylfaen" w:cs="Sylfaen"/>
                <w:color w:val="000000"/>
                <w:sz w:val="14"/>
                <w:szCs w:val="14"/>
              </w:rPr>
              <w:t>հավաքածուն</w:t>
            </w:r>
            <w:r w:rsidRPr="00FC3F93">
              <w:rPr>
                <w:rFonts w:ascii="Sylfaen" w:hAnsi="Sylfaen" w:cs="Sylfaen"/>
                <w:color w:val="000000"/>
                <w:sz w:val="14"/>
                <w:szCs w:val="14"/>
              </w:rPr>
              <w:t xml:space="preserve"> </w:t>
            </w:r>
            <w:r>
              <w:rPr>
                <w:rFonts w:ascii="Sylfaen" w:hAnsi="Sylfaen" w:cs="Sylfaen"/>
                <w:color w:val="000000"/>
                <w:sz w:val="14"/>
                <w:szCs w:val="14"/>
              </w:rPr>
              <w:t>պետք</w:t>
            </w:r>
            <w:r w:rsidRPr="00FC3F93">
              <w:rPr>
                <w:rFonts w:ascii="Sylfaen" w:hAnsi="Sylfaen" w:cs="Sylfaen"/>
                <w:color w:val="000000"/>
                <w:sz w:val="14"/>
                <w:szCs w:val="14"/>
              </w:rPr>
              <w:t xml:space="preserve"> </w:t>
            </w:r>
            <w:r>
              <w:rPr>
                <w:rFonts w:ascii="Sylfaen" w:hAnsi="Sylfaen" w:cs="Sylfaen"/>
                <w:color w:val="000000"/>
                <w:sz w:val="14"/>
                <w:szCs w:val="14"/>
              </w:rPr>
              <w:t>է</w:t>
            </w:r>
            <w:r w:rsidRPr="00FC3F93">
              <w:rPr>
                <w:rFonts w:ascii="Sylfaen" w:hAnsi="Sylfaen" w:cs="Sylfaen"/>
                <w:color w:val="000000"/>
                <w:sz w:val="14"/>
                <w:szCs w:val="14"/>
              </w:rPr>
              <w:t xml:space="preserve"> </w:t>
            </w:r>
            <w:r>
              <w:rPr>
                <w:rFonts w:ascii="Sylfaen" w:hAnsi="Sylfaen" w:cs="Sylfaen"/>
                <w:color w:val="000000"/>
                <w:sz w:val="14"/>
                <w:szCs w:val="14"/>
              </w:rPr>
              <w:t>ունենա</w:t>
            </w:r>
            <w:r w:rsidRPr="00FC3F93">
              <w:rPr>
                <w:rFonts w:ascii="Sylfaen" w:hAnsi="Sylfaen" w:cs="Sylfaen"/>
                <w:color w:val="000000"/>
                <w:sz w:val="14"/>
                <w:szCs w:val="14"/>
              </w:rPr>
              <w:t xml:space="preserve"> </w:t>
            </w:r>
            <w:r>
              <w:rPr>
                <w:rFonts w:ascii="Sylfaen" w:hAnsi="Sylfaen" w:cs="Sylfaen"/>
                <w:color w:val="000000"/>
                <w:sz w:val="14"/>
                <w:szCs w:val="14"/>
              </w:rPr>
              <w:t>իր</w:t>
            </w:r>
            <w:r w:rsidRPr="00FC3F93">
              <w:rPr>
                <w:rFonts w:ascii="Sylfaen" w:hAnsi="Sylfaen" w:cs="Sylfaen"/>
                <w:color w:val="000000"/>
                <w:sz w:val="14"/>
                <w:szCs w:val="14"/>
              </w:rPr>
              <w:t xml:space="preserve"> </w:t>
            </w:r>
            <w:r>
              <w:rPr>
                <w:rFonts w:ascii="Sylfaen" w:hAnsi="Sylfaen" w:cs="Sylfaen"/>
                <w:color w:val="000000"/>
                <w:sz w:val="14"/>
                <w:szCs w:val="14"/>
              </w:rPr>
              <w:t>աշխատանքի</w:t>
            </w:r>
            <w:r w:rsidRPr="00FC3F93">
              <w:rPr>
                <w:rFonts w:ascii="Sylfaen" w:hAnsi="Sylfaen" w:cs="Sylfaen"/>
                <w:color w:val="000000"/>
                <w:sz w:val="14"/>
                <w:szCs w:val="14"/>
              </w:rPr>
              <w:t xml:space="preserve"> </w:t>
            </w:r>
            <w:r>
              <w:rPr>
                <w:rFonts w:ascii="Sylfaen" w:hAnsi="Sylfaen" w:cs="Sylfaen"/>
                <w:color w:val="000000"/>
                <w:sz w:val="14"/>
                <w:szCs w:val="14"/>
              </w:rPr>
              <w:t>համար</w:t>
            </w:r>
            <w:r w:rsidRPr="00FC3F93">
              <w:rPr>
                <w:rFonts w:ascii="Sylfaen" w:hAnsi="Sylfaen" w:cs="Sylfaen"/>
                <w:color w:val="000000"/>
                <w:sz w:val="14"/>
                <w:szCs w:val="14"/>
              </w:rPr>
              <w:t xml:space="preserve"> </w:t>
            </w:r>
            <w:r>
              <w:rPr>
                <w:rFonts w:ascii="Sylfaen" w:hAnsi="Sylfaen" w:cs="Sylfaen"/>
                <w:color w:val="000000"/>
                <w:sz w:val="14"/>
                <w:szCs w:val="14"/>
              </w:rPr>
              <w:t>անհրաժեշտ</w:t>
            </w:r>
            <w:r w:rsidRPr="00FC3F93">
              <w:rPr>
                <w:rFonts w:ascii="Sylfaen" w:hAnsi="Sylfaen" w:cs="Sylfaen"/>
                <w:color w:val="000000"/>
                <w:sz w:val="14"/>
                <w:szCs w:val="14"/>
              </w:rPr>
              <w:t xml:space="preserve"> </w:t>
            </w:r>
            <w:r>
              <w:rPr>
                <w:rFonts w:ascii="Sylfaen" w:hAnsi="Sylfaen" w:cs="Sylfaen"/>
                <w:color w:val="000000"/>
                <w:sz w:val="14"/>
                <w:szCs w:val="14"/>
              </w:rPr>
              <w:t>օգտագործման</w:t>
            </w:r>
            <w:r w:rsidRPr="00FC3F93">
              <w:rPr>
                <w:rFonts w:ascii="Sylfaen" w:hAnsi="Sylfaen" w:cs="Sylfaen"/>
                <w:color w:val="000000"/>
                <w:sz w:val="14"/>
                <w:szCs w:val="14"/>
              </w:rPr>
              <w:t xml:space="preserve"> </w:t>
            </w:r>
            <w:r>
              <w:rPr>
                <w:rFonts w:ascii="Sylfaen" w:hAnsi="Sylfaen" w:cs="Sylfaen"/>
                <w:color w:val="000000"/>
                <w:sz w:val="14"/>
                <w:szCs w:val="14"/>
              </w:rPr>
              <w:t>ձեռնարկով</w:t>
            </w:r>
            <w:r w:rsidRPr="00FC3F93">
              <w:rPr>
                <w:rFonts w:ascii="Sylfaen" w:hAnsi="Sylfaen" w:cs="Sylfaen"/>
                <w:color w:val="000000"/>
                <w:sz w:val="14"/>
                <w:szCs w:val="14"/>
              </w:rPr>
              <w:t xml:space="preserve"> </w:t>
            </w:r>
            <w:r>
              <w:rPr>
                <w:rFonts w:ascii="Sylfaen" w:hAnsi="Sylfaen" w:cs="Sylfaen"/>
                <w:color w:val="000000"/>
                <w:sz w:val="14"/>
                <w:szCs w:val="14"/>
              </w:rPr>
              <w:t>նախատեսված</w:t>
            </w:r>
            <w:r w:rsidRPr="00FC3F93">
              <w:rPr>
                <w:rFonts w:ascii="Sylfaen" w:hAnsi="Sylfaen" w:cs="Sylfaen"/>
                <w:color w:val="000000"/>
                <w:sz w:val="14"/>
                <w:szCs w:val="14"/>
              </w:rPr>
              <w:t xml:space="preserve"> </w:t>
            </w:r>
            <w:r>
              <w:rPr>
                <w:rFonts w:ascii="Sylfaen" w:hAnsi="Sylfaen" w:cs="Sylfaen"/>
                <w:color w:val="000000"/>
                <w:sz w:val="14"/>
                <w:szCs w:val="14"/>
              </w:rPr>
              <w:t>նյութերը</w:t>
            </w:r>
            <w:r w:rsidRPr="00FC3F93">
              <w:rPr>
                <w:rFonts w:ascii="Sylfaen" w:hAnsi="Sylfaen" w:cs="Sylfaen"/>
                <w:color w:val="000000"/>
                <w:sz w:val="14"/>
                <w:szCs w:val="14"/>
              </w:rPr>
              <w:t xml:space="preserve">: </w:t>
            </w:r>
            <w:r>
              <w:rPr>
                <w:rFonts w:ascii="Sylfaen" w:hAnsi="Sylfaen" w:cs="Sylfaen"/>
                <w:color w:val="000000"/>
                <w:sz w:val="14"/>
                <w:szCs w:val="14"/>
              </w:rPr>
              <w:t>Հանձնելու</w:t>
            </w:r>
            <w:r w:rsidRPr="00FC3F93">
              <w:rPr>
                <w:rFonts w:ascii="Sylfaen" w:hAnsi="Sylfaen" w:cs="Sylfaen"/>
                <w:color w:val="000000"/>
                <w:sz w:val="14"/>
                <w:szCs w:val="14"/>
              </w:rPr>
              <w:t xml:space="preserve"> </w:t>
            </w:r>
            <w:r>
              <w:rPr>
                <w:rFonts w:ascii="Sylfaen" w:hAnsi="Sylfaen" w:cs="Sylfaen"/>
                <w:color w:val="000000"/>
                <w:sz w:val="14"/>
                <w:szCs w:val="14"/>
              </w:rPr>
              <w:t>պահին</w:t>
            </w:r>
            <w:r w:rsidRPr="00FC3F93">
              <w:rPr>
                <w:rFonts w:ascii="Sylfaen" w:hAnsi="Sylfaen" w:cs="Sylfaen"/>
                <w:color w:val="000000"/>
                <w:sz w:val="14"/>
                <w:szCs w:val="14"/>
              </w:rPr>
              <w:t xml:space="preserve"> </w:t>
            </w:r>
            <w:r>
              <w:rPr>
                <w:rFonts w:ascii="Sylfaen" w:hAnsi="Sylfaen" w:cs="Sylfaen"/>
                <w:color w:val="000000"/>
                <w:sz w:val="14"/>
                <w:szCs w:val="14"/>
              </w:rPr>
              <w:t>լուծույթը</w:t>
            </w:r>
            <w:r w:rsidRPr="00FC3F93">
              <w:rPr>
                <w:rFonts w:ascii="Sylfaen" w:hAnsi="Sylfaen" w:cs="Sylfaen"/>
                <w:color w:val="000000"/>
                <w:sz w:val="14"/>
                <w:szCs w:val="14"/>
              </w:rPr>
              <w:t xml:space="preserve">  </w:t>
            </w:r>
            <w:r>
              <w:rPr>
                <w:rFonts w:ascii="Sylfaen" w:hAnsi="Sylfaen" w:cs="Sylfaen"/>
                <w:color w:val="000000"/>
                <w:sz w:val="14"/>
                <w:szCs w:val="14"/>
              </w:rPr>
              <w:t>պետք</w:t>
            </w:r>
            <w:r w:rsidRPr="00FC3F93">
              <w:rPr>
                <w:rFonts w:ascii="Sylfaen" w:hAnsi="Sylfaen" w:cs="Sylfaen"/>
                <w:color w:val="000000"/>
                <w:sz w:val="14"/>
                <w:szCs w:val="14"/>
              </w:rPr>
              <w:t xml:space="preserve"> </w:t>
            </w:r>
            <w:r>
              <w:rPr>
                <w:rFonts w:ascii="Sylfaen" w:hAnsi="Sylfaen" w:cs="Sylfaen"/>
                <w:color w:val="000000"/>
                <w:sz w:val="14"/>
                <w:szCs w:val="14"/>
              </w:rPr>
              <w:t>է</w:t>
            </w:r>
            <w:r w:rsidRPr="00FC3F93">
              <w:rPr>
                <w:rFonts w:ascii="Sylfaen" w:hAnsi="Sylfaen" w:cs="Sylfaen"/>
                <w:color w:val="000000"/>
                <w:sz w:val="14"/>
                <w:szCs w:val="14"/>
              </w:rPr>
              <w:t xml:space="preserve"> </w:t>
            </w:r>
            <w:r>
              <w:rPr>
                <w:rFonts w:ascii="Sylfaen" w:hAnsi="Sylfaen" w:cs="Sylfaen"/>
                <w:color w:val="000000"/>
                <w:sz w:val="14"/>
                <w:szCs w:val="14"/>
              </w:rPr>
              <w:t>համապատասխանի</w:t>
            </w:r>
            <w:r w:rsidRPr="00FC3F93">
              <w:rPr>
                <w:rFonts w:ascii="Sylfaen" w:hAnsi="Sylfaen" w:cs="Sylfaen"/>
                <w:color w:val="000000"/>
                <w:sz w:val="14"/>
                <w:szCs w:val="14"/>
              </w:rPr>
              <w:t xml:space="preserve"> </w:t>
            </w:r>
            <w:r>
              <w:rPr>
                <w:rFonts w:ascii="Sylfaen" w:hAnsi="Sylfaen" w:cs="Sylfaen"/>
                <w:color w:val="000000"/>
                <w:sz w:val="14"/>
                <w:szCs w:val="14"/>
              </w:rPr>
              <w:t>օգտագօրծման</w:t>
            </w:r>
            <w:r w:rsidRPr="00FC3F93">
              <w:rPr>
                <w:rFonts w:ascii="Sylfaen" w:hAnsi="Sylfaen" w:cs="Sylfaen"/>
                <w:color w:val="000000"/>
                <w:sz w:val="14"/>
                <w:szCs w:val="14"/>
              </w:rPr>
              <w:t xml:space="preserve"> </w:t>
            </w:r>
            <w:r>
              <w:rPr>
                <w:rFonts w:ascii="Sylfaen" w:hAnsi="Sylfaen" w:cs="Sylfaen"/>
                <w:color w:val="000000"/>
                <w:sz w:val="14"/>
                <w:szCs w:val="14"/>
              </w:rPr>
              <w:t>ձեռնարկի</w:t>
            </w:r>
            <w:r w:rsidRPr="00FC3F93">
              <w:rPr>
                <w:rFonts w:ascii="Sylfaen" w:hAnsi="Sylfaen" w:cs="Sylfaen"/>
                <w:color w:val="000000"/>
                <w:sz w:val="14"/>
                <w:szCs w:val="14"/>
              </w:rPr>
              <w:t xml:space="preserve"> </w:t>
            </w:r>
            <w:r>
              <w:rPr>
                <w:rFonts w:ascii="Sylfaen" w:hAnsi="Sylfaen" w:cs="Sylfaen"/>
                <w:color w:val="000000"/>
                <w:sz w:val="14"/>
                <w:szCs w:val="14"/>
              </w:rPr>
              <w:t>նշված</w:t>
            </w:r>
            <w:r w:rsidRPr="00FC3F93">
              <w:rPr>
                <w:rFonts w:ascii="Sylfaen" w:hAnsi="Sylfaen" w:cs="Sylfaen"/>
                <w:color w:val="000000"/>
                <w:sz w:val="14"/>
                <w:szCs w:val="14"/>
              </w:rPr>
              <w:t xml:space="preserve"> </w:t>
            </w:r>
            <w:r>
              <w:rPr>
                <w:rFonts w:ascii="Sylfaen" w:hAnsi="Sylfaen" w:cs="Sylfaen"/>
                <w:color w:val="000000"/>
                <w:sz w:val="14"/>
                <w:szCs w:val="14"/>
              </w:rPr>
              <w:t>պահանջվող</w:t>
            </w:r>
            <w:r w:rsidRPr="00FC3F93">
              <w:rPr>
                <w:rFonts w:ascii="Sylfaen" w:hAnsi="Sylfaen" w:cs="Sylfaen"/>
                <w:color w:val="000000"/>
                <w:sz w:val="14"/>
                <w:szCs w:val="14"/>
              </w:rPr>
              <w:t xml:space="preserve"> </w:t>
            </w:r>
            <w:r>
              <w:rPr>
                <w:rFonts w:ascii="Sylfaen" w:hAnsi="Sylfaen" w:cs="Sylfaen"/>
                <w:color w:val="000000"/>
                <w:sz w:val="14"/>
                <w:szCs w:val="14"/>
              </w:rPr>
              <w:t>ծավալին</w:t>
            </w:r>
            <w:r w:rsidRPr="00FC3F93">
              <w:rPr>
                <w:rFonts w:ascii="Sylfaen" w:hAnsi="Sylfaen" w:cs="Sylfaen"/>
                <w:color w:val="000000"/>
                <w:sz w:val="14"/>
                <w:szCs w:val="14"/>
              </w:rPr>
              <w:t xml:space="preserve">: </w:t>
            </w:r>
            <w:r>
              <w:rPr>
                <w:rFonts w:ascii="Sylfaen" w:hAnsi="Sylfaen" w:cs="Sylfaen"/>
                <w:color w:val="000000"/>
                <w:sz w:val="14"/>
                <w:szCs w:val="14"/>
              </w:rPr>
              <w:t>Հանձնելու</w:t>
            </w:r>
            <w:r w:rsidRPr="00FC3F93">
              <w:rPr>
                <w:rFonts w:ascii="Sylfaen" w:hAnsi="Sylfaen" w:cs="Sylfaen"/>
                <w:color w:val="000000"/>
                <w:sz w:val="14"/>
                <w:szCs w:val="14"/>
              </w:rPr>
              <w:t xml:space="preserve"> </w:t>
            </w:r>
            <w:r>
              <w:rPr>
                <w:rFonts w:ascii="Sylfaen" w:hAnsi="Sylfaen" w:cs="Sylfaen"/>
                <w:color w:val="000000"/>
                <w:sz w:val="14"/>
                <w:szCs w:val="14"/>
              </w:rPr>
              <w:t>պահին</w:t>
            </w:r>
            <w:r w:rsidRPr="00FC3F93">
              <w:rPr>
                <w:rFonts w:ascii="Sylfaen" w:hAnsi="Sylfaen" w:cs="Sylfaen"/>
                <w:color w:val="000000"/>
                <w:sz w:val="14"/>
                <w:szCs w:val="14"/>
              </w:rPr>
              <w:t xml:space="preserve"> </w:t>
            </w:r>
            <w:r>
              <w:rPr>
                <w:rFonts w:ascii="Sylfaen" w:hAnsi="Sylfaen" w:cs="Sylfaen"/>
                <w:color w:val="000000"/>
                <w:sz w:val="14"/>
                <w:szCs w:val="14"/>
              </w:rPr>
              <w:t>մնացորդային</w:t>
            </w:r>
            <w:r w:rsidRPr="00FC3F93">
              <w:rPr>
                <w:rFonts w:ascii="Sylfaen" w:hAnsi="Sylfaen" w:cs="Sylfaen"/>
                <w:color w:val="000000"/>
                <w:sz w:val="14"/>
                <w:szCs w:val="14"/>
              </w:rPr>
              <w:t xml:space="preserve"> </w:t>
            </w:r>
            <w:r>
              <w:rPr>
                <w:rFonts w:ascii="Sylfaen" w:hAnsi="Sylfaen" w:cs="Sylfaen"/>
                <w:color w:val="000000"/>
                <w:sz w:val="14"/>
                <w:szCs w:val="14"/>
              </w:rPr>
              <w:t>պիտանելիության</w:t>
            </w:r>
            <w:r w:rsidRPr="00FC3F93">
              <w:rPr>
                <w:rFonts w:ascii="Sylfaen" w:hAnsi="Sylfaen" w:cs="Sylfaen"/>
                <w:color w:val="000000"/>
                <w:sz w:val="14"/>
                <w:szCs w:val="14"/>
              </w:rPr>
              <w:t xml:space="preserve"> </w:t>
            </w:r>
            <w:r>
              <w:rPr>
                <w:rFonts w:ascii="Sylfaen" w:hAnsi="Sylfaen" w:cs="Sylfaen"/>
                <w:color w:val="000000"/>
                <w:sz w:val="14"/>
                <w:szCs w:val="14"/>
              </w:rPr>
              <w:t>ժամկետը</w:t>
            </w:r>
            <w:r w:rsidRPr="00FC3F93">
              <w:rPr>
                <w:rFonts w:ascii="Sylfaen" w:hAnsi="Sylfaen" w:cs="Sylfaen"/>
                <w:color w:val="000000"/>
                <w:sz w:val="14"/>
                <w:szCs w:val="14"/>
              </w:rPr>
              <w:t xml:space="preserve">` </w:t>
            </w:r>
            <w:r>
              <w:rPr>
                <w:rFonts w:ascii="Sylfaen" w:hAnsi="Sylfaen" w:cs="Sylfaen"/>
                <w:color w:val="000000"/>
                <w:sz w:val="14"/>
                <w:szCs w:val="14"/>
              </w:rPr>
              <w:t>մինչև</w:t>
            </w:r>
            <w:r w:rsidRPr="00FC3F93">
              <w:rPr>
                <w:rFonts w:ascii="Sylfaen" w:hAnsi="Sylfaen" w:cs="Sylfaen"/>
                <w:color w:val="000000"/>
                <w:sz w:val="14"/>
                <w:szCs w:val="14"/>
              </w:rPr>
              <w:t xml:space="preserve">  1 </w:t>
            </w:r>
            <w:r>
              <w:rPr>
                <w:rFonts w:ascii="Sylfaen" w:hAnsi="Sylfaen" w:cs="Sylfaen"/>
                <w:color w:val="000000"/>
                <w:sz w:val="14"/>
                <w:szCs w:val="14"/>
              </w:rPr>
              <w:t>տարի</w:t>
            </w:r>
            <w:r w:rsidRPr="00FC3F93">
              <w:rPr>
                <w:rFonts w:ascii="Sylfaen" w:hAnsi="Sylfaen" w:cs="Sylfaen"/>
                <w:color w:val="000000"/>
                <w:sz w:val="14"/>
                <w:szCs w:val="14"/>
              </w:rPr>
              <w:t xml:space="preserve"> </w:t>
            </w:r>
            <w:r>
              <w:rPr>
                <w:rFonts w:ascii="Sylfaen" w:hAnsi="Sylfaen" w:cs="Sylfaen"/>
                <w:color w:val="000000"/>
                <w:sz w:val="14"/>
                <w:szCs w:val="14"/>
              </w:rPr>
              <w:t>պիտանելության</w:t>
            </w:r>
            <w:r w:rsidRPr="00FC3F93">
              <w:rPr>
                <w:rFonts w:ascii="Sylfaen" w:hAnsi="Sylfaen" w:cs="Sylfaen"/>
                <w:color w:val="000000"/>
                <w:sz w:val="14"/>
                <w:szCs w:val="14"/>
              </w:rPr>
              <w:t xml:space="preserve"> </w:t>
            </w:r>
            <w:r>
              <w:rPr>
                <w:rFonts w:ascii="Sylfaen" w:hAnsi="Sylfaen" w:cs="Sylfaen"/>
                <w:color w:val="000000"/>
                <w:sz w:val="14"/>
                <w:szCs w:val="14"/>
              </w:rPr>
              <w:t>ժամկետ</w:t>
            </w:r>
            <w:r w:rsidRPr="00FC3F93">
              <w:rPr>
                <w:rFonts w:ascii="Sylfaen" w:hAnsi="Sylfaen" w:cs="Sylfaen"/>
                <w:color w:val="000000"/>
                <w:sz w:val="14"/>
                <w:szCs w:val="14"/>
              </w:rPr>
              <w:t xml:space="preserve"> </w:t>
            </w:r>
            <w:r>
              <w:rPr>
                <w:rFonts w:ascii="Sylfaen" w:hAnsi="Sylfaen" w:cs="Sylfaen"/>
                <w:color w:val="000000"/>
                <w:sz w:val="14"/>
                <w:szCs w:val="14"/>
              </w:rPr>
              <w:t>ունեցող</w:t>
            </w:r>
            <w:r w:rsidRPr="00FC3F93">
              <w:rPr>
                <w:rFonts w:ascii="Sylfaen" w:hAnsi="Sylfaen" w:cs="Sylfaen"/>
                <w:color w:val="000000"/>
                <w:sz w:val="14"/>
                <w:szCs w:val="14"/>
              </w:rPr>
              <w:t xml:space="preserve"> </w:t>
            </w:r>
            <w:r>
              <w:rPr>
                <w:rFonts w:ascii="Sylfaen" w:hAnsi="Sylfaen" w:cs="Sylfaen"/>
                <w:color w:val="000000"/>
                <w:sz w:val="14"/>
                <w:szCs w:val="14"/>
              </w:rPr>
              <w:t>ապրանքների</w:t>
            </w:r>
            <w:r w:rsidRPr="00FC3F93">
              <w:rPr>
                <w:rFonts w:ascii="Sylfaen" w:hAnsi="Sylfaen" w:cs="Sylfaen"/>
                <w:color w:val="000000"/>
                <w:sz w:val="14"/>
                <w:szCs w:val="14"/>
              </w:rPr>
              <w:t xml:space="preserve"> </w:t>
            </w:r>
            <w:r>
              <w:rPr>
                <w:rFonts w:ascii="Sylfaen" w:hAnsi="Sylfaen" w:cs="Sylfaen"/>
                <w:color w:val="000000"/>
                <w:sz w:val="14"/>
                <w:szCs w:val="14"/>
              </w:rPr>
              <w:t>համար</w:t>
            </w:r>
            <w:r w:rsidRPr="00FC3F93">
              <w:rPr>
                <w:rFonts w:ascii="Sylfaen" w:hAnsi="Sylfaen" w:cs="Sylfaen"/>
                <w:color w:val="000000"/>
                <w:sz w:val="14"/>
                <w:szCs w:val="14"/>
              </w:rPr>
              <w:t xml:space="preserve"> </w:t>
            </w:r>
            <w:r>
              <w:rPr>
                <w:rFonts w:ascii="Sylfaen" w:hAnsi="Sylfaen" w:cs="Sylfaen"/>
                <w:color w:val="000000"/>
                <w:sz w:val="14"/>
                <w:szCs w:val="14"/>
              </w:rPr>
              <w:t>առնվազն</w:t>
            </w:r>
            <w:r w:rsidRPr="00FC3F93">
              <w:rPr>
                <w:rFonts w:ascii="Sylfaen" w:hAnsi="Sylfaen" w:cs="Sylfaen"/>
                <w:color w:val="000000"/>
                <w:sz w:val="14"/>
                <w:szCs w:val="14"/>
              </w:rPr>
              <w:t xml:space="preserve">` 75% , 1-2 </w:t>
            </w:r>
            <w:r>
              <w:rPr>
                <w:rFonts w:ascii="Sylfaen" w:hAnsi="Sylfaen" w:cs="Sylfaen"/>
                <w:color w:val="000000"/>
                <w:sz w:val="14"/>
                <w:szCs w:val="14"/>
              </w:rPr>
              <w:t>տարի</w:t>
            </w:r>
            <w:r w:rsidRPr="00FC3F93">
              <w:rPr>
                <w:rFonts w:ascii="Sylfaen" w:hAnsi="Sylfaen" w:cs="Sylfaen"/>
                <w:color w:val="000000"/>
                <w:sz w:val="14"/>
                <w:szCs w:val="14"/>
              </w:rPr>
              <w:t xml:space="preserve"> </w:t>
            </w:r>
            <w:r>
              <w:rPr>
                <w:rFonts w:ascii="Sylfaen" w:hAnsi="Sylfaen" w:cs="Sylfaen"/>
                <w:color w:val="000000"/>
                <w:sz w:val="14"/>
                <w:szCs w:val="14"/>
              </w:rPr>
              <w:t>պիտանելության</w:t>
            </w:r>
            <w:r w:rsidRPr="00FC3F93">
              <w:rPr>
                <w:rFonts w:ascii="Sylfaen" w:hAnsi="Sylfaen" w:cs="Sylfaen"/>
                <w:color w:val="000000"/>
                <w:sz w:val="14"/>
                <w:szCs w:val="14"/>
              </w:rPr>
              <w:t xml:space="preserve"> </w:t>
            </w:r>
            <w:r>
              <w:rPr>
                <w:rFonts w:ascii="Sylfaen" w:hAnsi="Sylfaen" w:cs="Sylfaen"/>
                <w:color w:val="000000"/>
                <w:sz w:val="14"/>
                <w:szCs w:val="14"/>
              </w:rPr>
              <w:t>ժամկետ</w:t>
            </w:r>
            <w:r w:rsidRPr="00FC3F93">
              <w:rPr>
                <w:rFonts w:ascii="Sylfaen" w:hAnsi="Sylfaen" w:cs="Sylfaen"/>
                <w:color w:val="000000"/>
                <w:sz w:val="14"/>
                <w:szCs w:val="14"/>
              </w:rPr>
              <w:t xml:space="preserve"> </w:t>
            </w:r>
            <w:r>
              <w:rPr>
                <w:rFonts w:ascii="Sylfaen" w:hAnsi="Sylfaen" w:cs="Sylfaen"/>
                <w:color w:val="000000"/>
                <w:sz w:val="14"/>
                <w:szCs w:val="14"/>
              </w:rPr>
              <w:t>ունեցող</w:t>
            </w:r>
            <w:r w:rsidRPr="00FC3F93">
              <w:rPr>
                <w:rFonts w:ascii="Sylfaen" w:hAnsi="Sylfaen" w:cs="Sylfaen"/>
                <w:color w:val="000000"/>
                <w:sz w:val="14"/>
                <w:szCs w:val="14"/>
              </w:rPr>
              <w:t xml:space="preserve"> </w:t>
            </w:r>
            <w:r>
              <w:rPr>
                <w:rFonts w:ascii="Sylfaen" w:hAnsi="Sylfaen" w:cs="Sylfaen"/>
                <w:color w:val="000000"/>
                <w:sz w:val="14"/>
                <w:szCs w:val="14"/>
              </w:rPr>
              <w:t>ապրանքների</w:t>
            </w:r>
            <w:r w:rsidRPr="00FC3F93">
              <w:rPr>
                <w:rFonts w:ascii="Sylfaen" w:hAnsi="Sylfaen" w:cs="Sylfaen"/>
                <w:color w:val="000000"/>
                <w:sz w:val="14"/>
                <w:szCs w:val="14"/>
              </w:rPr>
              <w:t xml:space="preserve"> </w:t>
            </w:r>
            <w:r>
              <w:rPr>
                <w:rFonts w:ascii="Sylfaen" w:hAnsi="Sylfaen" w:cs="Sylfaen"/>
                <w:color w:val="000000"/>
                <w:sz w:val="14"/>
                <w:szCs w:val="14"/>
              </w:rPr>
              <w:t>համար</w:t>
            </w:r>
            <w:r w:rsidRPr="00FC3F93">
              <w:rPr>
                <w:rFonts w:ascii="Sylfaen" w:hAnsi="Sylfaen" w:cs="Sylfaen"/>
                <w:color w:val="000000"/>
                <w:sz w:val="14"/>
                <w:szCs w:val="14"/>
              </w:rPr>
              <w:t xml:space="preserve"> </w:t>
            </w:r>
            <w:r>
              <w:rPr>
                <w:rFonts w:ascii="Sylfaen" w:hAnsi="Sylfaen" w:cs="Sylfaen"/>
                <w:color w:val="000000"/>
                <w:sz w:val="14"/>
                <w:szCs w:val="14"/>
              </w:rPr>
              <w:t>առնվազն</w:t>
            </w:r>
            <w:r w:rsidRPr="00FC3F93">
              <w:rPr>
                <w:rFonts w:ascii="Sylfaen" w:hAnsi="Sylfaen" w:cs="Sylfaen"/>
                <w:color w:val="000000"/>
                <w:sz w:val="14"/>
                <w:szCs w:val="14"/>
              </w:rPr>
              <w:t xml:space="preserve">` 2/3,  2 </w:t>
            </w:r>
            <w:r>
              <w:rPr>
                <w:rFonts w:ascii="Sylfaen" w:hAnsi="Sylfaen" w:cs="Sylfaen"/>
                <w:color w:val="000000"/>
                <w:sz w:val="14"/>
                <w:szCs w:val="14"/>
              </w:rPr>
              <w:t>տարուց</w:t>
            </w:r>
            <w:r w:rsidRPr="00FC3F93">
              <w:rPr>
                <w:rFonts w:ascii="Sylfaen" w:hAnsi="Sylfaen" w:cs="Sylfaen"/>
                <w:color w:val="000000"/>
                <w:sz w:val="14"/>
                <w:szCs w:val="14"/>
              </w:rPr>
              <w:t xml:space="preserve"> </w:t>
            </w:r>
            <w:r>
              <w:rPr>
                <w:rFonts w:ascii="Sylfaen" w:hAnsi="Sylfaen" w:cs="Sylfaen"/>
                <w:color w:val="000000"/>
                <w:sz w:val="14"/>
                <w:szCs w:val="14"/>
              </w:rPr>
              <w:t>ավել</w:t>
            </w:r>
            <w:r w:rsidRPr="00FC3F93">
              <w:rPr>
                <w:rFonts w:ascii="Sylfaen" w:hAnsi="Sylfaen" w:cs="Sylfaen"/>
                <w:color w:val="000000"/>
                <w:sz w:val="14"/>
                <w:szCs w:val="14"/>
              </w:rPr>
              <w:t xml:space="preserve"> </w:t>
            </w:r>
            <w:r>
              <w:rPr>
                <w:rFonts w:ascii="Sylfaen" w:hAnsi="Sylfaen" w:cs="Sylfaen"/>
                <w:color w:val="000000"/>
                <w:sz w:val="14"/>
                <w:szCs w:val="14"/>
              </w:rPr>
              <w:t>պիտանելության</w:t>
            </w:r>
            <w:r w:rsidRPr="00FC3F93">
              <w:rPr>
                <w:rFonts w:ascii="Sylfaen" w:hAnsi="Sylfaen" w:cs="Sylfaen"/>
                <w:color w:val="000000"/>
                <w:sz w:val="14"/>
                <w:szCs w:val="14"/>
              </w:rPr>
              <w:t xml:space="preserve"> </w:t>
            </w:r>
            <w:r>
              <w:rPr>
                <w:rFonts w:ascii="Sylfaen" w:hAnsi="Sylfaen" w:cs="Sylfaen"/>
                <w:color w:val="000000"/>
                <w:sz w:val="14"/>
                <w:szCs w:val="14"/>
              </w:rPr>
              <w:t>ժամկետ</w:t>
            </w:r>
            <w:r w:rsidRPr="00FC3F93">
              <w:rPr>
                <w:rFonts w:ascii="Sylfaen" w:hAnsi="Sylfaen" w:cs="Sylfaen"/>
                <w:color w:val="000000"/>
                <w:sz w:val="14"/>
                <w:szCs w:val="14"/>
              </w:rPr>
              <w:t xml:space="preserve"> </w:t>
            </w:r>
            <w:r>
              <w:rPr>
                <w:rFonts w:ascii="Sylfaen" w:hAnsi="Sylfaen" w:cs="Sylfaen"/>
                <w:color w:val="000000"/>
                <w:sz w:val="14"/>
                <w:szCs w:val="14"/>
              </w:rPr>
              <w:t>ունեցող</w:t>
            </w:r>
            <w:r w:rsidRPr="00FC3F93">
              <w:rPr>
                <w:rFonts w:ascii="Sylfaen" w:hAnsi="Sylfaen" w:cs="Sylfaen"/>
                <w:color w:val="000000"/>
                <w:sz w:val="14"/>
                <w:szCs w:val="14"/>
              </w:rPr>
              <w:t xml:space="preserve"> </w:t>
            </w:r>
            <w:r>
              <w:rPr>
                <w:rFonts w:ascii="Sylfaen" w:hAnsi="Sylfaen" w:cs="Sylfaen"/>
                <w:color w:val="000000"/>
                <w:sz w:val="14"/>
                <w:szCs w:val="14"/>
              </w:rPr>
              <w:t>ապրանքների</w:t>
            </w:r>
            <w:r w:rsidRPr="00FC3F93">
              <w:rPr>
                <w:rFonts w:ascii="Sylfaen" w:hAnsi="Sylfaen" w:cs="Sylfaen"/>
                <w:color w:val="000000"/>
                <w:sz w:val="14"/>
                <w:szCs w:val="14"/>
              </w:rPr>
              <w:t xml:space="preserve"> </w:t>
            </w:r>
            <w:r>
              <w:rPr>
                <w:rFonts w:ascii="Sylfaen" w:hAnsi="Sylfaen" w:cs="Sylfaen"/>
                <w:color w:val="000000"/>
                <w:sz w:val="14"/>
                <w:szCs w:val="14"/>
              </w:rPr>
              <w:t>համար</w:t>
            </w:r>
            <w:r w:rsidRPr="00FC3F93">
              <w:rPr>
                <w:rFonts w:ascii="Sylfaen" w:hAnsi="Sylfaen" w:cs="Sylfaen"/>
                <w:color w:val="000000"/>
                <w:sz w:val="14"/>
                <w:szCs w:val="14"/>
              </w:rPr>
              <w:t xml:space="preserve"> </w:t>
            </w:r>
            <w:r>
              <w:rPr>
                <w:rFonts w:ascii="Sylfaen" w:hAnsi="Sylfaen" w:cs="Sylfaen"/>
                <w:color w:val="000000"/>
                <w:sz w:val="14"/>
                <w:szCs w:val="14"/>
              </w:rPr>
              <w:t>առնվազն</w:t>
            </w:r>
            <w:r w:rsidRPr="00FC3F93">
              <w:rPr>
                <w:rFonts w:ascii="Sylfaen" w:hAnsi="Sylfaen" w:cs="Sylfaen"/>
                <w:color w:val="000000"/>
                <w:sz w:val="14"/>
                <w:szCs w:val="14"/>
              </w:rPr>
              <w:t xml:space="preserve">` 15 </w:t>
            </w:r>
            <w:r>
              <w:rPr>
                <w:rFonts w:ascii="Sylfaen" w:hAnsi="Sylfaen" w:cs="Sylfaen"/>
                <w:color w:val="000000"/>
                <w:sz w:val="14"/>
                <w:szCs w:val="14"/>
              </w:rPr>
              <w:t>ամիս</w:t>
            </w:r>
            <w:r w:rsidRPr="00FC3F93">
              <w:rPr>
                <w:rFonts w:ascii="Sylfaen" w:hAnsi="Sylfaen" w:cs="Sylfaen"/>
                <w:color w:val="000000"/>
                <w:sz w:val="14"/>
                <w:szCs w:val="14"/>
              </w:rPr>
              <w:t xml:space="preserve">:                                                                                                                                              </w:t>
            </w:r>
            <w:r>
              <w:rPr>
                <w:rFonts w:ascii="Sylfaen" w:hAnsi="Sylfaen" w:cs="Sylfaen"/>
                <w:color w:val="000000"/>
                <w:sz w:val="14"/>
                <w:szCs w:val="14"/>
              </w:rPr>
              <w:t>Որակի</w:t>
            </w:r>
            <w:r w:rsidRPr="00FC3F93">
              <w:rPr>
                <w:rFonts w:ascii="Sylfaen" w:hAnsi="Sylfaen" w:cs="Sylfaen"/>
                <w:color w:val="000000"/>
                <w:sz w:val="14"/>
                <w:szCs w:val="14"/>
              </w:rPr>
              <w:t xml:space="preserve"> </w:t>
            </w:r>
            <w:r>
              <w:rPr>
                <w:rFonts w:ascii="Sylfaen" w:hAnsi="Sylfaen" w:cs="Sylfaen"/>
                <w:color w:val="000000"/>
                <w:sz w:val="14"/>
                <w:szCs w:val="14"/>
              </w:rPr>
              <w:t>սերտիֆիկատներ</w:t>
            </w:r>
            <w:r w:rsidRPr="00FC3F93">
              <w:rPr>
                <w:rFonts w:ascii="Sylfaen" w:hAnsi="Sylfaen" w:cs="Sylfaen"/>
                <w:color w:val="000000"/>
                <w:sz w:val="14"/>
                <w:szCs w:val="14"/>
              </w:rPr>
              <w:t>`</w:t>
            </w:r>
            <w:r>
              <w:rPr>
                <w:rFonts w:ascii="Sylfaen" w:hAnsi="Sylfaen" w:cs="Sylfaen"/>
                <w:color w:val="000000"/>
                <w:sz w:val="14"/>
                <w:szCs w:val="14"/>
              </w:rPr>
              <w:t>ISO</w:t>
            </w:r>
            <w:r w:rsidRPr="00FC3F93">
              <w:rPr>
                <w:rFonts w:ascii="Sylfaen" w:hAnsi="Sylfaen" w:cs="Sylfaen"/>
                <w:color w:val="000000"/>
                <w:sz w:val="14"/>
                <w:szCs w:val="14"/>
              </w:rPr>
              <w:t xml:space="preserve">13485 </w:t>
            </w:r>
            <w:r>
              <w:rPr>
                <w:rFonts w:ascii="Sylfaen" w:hAnsi="Sylfaen" w:cs="Sylfaen"/>
                <w:color w:val="000000"/>
                <w:sz w:val="14"/>
                <w:szCs w:val="14"/>
              </w:rPr>
              <w:t>կամ</w:t>
            </w:r>
            <w:r w:rsidRPr="00FC3F93">
              <w:rPr>
                <w:rFonts w:ascii="Sylfaen" w:hAnsi="Sylfaen" w:cs="Sylfaen"/>
                <w:color w:val="000000"/>
                <w:sz w:val="14"/>
                <w:szCs w:val="14"/>
              </w:rPr>
              <w:t xml:space="preserve"> ГОСТ Р ИСО 13485 </w:t>
            </w:r>
            <w:r>
              <w:rPr>
                <w:rFonts w:ascii="Sylfaen" w:hAnsi="Sylfaen" w:cs="Sylfaen"/>
                <w:color w:val="000000"/>
                <w:sz w:val="14"/>
                <w:szCs w:val="14"/>
              </w:rPr>
              <w:t>կամ</w:t>
            </w:r>
            <w:r w:rsidRPr="00FC3F93">
              <w:rPr>
                <w:rFonts w:ascii="Sylfaen" w:hAnsi="Sylfaen" w:cs="Sylfaen"/>
                <w:color w:val="000000"/>
                <w:sz w:val="14"/>
                <w:szCs w:val="14"/>
              </w:rPr>
              <w:t xml:space="preserve"> </w:t>
            </w:r>
            <w:r>
              <w:rPr>
                <w:rFonts w:ascii="Sylfaen" w:hAnsi="Sylfaen" w:cs="Sylfaen"/>
                <w:color w:val="000000"/>
                <w:sz w:val="14"/>
                <w:szCs w:val="14"/>
              </w:rPr>
              <w:t>համարժեք</w:t>
            </w:r>
            <w:r w:rsidRPr="00FC3F93">
              <w:rPr>
                <w:rFonts w:ascii="Sylfaen" w:hAnsi="Sylfaen" w:cs="Sylfaen"/>
                <w:color w:val="000000"/>
                <w:sz w:val="14"/>
                <w:szCs w:val="14"/>
              </w:rPr>
              <w:t>:</w:t>
            </w:r>
          </w:p>
        </w:tc>
        <w:tc>
          <w:tcPr>
            <w:tcW w:w="897"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GHEA Grapalat" w:hAnsi="GHEA Grapalat" w:cs="Calibri"/>
                <w:sz w:val="22"/>
                <w:szCs w:val="22"/>
              </w:rPr>
            </w:pPr>
            <w:proofErr w:type="gramStart"/>
            <w:r>
              <w:rPr>
                <w:rFonts w:ascii="Arial" w:hAnsi="Arial" w:cs="Arial"/>
                <w:sz w:val="22"/>
                <w:szCs w:val="22"/>
              </w:rPr>
              <w:t>լ</w:t>
            </w:r>
            <w:proofErr w:type="gramEnd"/>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10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10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22</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24931500</w:t>
            </w:r>
          </w:p>
        </w:tc>
        <w:tc>
          <w:tcPr>
            <w:tcW w:w="2734"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GHEA Grapalat" w:hAnsi="GHEA Grapalat" w:cs="Calibri"/>
                <w:sz w:val="22"/>
                <w:szCs w:val="22"/>
              </w:rPr>
            </w:pPr>
            <w:r>
              <w:rPr>
                <w:rFonts w:ascii="Arial" w:hAnsi="Arial" w:cs="Arial"/>
                <w:sz w:val="22"/>
                <w:szCs w:val="22"/>
              </w:rPr>
              <w:t>Երևակիչ</w:t>
            </w:r>
            <w:r>
              <w:rPr>
                <w:rFonts w:ascii="GHEA Grapalat" w:hAnsi="GHEA Grapalat" w:cs="Calibri"/>
                <w:sz w:val="22"/>
                <w:szCs w:val="22"/>
              </w:rPr>
              <w:t xml:space="preserve"> </w:t>
            </w:r>
            <w:r>
              <w:rPr>
                <w:rFonts w:ascii="GHEA Grapalat" w:hAnsi="GHEA Grapalat" w:cs="Calibri"/>
                <w:color w:val="FF0000"/>
                <w:sz w:val="22"/>
                <w:szCs w:val="22"/>
              </w:rPr>
              <w:t xml:space="preserve">  </w:t>
            </w:r>
            <w:r>
              <w:rPr>
                <w:rFonts w:ascii="GHEA Grapalat" w:hAnsi="GHEA Grapalat" w:cs="Calibri"/>
                <w:sz w:val="22"/>
                <w:szCs w:val="22"/>
              </w:rPr>
              <w:t>/</w:t>
            </w:r>
            <w:r>
              <w:rPr>
                <w:rFonts w:ascii="Arial" w:hAnsi="Arial" w:cs="Arial"/>
                <w:sz w:val="22"/>
                <w:szCs w:val="22"/>
              </w:rPr>
              <w:t>փոշի</w:t>
            </w:r>
            <w:r>
              <w:rPr>
                <w:rFonts w:ascii="GHEA Grapalat" w:hAnsi="GHEA Grapalat" w:cs="Calibri"/>
                <w:sz w:val="22"/>
                <w:szCs w:val="22"/>
              </w:rPr>
              <w:t xml:space="preserve">/, 15 </w:t>
            </w:r>
            <w:r>
              <w:rPr>
                <w:rFonts w:ascii="Arial" w:hAnsi="Arial" w:cs="Arial"/>
                <w:sz w:val="22"/>
                <w:szCs w:val="22"/>
              </w:rPr>
              <w:t>լ</w:t>
            </w:r>
            <w:r>
              <w:rPr>
                <w:rFonts w:ascii="GHEA Grapalat" w:hAnsi="GHEA Grapalat" w:cs="Calibri"/>
                <w:sz w:val="22"/>
                <w:szCs w:val="22"/>
              </w:rPr>
              <w:t xml:space="preserve">. </w:t>
            </w:r>
          </w:p>
        </w:tc>
        <w:tc>
          <w:tcPr>
            <w:tcW w:w="1032" w:type="dxa"/>
            <w:vAlign w:val="center"/>
          </w:tcPr>
          <w:p w:rsidR="008D6640" w:rsidRPr="00012285" w:rsidRDefault="008D6640" w:rsidP="001F4293">
            <w:pPr>
              <w:jc w:val="center"/>
              <w:rPr>
                <w:rFonts w:ascii="Sylfaen" w:hAnsi="Sylfaen" w:cs="Calibri"/>
                <w:color w:val="000000"/>
                <w:sz w:val="20"/>
                <w:szCs w:val="20"/>
              </w:rPr>
            </w:pPr>
          </w:p>
        </w:tc>
        <w:tc>
          <w:tcPr>
            <w:tcW w:w="2797" w:type="dxa"/>
            <w:vAlign w:val="center"/>
          </w:tcPr>
          <w:p w:rsidR="008D6640" w:rsidRPr="00FC3F93" w:rsidRDefault="008D6640" w:rsidP="001F4293">
            <w:pPr>
              <w:rPr>
                <w:rFonts w:ascii="Sylfaen" w:hAnsi="Sylfaen" w:cs="Calibri"/>
                <w:color w:val="000000"/>
                <w:sz w:val="14"/>
                <w:szCs w:val="14"/>
              </w:rPr>
            </w:pPr>
            <w:r>
              <w:rPr>
                <w:rFonts w:ascii="Sylfaen" w:hAnsi="Sylfaen" w:cs="Sylfaen"/>
                <w:color w:val="000000"/>
                <w:sz w:val="14"/>
                <w:szCs w:val="14"/>
              </w:rPr>
              <w:t>Ռենտգեն</w:t>
            </w:r>
            <w:r w:rsidRPr="00FC3F93">
              <w:rPr>
                <w:rFonts w:ascii="Sylfaen" w:hAnsi="Sylfaen" w:cs="Sylfaen"/>
                <w:color w:val="000000"/>
                <w:sz w:val="14"/>
                <w:szCs w:val="14"/>
              </w:rPr>
              <w:t xml:space="preserve"> </w:t>
            </w:r>
            <w:r>
              <w:rPr>
                <w:rFonts w:ascii="Sylfaen" w:hAnsi="Sylfaen" w:cs="Sylfaen"/>
                <w:color w:val="000000"/>
                <w:sz w:val="14"/>
                <w:szCs w:val="14"/>
              </w:rPr>
              <w:t>ժապավենների</w:t>
            </w:r>
            <w:r w:rsidRPr="00FC3F93">
              <w:rPr>
                <w:rFonts w:ascii="Sylfaen" w:hAnsi="Sylfaen" w:cs="Sylfaen"/>
                <w:color w:val="000000"/>
                <w:sz w:val="14"/>
                <w:szCs w:val="14"/>
              </w:rPr>
              <w:t xml:space="preserve"> </w:t>
            </w:r>
            <w:r>
              <w:rPr>
                <w:rFonts w:ascii="Sylfaen" w:hAnsi="Sylfaen" w:cs="Sylfaen"/>
                <w:color w:val="000000"/>
                <w:sz w:val="14"/>
                <w:szCs w:val="14"/>
              </w:rPr>
              <w:t>երևակիչ</w:t>
            </w:r>
            <w:r w:rsidRPr="00FC3F93">
              <w:rPr>
                <w:rFonts w:ascii="Sylfaen" w:hAnsi="Sylfaen" w:cs="Sylfaen"/>
                <w:color w:val="000000"/>
                <w:sz w:val="14"/>
                <w:szCs w:val="14"/>
              </w:rPr>
              <w:t xml:space="preserve">: </w:t>
            </w:r>
            <w:r>
              <w:rPr>
                <w:rFonts w:ascii="Sylfaen" w:hAnsi="Sylfaen" w:cs="Sylfaen"/>
                <w:color w:val="000000"/>
                <w:sz w:val="14"/>
                <w:szCs w:val="14"/>
              </w:rPr>
              <w:t>Նախատեսված</w:t>
            </w:r>
            <w:r w:rsidRPr="00FC3F93">
              <w:rPr>
                <w:rFonts w:ascii="Sylfaen" w:hAnsi="Sylfaen" w:cs="Sylfaen"/>
                <w:color w:val="000000"/>
                <w:sz w:val="14"/>
                <w:szCs w:val="14"/>
              </w:rPr>
              <w:t xml:space="preserve"> </w:t>
            </w:r>
            <w:r>
              <w:rPr>
                <w:rFonts w:ascii="Sylfaen" w:hAnsi="Sylfaen" w:cs="Sylfaen"/>
                <w:color w:val="000000"/>
                <w:sz w:val="14"/>
                <w:szCs w:val="14"/>
              </w:rPr>
              <w:t>է</w:t>
            </w:r>
            <w:r w:rsidRPr="00FC3F93">
              <w:rPr>
                <w:rFonts w:ascii="Sylfaen" w:hAnsi="Sylfaen" w:cs="Sylfaen"/>
                <w:color w:val="000000"/>
                <w:sz w:val="14"/>
                <w:szCs w:val="14"/>
              </w:rPr>
              <w:t xml:space="preserve"> </w:t>
            </w:r>
            <w:r>
              <w:rPr>
                <w:rFonts w:ascii="Sylfaen" w:hAnsi="Sylfaen" w:cs="Sylfaen"/>
                <w:color w:val="000000"/>
                <w:sz w:val="14"/>
                <w:szCs w:val="14"/>
              </w:rPr>
              <w:t>ռենտգեն</w:t>
            </w:r>
            <w:r w:rsidRPr="00FC3F93">
              <w:rPr>
                <w:rFonts w:ascii="Sylfaen" w:hAnsi="Sylfaen" w:cs="Sylfaen"/>
                <w:color w:val="000000"/>
                <w:sz w:val="14"/>
                <w:szCs w:val="14"/>
              </w:rPr>
              <w:t xml:space="preserve"> </w:t>
            </w:r>
            <w:r>
              <w:rPr>
                <w:rFonts w:ascii="Sylfaen" w:hAnsi="Sylfaen" w:cs="Sylfaen"/>
                <w:color w:val="000000"/>
                <w:sz w:val="14"/>
                <w:szCs w:val="14"/>
              </w:rPr>
              <w:t>ժապավենի</w:t>
            </w:r>
            <w:r w:rsidRPr="00FC3F93">
              <w:rPr>
                <w:rFonts w:ascii="Sylfaen" w:hAnsi="Sylfaen" w:cs="Sylfaen"/>
                <w:color w:val="000000"/>
                <w:sz w:val="14"/>
                <w:szCs w:val="14"/>
              </w:rPr>
              <w:t xml:space="preserve"> </w:t>
            </w:r>
            <w:r>
              <w:rPr>
                <w:rFonts w:ascii="Sylfaen" w:hAnsi="Sylfaen" w:cs="Sylfaen"/>
                <w:color w:val="000000"/>
                <w:sz w:val="14"/>
                <w:szCs w:val="14"/>
              </w:rPr>
              <w:t>ունիվերսալ</w:t>
            </w:r>
            <w:r w:rsidRPr="00FC3F93">
              <w:rPr>
                <w:rFonts w:ascii="Sylfaen" w:hAnsi="Sylfaen" w:cs="Sylfaen"/>
                <w:color w:val="000000"/>
                <w:sz w:val="14"/>
                <w:szCs w:val="14"/>
              </w:rPr>
              <w:t xml:space="preserve"> </w:t>
            </w:r>
            <w:r>
              <w:rPr>
                <w:rFonts w:ascii="Sylfaen" w:hAnsi="Sylfaen" w:cs="Sylfaen"/>
                <w:color w:val="000000"/>
                <w:sz w:val="14"/>
                <w:szCs w:val="14"/>
              </w:rPr>
              <w:t>երևակման</w:t>
            </w:r>
            <w:r w:rsidRPr="00FC3F93">
              <w:rPr>
                <w:rFonts w:ascii="Sylfaen" w:hAnsi="Sylfaen" w:cs="Sylfaen"/>
                <w:color w:val="000000"/>
                <w:sz w:val="14"/>
                <w:szCs w:val="14"/>
              </w:rPr>
              <w:t xml:space="preserve"> </w:t>
            </w:r>
            <w:r>
              <w:rPr>
                <w:rFonts w:ascii="Sylfaen" w:hAnsi="Sylfaen" w:cs="Sylfaen"/>
                <w:color w:val="000000"/>
                <w:sz w:val="14"/>
                <w:szCs w:val="14"/>
              </w:rPr>
              <w:t>համար</w:t>
            </w:r>
            <w:r w:rsidRPr="00FC3F93">
              <w:rPr>
                <w:rFonts w:ascii="Sylfaen" w:hAnsi="Sylfaen" w:cs="Sylfaen"/>
                <w:color w:val="000000"/>
                <w:sz w:val="14"/>
                <w:szCs w:val="14"/>
              </w:rPr>
              <w:t xml:space="preserve">: </w:t>
            </w:r>
            <w:r>
              <w:rPr>
                <w:rFonts w:ascii="Sylfaen" w:hAnsi="Sylfaen" w:cs="Sylfaen"/>
                <w:color w:val="000000"/>
                <w:sz w:val="14"/>
                <w:szCs w:val="14"/>
              </w:rPr>
              <w:t>Երևակիչի</w:t>
            </w:r>
            <w:r w:rsidRPr="00FC3F93">
              <w:rPr>
                <w:rFonts w:ascii="Sylfaen" w:hAnsi="Sylfaen" w:cs="Sylfaen"/>
                <w:color w:val="000000"/>
                <w:sz w:val="14"/>
                <w:szCs w:val="14"/>
              </w:rPr>
              <w:t xml:space="preserve"> </w:t>
            </w:r>
            <w:r>
              <w:rPr>
                <w:rFonts w:ascii="Sylfaen" w:hAnsi="Sylfaen" w:cs="Sylfaen"/>
                <w:color w:val="000000"/>
                <w:sz w:val="14"/>
                <w:szCs w:val="14"/>
              </w:rPr>
              <w:t>հավաքածուն</w:t>
            </w:r>
            <w:r w:rsidRPr="00FC3F93">
              <w:rPr>
                <w:rFonts w:ascii="Sylfaen" w:hAnsi="Sylfaen" w:cs="Sylfaen"/>
                <w:color w:val="000000"/>
                <w:sz w:val="14"/>
                <w:szCs w:val="14"/>
              </w:rPr>
              <w:t xml:space="preserve"> </w:t>
            </w:r>
            <w:r>
              <w:rPr>
                <w:rFonts w:ascii="Sylfaen" w:hAnsi="Sylfaen" w:cs="Sylfaen"/>
                <w:color w:val="000000"/>
                <w:sz w:val="14"/>
                <w:szCs w:val="14"/>
              </w:rPr>
              <w:t>պետք</w:t>
            </w:r>
            <w:r w:rsidRPr="00FC3F93">
              <w:rPr>
                <w:rFonts w:ascii="Sylfaen" w:hAnsi="Sylfaen" w:cs="Sylfaen"/>
                <w:color w:val="000000"/>
                <w:sz w:val="14"/>
                <w:szCs w:val="14"/>
              </w:rPr>
              <w:t xml:space="preserve"> </w:t>
            </w:r>
            <w:r>
              <w:rPr>
                <w:rFonts w:ascii="Sylfaen" w:hAnsi="Sylfaen" w:cs="Sylfaen"/>
                <w:color w:val="000000"/>
                <w:sz w:val="14"/>
                <w:szCs w:val="14"/>
              </w:rPr>
              <w:t>է</w:t>
            </w:r>
            <w:r w:rsidRPr="00FC3F93">
              <w:rPr>
                <w:rFonts w:ascii="Sylfaen" w:hAnsi="Sylfaen" w:cs="Sylfaen"/>
                <w:color w:val="000000"/>
                <w:sz w:val="14"/>
                <w:szCs w:val="14"/>
              </w:rPr>
              <w:t xml:space="preserve"> </w:t>
            </w:r>
            <w:r>
              <w:rPr>
                <w:rFonts w:ascii="Sylfaen" w:hAnsi="Sylfaen" w:cs="Sylfaen"/>
                <w:color w:val="000000"/>
                <w:sz w:val="14"/>
                <w:szCs w:val="14"/>
              </w:rPr>
              <w:t>ունենա</w:t>
            </w:r>
            <w:r w:rsidRPr="00FC3F93">
              <w:rPr>
                <w:rFonts w:ascii="Sylfaen" w:hAnsi="Sylfaen" w:cs="Sylfaen"/>
                <w:color w:val="000000"/>
                <w:sz w:val="14"/>
                <w:szCs w:val="14"/>
              </w:rPr>
              <w:t xml:space="preserve"> </w:t>
            </w:r>
            <w:r>
              <w:rPr>
                <w:rFonts w:ascii="Sylfaen" w:hAnsi="Sylfaen" w:cs="Sylfaen"/>
                <w:color w:val="000000"/>
                <w:sz w:val="14"/>
                <w:szCs w:val="14"/>
              </w:rPr>
              <w:t>իր</w:t>
            </w:r>
            <w:r w:rsidRPr="00FC3F93">
              <w:rPr>
                <w:rFonts w:ascii="Sylfaen" w:hAnsi="Sylfaen" w:cs="Sylfaen"/>
                <w:color w:val="000000"/>
                <w:sz w:val="14"/>
                <w:szCs w:val="14"/>
              </w:rPr>
              <w:t xml:space="preserve"> </w:t>
            </w:r>
            <w:r>
              <w:rPr>
                <w:rFonts w:ascii="Sylfaen" w:hAnsi="Sylfaen" w:cs="Sylfaen"/>
                <w:color w:val="000000"/>
                <w:sz w:val="14"/>
                <w:szCs w:val="14"/>
              </w:rPr>
              <w:t>աշխատանքի</w:t>
            </w:r>
            <w:r w:rsidRPr="00FC3F93">
              <w:rPr>
                <w:rFonts w:ascii="Sylfaen" w:hAnsi="Sylfaen" w:cs="Sylfaen"/>
                <w:color w:val="000000"/>
                <w:sz w:val="14"/>
                <w:szCs w:val="14"/>
              </w:rPr>
              <w:t xml:space="preserve"> </w:t>
            </w:r>
            <w:r>
              <w:rPr>
                <w:rFonts w:ascii="Sylfaen" w:hAnsi="Sylfaen" w:cs="Sylfaen"/>
                <w:color w:val="000000"/>
                <w:sz w:val="14"/>
                <w:szCs w:val="14"/>
              </w:rPr>
              <w:t>համար</w:t>
            </w:r>
            <w:r w:rsidRPr="00FC3F93">
              <w:rPr>
                <w:rFonts w:ascii="Sylfaen" w:hAnsi="Sylfaen" w:cs="Sylfaen"/>
                <w:color w:val="000000"/>
                <w:sz w:val="14"/>
                <w:szCs w:val="14"/>
              </w:rPr>
              <w:t xml:space="preserve"> </w:t>
            </w:r>
            <w:r>
              <w:rPr>
                <w:rFonts w:ascii="Sylfaen" w:hAnsi="Sylfaen" w:cs="Sylfaen"/>
                <w:color w:val="000000"/>
                <w:sz w:val="14"/>
                <w:szCs w:val="14"/>
              </w:rPr>
              <w:t>անհրաժեշտ</w:t>
            </w:r>
            <w:r w:rsidRPr="00FC3F93">
              <w:rPr>
                <w:rFonts w:ascii="Sylfaen" w:hAnsi="Sylfaen" w:cs="Sylfaen"/>
                <w:color w:val="000000"/>
                <w:sz w:val="14"/>
                <w:szCs w:val="14"/>
              </w:rPr>
              <w:t xml:space="preserve"> </w:t>
            </w:r>
            <w:r>
              <w:rPr>
                <w:rFonts w:ascii="Sylfaen" w:hAnsi="Sylfaen" w:cs="Sylfaen"/>
                <w:color w:val="000000"/>
                <w:sz w:val="14"/>
                <w:szCs w:val="14"/>
              </w:rPr>
              <w:t>օգտագործման</w:t>
            </w:r>
            <w:r w:rsidRPr="00FC3F93">
              <w:rPr>
                <w:rFonts w:ascii="Sylfaen" w:hAnsi="Sylfaen" w:cs="Sylfaen"/>
                <w:color w:val="000000"/>
                <w:sz w:val="14"/>
                <w:szCs w:val="14"/>
              </w:rPr>
              <w:t xml:space="preserve"> </w:t>
            </w:r>
            <w:r>
              <w:rPr>
                <w:rFonts w:ascii="Sylfaen" w:hAnsi="Sylfaen" w:cs="Sylfaen"/>
                <w:color w:val="000000"/>
                <w:sz w:val="14"/>
                <w:szCs w:val="14"/>
              </w:rPr>
              <w:t>ձեռնարկով</w:t>
            </w:r>
            <w:r w:rsidRPr="00FC3F93">
              <w:rPr>
                <w:rFonts w:ascii="Sylfaen" w:hAnsi="Sylfaen" w:cs="Sylfaen"/>
                <w:color w:val="000000"/>
                <w:sz w:val="14"/>
                <w:szCs w:val="14"/>
              </w:rPr>
              <w:t xml:space="preserve"> </w:t>
            </w:r>
            <w:r>
              <w:rPr>
                <w:rFonts w:ascii="Sylfaen" w:hAnsi="Sylfaen" w:cs="Sylfaen"/>
                <w:color w:val="000000"/>
                <w:sz w:val="14"/>
                <w:szCs w:val="14"/>
              </w:rPr>
              <w:t>նախատեսված</w:t>
            </w:r>
            <w:r w:rsidRPr="00FC3F93">
              <w:rPr>
                <w:rFonts w:ascii="Sylfaen" w:hAnsi="Sylfaen" w:cs="Sylfaen"/>
                <w:color w:val="000000"/>
                <w:sz w:val="14"/>
                <w:szCs w:val="14"/>
              </w:rPr>
              <w:t xml:space="preserve"> </w:t>
            </w:r>
            <w:r>
              <w:rPr>
                <w:rFonts w:ascii="Sylfaen" w:hAnsi="Sylfaen" w:cs="Sylfaen"/>
                <w:color w:val="000000"/>
                <w:sz w:val="14"/>
                <w:szCs w:val="14"/>
              </w:rPr>
              <w:t>նյութերը</w:t>
            </w:r>
            <w:r w:rsidRPr="00FC3F93">
              <w:rPr>
                <w:rFonts w:ascii="Sylfaen" w:hAnsi="Sylfaen" w:cs="Sylfaen"/>
                <w:color w:val="000000"/>
                <w:sz w:val="14"/>
                <w:szCs w:val="14"/>
              </w:rPr>
              <w:t xml:space="preserve">: </w:t>
            </w:r>
            <w:r>
              <w:rPr>
                <w:rFonts w:ascii="Sylfaen" w:hAnsi="Sylfaen" w:cs="Sylfaen"/>
                <w:color w:val="000000"/>
                <w:sz w:val="14"/>
                <w:szCs w:val="14"/>
              </w:rPr>
              <w:t>Հանձնելու</w:t>
            </w:r>
            <w:r w:rsidRPr="00FC3F93">
              <w:rPr>
                <w:rFonts w:ascii="Sylfaen" w:hAnsi="Sylfaen" w:cs="Sylfaen"/>
                <w:color w:val="000000"/>
                <w:sz w:val="14"/>
                <w:szCs w:val="14"/>
              </w:rPr>
              <w:t xml:space="preserve"> </w:t>
            </w:r>
            <w:r>
              <w:rPr>
                <w:rFonts w:ascii="Sylfaen" w:hAnsi="Sylfaen" w:cs="Sylfaen"/>
                <w:color w:val="000000"/>
                <w:sz w:val="14"/>
                <w:szCs w:val="14"/>
              </w:rPr>
              <w:t>պահին</w:t>
            </w:r>
            <w:r w:rsidRPr="00FC3F93">
              <w:rPr>
                <w:rFonts w:ascii="Sylfaen" w:hAnsi="Sylfaen" w:cs="Sylfaen"/>
                <w:color w:val="000000"/>
                <w:sz w:val="14"/>
                <w:szCs w:val="14"/>
              </w:rPr>
              <w:t xml:space="preserve"> </w:t>
            </w:r>
            <w:r>
              <w:rPr>
                <w:rFonts w:ascii="Sylfaen" w:hAnsi="Sylfaen" w:cs="Sylfaen"/>
                <w:color w:val="000000"/>
                <w:sz w:val="14"/>
                <w:szCs w:val="14"/>
              </w:rPr>
              <w:t>լուծույթը</w:t>
            </w:r>
            <w:r w:rsidRPr="00FC3F93">
              <w:rPr>
                <w:rFonts w:ascii="Sylfaen" w:hAnsi="Sylfaen" w:cs="Sylfaen"/>
                <w:color w:val="000000"/>
                <w:sz w:val="14"/>
                <w:szCs w:val="14"/>
              </w:rPr>
              <w:t xml:space="preserve">  </w:t>
            </w:r>
            <w:r>
              <w:rPr>
                <w:rFonts w:ascii="Sylfaen" w:hAnsi="Sylfaen" w:cs="Sylfaen"/>
                <w:color w:val="000000"/>
                <w:sz w:val="14"/>
                <w:szCs w:val="14"/>
              </w:rPr>
              <w:t>պետք</w:t>
            </w:r>
            <w:r w:rsidRPr="00FC3F93">
              <w:rPr>
                <w:rFonts w:ascii="Sylfaen" w:hAnsi="Sylfaen" w:cs="Sylfaen"/>
                <w:color w:val="000000"/>
                <w:sz w:val="14"/>
                <w:szCs w:val="14"/>
              </w:rPr>
              <w:t xml:space="preserve"> </w:t>
            </w:r>
            <w:r>
              <w:rPr>
                <w:rFonts w:ascii="Sylfaen" w:hAnsi="Sylfaen" w:cs="Sylfaen"/>
                <w:color w:val="000000"/>
                <w:sz w:val="14"/>
                <w:szCs w:val="14"/>
              </w:rPr>
              <w:t>է</w:t>
            </w:r>
            <w:r w:rsidRPr="00FC3F93">
              <w:rPr>
                <w:rFonts w:ascii="Sylfaen" w:hAnsi="Sylfaen" w:cs="Sylfaen"/>
                <w:color w:val="000000"/>
                <w:sz w:val="14"/>
                <w:szCs w:val="14"/>
              </w:rPr>
              <w:t xml:space="preserve"> </w:t>
            </w:r>
            <w:r>
              <w:rPr>
                <w:rFonts w:ascii="Sylfaen" w:hAnsi="Sylfaen" w:cs="Sylfaen"/>
                <w:color w:val="000000"/>
                <w:sz w:val="14"/>
                <w:szCs w:val="14"/>
              </w:rPr>
              <w:t>համապատասխանի</w:t>
            </w:r>
            <w:r w:rsidRPr="00FC3F93">
              <w:rPr>
                <w:rFonts w:ascii="Sylfaen" w:hAnsi="Sylfaen" w:cs="Sylfaen"/>
                <w:color w:val="000000"/>
                <w:sz w:val="14"/>
                <w:szCs w:val="14"/>
              </w:rPr>
              <w:t xml:space="preserve"> </w:t>
            </w:r>
            <w:r>
              <w:rPr>
                <w:rFonts w:ascii="Sylfaen" w:hAnsi="Sylfaen" w:cs="Sylfaen"/>
                <w:color w:val="000000"/>
                <w:sz w:val="14"/>
                <w:szCs w:val="14"/>
              </w:rPr>
              <w:t>օգտագօրծման</w:t>
            </w:r>
            <w:r w:rsidRPr="00FC3F93">
              <w:rPr>
                <w:rFonts w:ascii="Sylfaen" w:hAnsi="Sylfaen" w:cs="Sylfaen"/>
                <w:color w:val="000000"/>
                <w:sz w:val="14"/>
                <w:szCs w:val="14"/>
              </w:rPr>
              <w:t xml:space="preserve"> </w:t>
            </w:r>
            <w:r>
              <w:rPr>
                <w:rFonts w:ascii="Sylfaen" w:hAnsi="Sylfaen" w:cs="Sylfaen"/>
                <w:color w:val="000000"/>
                <w:sz w:val="14"/>
                <w:szCs w:val="14"/>
              </w:rPr>
              <w:t>ձեռնարկի</w:t>
            </w:r>
            <w:r w:rsidRPr="00FC3F93">
              <w:rPr>
                <w:rFonts w:ascii="Sylfaen" w:hAnsi="Sylfaen" w:cs="Sylfaen"/>
                <w:color w:val="000000"/>
                <w:sz w:val="14"/>
                <w:szCs w:val="14"/>
              </w:rPr>
              <w:t xml:space="preserve"> </w:t>
            </w:r>
            <w:r>
              <w:rPr>
                <w:rFonts w:ascii="Sylfaen" w:hAnsi="Sylfaen" w:cs="Sylfaen"/>
                <w:color w:val="000000"/>
                <w:sz w:val="14"/>
                <w:szCs w:val="14"/>
              </w:rPr>
              <w:t>նշված</w:t>
            </w:r>
            <w:r w:rsidRPr="00FC3F93">
              <w:rPr>
                <w:rFonts w:ascii="Sylfaen" w:hAnsi="Sylfaen" w:cs="Sylfaen"/>
                <w:color w:val="000000"/>
                <w:sz w:val="14"/>
                <w:szCs w:val="14"/>
              </w:rPr>
              <w:t xml:space="preserve"> </w:t>
            </w:r>
            <w:r>
              <w:rPr>
                <w:rFonts w:ascii="Sylfaen" w:hAnsi="Sylfaen" w:cs="Sylfaen"/>
                <w:color w:val="000000"/>
                <w:sz w:val="14"/>
                <w:szCs w:val="14"/>
              </w:rPr>
              <w:t>պահանջվող</w:t>
            </w:r>
            <w:r w:rsidRPr="00FC3F93">
              <w:rPr>
                <w:rFonts w:ascii="Sylfaen" w:hAnsi="Sylfaen" w:cs="Sylfaen"/>
                <w:color w:val="000000"/>
                <w:sz w:val="14"/>
                <w:szCs w:val="14"/>
              </w:rPr>
              <w:t xml:space="preserve"> </w:t>
            </w:r>
            <w:r>
              <w:rPr>
                <w:rFonts w:ascii="Sylfaen" w:hAnsi="Sylfaen" w:cs="Sylfaen"/>
                <w:color w:val="000000"/>
                <w:sz w:val="14"/>
                <w:szCs w:val="14"/>
              </w:rPr>
              <w:t>ծավալին</w:t>
            </w:r>
            <w:r w:rsidRPr="00FC3F93">
              <w:rPr>
                <w:rFonts w:ascii="Sylfaen" w:hAnsi="Sylfaen" w:cs="Sylfaen"/>
                <w:color w:val="000000"/>
                <w:sz w:val="14"/>
                <w:szCs w:val="14"/>
              </w:rPr>
              <w:t xml:space="preserve">: </w:t>
            </w:r>
            <w:r>
              <w:rPr>
                <w:rFonts w:ascii="Sylfaen" w:hAnsi="Sylfaen" w:cs="Sylfaen"/>
                <w:color w:val="000000"/>
                <w:sz w:val="14"/>
                <w:szCs w:val="14"/>
              </w:rPr>
              <w:t>Հանձնելու</w:t>
            </w:r>
            <w:r w:rsidRPr="00FC3F93">
              <w:rPr>
                <w:rFonts w:ascii="Sylfaen" w:hAnsi="Sylfaen" w:cs="Sylfaen"/>
                <w:color w:val="000000"/>
                <w:sz w:val="14"/>
                <w:szCs w:val="14"/>
              </w:rPr>
              <w:t xml:space="preserve"> </w:t>
            </w:r>
            <w:r>
              <w:rPr>
                <w:rFonts w:ascii="Sylfaen" w:hAnsi="Sylfaen" w:cs="Sylfaen"/>
                <w:color w:val="000000"/>
                <w:sz w:val="14"/>
                <w:szCs w:val="14"/>
              </w:rPr>
              <w:t>պահին</w:t>
            </w:r>
            <w:r w:rsidRPr="00FC3F93">
              <w:rPr>
                <w:rFonts w:ascii="Sylfaen" w:hAnsi="Sylfaen" w:cs="Sylfaen"/>
                <w:color w:val="000000"/>
                <w:sz w:val="14"/>
                <w:szCs w:val="14"/>
              </w:rPr>
              <w:t xml:space="preserve"> </w:t>
            </w:r>
            <w:r>
              <w:rPr>
                <w:rFonts w:ascii="Sylfaen" w:hAnsi="Sylfaen" w:cs="Sylfaen"/>
                <w:color w:val="000000"/>
                <w:sz w:val="14"/>
                <w:szCs w:val="14"/>
              </w:rPr>
              <w:t>մնացորդային</w:t>
            </w:r>
            <w:r w:rsidRPr="00FC3F93">
              <w:rPr>
                <w:rFonts w:ascii="Sylfaen" w:hAnsi="Sylfaen" w:cs="Sylfaen"/>
                <w:color w:val="000000"/>
                <w:sz w:val="14"/>
                <w:szCs w:val="14"/>
              </w:rPr>
              <w:t xml:space="preserve"> </w:t>
            </w:r>
            <w:r>
              <w:rPr>
                <w:rFonts w:ascii="Sylfaen" w:hAnsi="Sylfaen" w:cs="Sylfaen"/>
                <w:color w:val="000000"/>
                <w:sz w:val="14"/>
                <w:szCs w:val="14"/>
              </w:rPr>
              <w:t>պիտանելիության</w:t>
            </w:r>
            <w:r w:rsidRPr="00FC3F93">
              <w:rPr>
                <w:rFonts w:ascii="Sylfaen" w:hAnsi="Sylfaen" w:cs="Sylfaen"/>
                <w:color w:val="000000"/>
                <w:sz w:val="14"/>
                <w:szCs w:val="14"/>
              </w:rPr>
              <w:t xml:space="preserve"> </w:t>
            </w:r>
            <w:r>
              <w:rPr>
                <w:rFonts w:ascii="Sylfaen" w:hAnsi="Sylfaen" w:cs="Sylfaen"/>
                <w:color w:val="000000"/>
                <w:sz w:val="14"/>
                <w:szCs w:val="14"/>
              </w:rPr>
              <w:t>ժամկետը</w:t>
            </w:r>
            <w:r w:rsidRPr="00FC3F93">
              <w:rPr>
                <w:rFonts w:ascii="Sylfaen" w:hAnsi="Sylfaen" w:cs="Sylfaen"/>
                <w:color w:val="000000"/>
                <w:sz w:val="14"/>
                <w:szCs w:val="14"/>
              </w:rPr>
              <w:t xml:space="preserve">` </w:t>
            </w:r>
            <w:r>
              <w:rPr>
                <w:rFonts w:ascii="Sylfaen" w:hAnsi="Sylfaen" w:cs="Sylfaen"/>
                <w:color w:val="000000"/>
                <w:sz w:val="14"/>
                <w:szCs w:val="14"/>
              </w:rPr>
              <w:t>մինչև</w:t>
            </w:r>
            <w:r w:rsidRPr="00FC3F93">
              <w:rPr>
                <w:rFonts w:ascii="Sylfaen" w:hAnsi="Sylfaen" w:cs="Sylfaen"/>
                <w:color w:val="000000"/>
                <w:sz w:val="14"/>
                <w:szCs w:val="14"/>
              </w:rPr>
              <w:t xml:space="preserve">  1 </w:t>
            </w:r>
            <w:r>
              <w:rPr>
                <w:rFonts w:ascii="Sylfaen" w:hAnsi="Sylfaen" w:cs="Sylfaen"/>
                <w:color w:val="000000"/>
                <w:sz w:val="14"/>
                <w:szCs w:val="14"/>
              </w:rPr>
              <w:t>տարի</w:t>
            </w:r>
            <w:r w:rsidRPr="00FC3F93">
              <w:rPr>
                <w:rFonts w:ascii="Sylfaen" w:hAnsi="Sylfaen" w:cs="Sylfaen"/>
                <w:color w:val="000000"/>
                <w:sz w:val="14"/>
                <w:szCs w:val="14"/>
              </w:rPr>
              <w:t xml:space="preserve"> </w:t>
            </w:r>
            <w:r>
              <w:rPr>
                <w:rFonts w:ascii="Sylfaen" w:hAnsi="Sylfaen" w:cs="Sylfaen"/>
                <w:color w:val="000000"/>
                <w:sz w:val="14"/>
                <w:szCs w:val="14"/>
              </w:rPr>
              <w:lastRenderedPageBreak/>
              <w:t>պիտանելության</w:t>
            </w:r>
            <w:r w:rsidRPr="00FC3F93">
              <w:rPr>
                <w:rFonts w:ascii="Sylfaen" w:hAnsi="Sylfaen" w:cs="Sylfaen"/>
                <w:color w:val="000000"/>
                <w:sz w:val="14"/>
                <w:szCs w:val="14"/>
              </w:rPr>
              <w:t xml:space="preserve"> </w:t>
            </w:r>
            <w:r>
              <w:rPr>
                <w:rFonts w:ascii="Sylfaen" w:hAnsi="Sylfaen" w:cs="Sylfaen"/>
                <w:color w:val="000000"/>
                <w:sz w:val="14"/>
                <w:szCs w:val="14"/>
              </w:rPr>
              <w:t>ժամկետ</w:t>
            </w:r>
            <w:r w:rsidRPr="00FC3F93">
              <w:rPr>
                <w:rFonts w:ascii="Sylfaen" w:hAnsi="Sylfaen" w:cs="Sylfaen"/>
                <w:color w:val="000000"/>
                <w:sz w:val="14"/>
                <w:szCs w:val="14"/>
              </w:rPr>
              <w:t xml:space="preserve"> </w:t>
            </w:r>
            <w:r>
              <w:rPr>
                <w:rFonts w:ascii="Sylfaen" w:hAnsi="Sylfaen" w:cs="Sylfaen"/>
                <w:color w:val="000000"/>
                <w:sz w:val="14"/>
                <w:szCs w:val="14"/>
              </w:rPr>
              <w:t>ունեցող</w:t>
            </w:r>
            <w:r w:rsidRPr="00FC3F93">
              <w:rPr>
                <w:rFonts w:ascii="Sylfaen" w:hAnsi="Sylfaen" w:cs="Sylfaen"/>
                <w:color w:val="000000"/>
                <w:sz w:val="14"/>
                <w:szCs w:val="14"/>
              </w:rPr>
              <w:t xml:space="preserve"> </w:t>
            </w:r>
            <w:r>
              <w:rPr>
                <w:rFonts w:ascii="Sylfaen" w:hAnsi="Sylfaen" w:cs="Sylfaen"/>
                <w:color w:val="000000"/>
                <w:sz w:val="14"/>
                <w:szCs w:val="14"/>
              </w:rPr>
              <w:t>ապրանքների</w:t>
            </w:r>
            <w:r w:rsidRPr="00FC3F93">
              <w:rPr>
                <w:rFonts w:ascii="Sylfaen" w:hAnsi="Sylfaen" w:cs="Sylfaen"/>
                <w:color w:val="000000"/>
                <w:sz w:val="14"/>
                <w:szCs w:val="14"/>
              </w:rPr>
              <w:t xml:space="preserve"> </w:t>
            </w:r>
            <w:r>
              <w:rPr>
                <w:rFonts w:ascii="Sylfaen" w:hAnsi="Sylfaen" w:cs="Sylfaen"/>
                <w:color w:val="000000"/>
                <w:sz w:val="14"/>
                <w:szCs w:val="14"/>
              </w:rPr>
              <w:t>համար</w:t>
            </w:r>
            <w:r w:rsidRPr="00FC3F93">
              <w:rPr>
                <w:rFonts w:ascii="Sylfaen" w:hAnsi="Sylfaen" w:cs="Sylfaen"/>
                <w:color w:val="000000"/>
                <w:sz w:val="14"/>
                <w:szCs w:val="14"/>
              </w:rPr>
              <w:t xml:space="preserve"> </w:t>
            </w:r>
            <w:r>
              <w:rPr>
                <w:rFonts w:ascii="Sylfaen" w:hAnsi="Sylfaen" w:cs="Sylfaen"/>
                <w:color w:val="000000"/>
                <w:sz w:val="14"/>
                <w:szCs w:val="14"/>
              </w:rPr>
              <w:t>առնվազն</w:t>
            </w:r>
            <w:r w:rsidRPr="00FC3F93">
              <w:rPr>
                <w:rFonts w:ascii="Sylfaen" w:hAnsi="Sylfaen" w:cs="Sylfaen"/>
                <w:color w:val="000000"/>
                <w:sz w:val="14"/>
                <w:szCs w:val="14"/>
              </w:rPr>
              <w:t xml:space="preserve">` 75% , 1-2 </w:t>
            </w:r>
            <w:r>
              <w:rPr>
                <w:rFonts w:ascii="Sylfaen" w:hAnsi="Sylfaen" w:cs="Sylfaen"/>
                <w:color w:val="000000"/>
                <w:sz w:val="14"/>
                <w:szCs w:val="14"/>
              </w:rPr>
              <w:t>տարի</w:t>
            </w:r>
            <w:r w:rsidRPr="00FC3F93">
              <w:rPr>
                <w:rFonts w:ascii="Sylfaen" w:hAnsi="Sylfaen" w:cs="Sylfaen"/>
                <w:color w:val="000000"/>
                <w:sz w:val="14"/>
                <w:szCs w:val="14"/>
              </w:rPr>
              <w:t xml:space="preserve"> </w:t>
            </w:r>
            <w:r>
              <w:rPr>
                <w:rFonts w:ascii="Sylfaen" w:hAnsi="Sylfaen" w:cs="Sylfaen"/>
                <w:color w:val="000000"/>
                <w:sz w:val="14"/>
                <w:szCs w:val="14"/>
              </w:rPr>
              <w:t>պիտանելության</w:t>
            </w:r>
            <w:r w:rsidRPr="00FC3F93">
              <w:rPr>
                <w:rFonts w:ascii="Sylfaen" w:hAnsi="Sylfaen" w:cs="Sylfaen"/>
                <w:color w:val="000000"/>
                <w:sz w:val="14"/>
                <w:szCs w:val="14"/>
              </w:rPr>
              <w:t xml:space="preserve"> </w:t>
            </w:r>
            <w:r>
              <w:rPr>
                <w:rFonts w:ascii="Sylfaen" w:hAnsi="Sylfaen" w:cs="Sylfaen"/>
                <w:color w:val="000000"/>
                <w:sz w:val="14"/>
                <w:szCs w:val="14"/>
              </w:rPr>
              <w:t>ժամկետ</w:t>
            </w:r>
            <w:r w:rsidRPr="00FC3F93">
              <w:rPr>
                <w:rFonts w:ascii="Sylfaen" w:hAnsi="Sylfaen" w:cs="Sylfaen"/>
                <w:color w:val="000000"/>
                <w:sz w:val="14"/>
                <w:szCs w:val="14"/>
              </w:rPr>
              <w:t xml:space="preserve"> </w:t>
            </w:r>
            <w:r>
              <w:rPr>
                <w:rFonts w:ascii="Sylfaen" w:hAnsi="Sylfaen" w:cs="Sylfaen"/>
                <w:color w:val="000000"/>
                <w:sz w:val="14"/>
                <w:szCs w:val="14"/>
              </w:rPr>
              <w:t>ունեցող</w:t>
            </w:r>
            <w:r w:rsidRPr="00FC3F93">
              <w:rPr>
                <w:rFonts w:ascii="Sylfaen" w:hAnsi="Sylfaen" w:cs="Sylfaen"/>
                <w:color w:val="000000"/>
                <w:sz w:val="14"/>
                <w:szCs w:val="14"/>
              </w:rPr>
              <w:t xml:space="preserve"> </w:t>
            </w:r>
            <w:r>
              <w:rPr>
                <w:rFonts w:ascii="Sylfaen" w:hAnsi="Sylfaen" w:cs="Sylfaen"/>
                <w:color w:val="000000"/>
                <w:sz w:val="14"/>
                <w:szCs w:val="14"/>
              </w:rPr>
              <w:t>ապրանքների</w:t>
            </w:r>
            <w:r w:rsidRPr="00FC3F93">
              <w:rPr>
                <w:rFonts w:ascii="Sylfaen" w:hAnsi="Sylfaen" w:cs="Sylfaen"/>
                <w:color w:val="000000"/>
                <w:sz w:val="14"/>
                <w:szCs w:val="14"/>
              </w:rPr>
              <w:t xml:space="preserve"> </w:t>
            </w:r>
            <w:r>
              <w:rPr>
                <w:rFonts w:ascii="Sylfaen" w:hAnsi="Sylfaen" w:cs="Sylfaen"/>
                <w:color w:val="000000"/>
                <w:sz w:val="14"/>
                <w:szCs w:val="14"/>
              </w:rPr>
              <w:t>համար</w:t>
            </w:r>
            <w:r w:rsidRPr="00FC3F93">
              <w:rPr>
                <w:rFonts w:ascii="Sylfaen" w:hAnsi="Sylfaen" w:cs="Sylfaen"/>
                <w:color w:val="000000"/>
                <w:sz w:val="14"/>
                <w:szCs w:val="14"/>
              </w:rPr>
              <w:t xml:space="preserve"> </w:t>
            </w:r>
            <w:r>
              <w:rPr>
                <w:rFonts w:ascii="Sylfaen" w:hAnsi="Sylfaen" w:cs="Sylfaen"/>
                <w:color w:val="000000"/>
                <w:sz w:val="14"/>
                <w:szCs w:val="14"/>
              </w:rPr>
              <w:t>առնվազն</w:t>
            </w:r>
            <w:r w:rsidRPr="00FC3F93">
              <w:rPr>
                <w:rFonts w:ascii="Sylfaen" w:hAnsi="Sylfaen" w:cs="Sylfaen"/>
                <w:color w:val="000000"/>
                <w:sz w:val="14"/>
                <w:szCs w:val="14"/>
              </w:rPr>
              <w:t xml:space="preserve">` 2/3,  2 </w:t>
            </w:r>
            <w:r>
              <w:rPr>
                <w:rFonts w:ascii="Sylfaen" w:hAnsi="Sylfaen" w:cs="Sylfaen"/>
                <w:color w:val="000000"/>
                <w:sz w:val="14"/>
                <w:szCs w:val="14"/>
              </w:rPr>
              <w:t>տարուց</w:t>
            </w:r>
            <w:r w:rsidRPr="00FC3F93">
              <w:rPr>
                <w:rFonts w:ascii="Sylfaen" w:hAnsi="Sylfaen" w:cs="Sylfaen"/>
                <w:color w:val="000000"/>
                <w:sz w:val="14"/>
                <w:szCs w:val="14"/>
              </w:rPr>
              <w:t xml:space="preserve"> </w:t>
            </w:r>
            <w:r>
              <w:rPr>
                <w:rFonts w:ascii="Sylfaen" w:hAnsi="Sylfaen" w:cs="Sylfaen"/>
                <w:color w:val="000000"/>
                <w:sz w:val="14"/>
                <w:szCs w:val="14"/>
              </w:rPr>
              <w:t>ավել</w:t>
            </w:r>
            <w:r w:rsidRPr="00FC3F93">
              <w:rPr>
                <w:rFonts w:ascii="Sylfaen" w:hAnsi="Sylfaen" w:cs="Sylfaen"/>
                <w:color w:val="000000"/>
                <w:sz w:val="14"/>
                <w:szCs w:val="14"/>
              </w:rPr>
              <w:t xml:space="preserve"> </w:t>
            </w:r>
            <w:r>
              <w:rPr>
                <w:rFonts w:ascii="Sylfaen" w:hAnsi="Sylfaen" w:cs="Sylfaen"/>
                <w:color w:val="000000"/>
                <w:sz w:val="14"/>
                <w:szCs w:val="14"/>
              </w:rPr>
              <w:t>պիտանելության</w:t>
            </w:r>
            <w:r w:rsidRPr="00FC3F93">
              <w:rPr>
                <w:rFonts w:ascii="Sylfaen" w:hAnsi="Sylfaen" w:cs="Sylfaen"/>
                <w:color w:val="000000"/>
                <w:sz w:val="14"/>
                <w:szCs w:val="14"/>
              </w:rPr>
              <w:t xml:space="preserve"> </w:t>
            </w:r>
            <w:r>
              <w:rPr>
                <w:rFonts w:ascii="Sylfaen" w:hAnsi="Sylfaen" w:cs="Sylfaen"/>
                <w:color w:val="000000"/>
                <w:sz w:val="14"/>
                <w:szCs w:val="14"/>
              </w:rPr>
              <w:t>ժամկետ</w:t>
            </w:r>
            <w:r w:rsidRPr="00FC3F93">
              <w:rPr>
                <w:rFonts w:ascii="Sylfaen" w:hAnsi="Sylfaen" w:cs="Sylfaen"/>
                <w:color w:val="000000"/>
                <w:sz w:val="14"/>
                <w:szCs w:val="14"/>
              </w:rPr>
              <w:t xml:space="preserve"> </w:t>
            </w:r>
            <w:r>
              <w:rPr>
                <w:rFonts w:ascii="Sylfaen" w:hAnsi="Sylfaen" w:cs="Sylfaen"/>
                <w:color w:val="000000"/>
                <w:sz w:val="14"/>
                <w:szCs w:val="14"/>
              </w:rPr>
              <w:t>ունեցող</w:t>
            </w:r>
            <w:r w:rsidRPr="00FC3F93">
              <w:rPr>
                <w:rFonts w:ascii="Sylfaen" w:hAnsi="Sylfaen" w:cs="Sylfaen"/>
                <w:color w:val="000000"/>
                <w:sz w:val="14"/>
                <w:szCs w:val="14"/>
              </w:rPr>
              <w:t xml:space="preserve"> </w:t>
            </w:r>
            <w:r>
              <w:rPr>
                <w:rFonts w:ascii="Sylfaen" w:hAnsi="Sylfaen" w:cs="Sylfaen"/>
                <w:color w:val="000000"/>
                <w:sz w:val="14"/>
                <w:szCs w:val="14"/>
              </w:rPr>
              <w:t>ապրանքների</w:t>
            </w:r>
            <w:r w:rsidRPr="00FC3F93">
              <w:rPr>
                <w:rFonts w:ascii="Sylfaen" w:hAnsi="Sylfaen" w:cs="Sylfaen"/>
                <w:color w:val="000000"/>
                <w:sz w:val="14"/>
                <w:szCs w:val="14"/>
              </w:rPr>
              <w:t xml:space="preserve"> </w:t>
            </w:r>
            <w:r>
              <w:rPr>
                <w:rFonts w:ascii="Sylfaen" w:hAnsi="Sylfaen" w:cs="Sylfaen"/>
                <w:color w:val="000000"/>
                <w:sz w:val="14"/>
                <w:szCs w:val="14"/>
              </w:rPr>
              <w:t>համար</w:t>
            </w:r>
            <w:r w:rsidRPr="00FC3F93">
              <w:rPr>
                <w:rFonts w:ascii="Sylfaen" w:hAnsi="Sylfaen" w:cs="Sylfaen"/>
                <w:color w:val="000000"/>
                <w:sz w:val="14"/>
                <w:szCs w:val="14"/>
              </w:rPr>
              <w:t xml:space="preserve"> </w:t>
            </w:r>
            <w:r>
              <w:rPr>
                <w:rFonts w:ascii="Sylfaen" w:hAnsi="Sylfaen" w:cs="Sylfaen"/>
                <w:color w:val="000000"/>
                <w:sz w:val="14"/>
                <w:szCs w:val="14"/>
              </w:rPr>
              <w:t>առնվազն</w:t>
            </w:r>
            <w:r w:rsidRPr="00FC3F93">
              <w:rPr>
                <w:rFonts w:ascii="Sylfaen" w:hAnsi="Sylfaen" w:cs="Sylfaen"/>
                <w:color w:val="000000"/>
                <w:sz w:val="14"/>
                <w:szCs w:val="14"/>
              </w:rPr>
              <w:t xml:space="preserve">` 15 </w:t>
            </w:r>
            <w:r>
              <w:rPr>
                <w:rFonts w:ascii="Sylfaen" w:hAnsi="Sylfaen" w:cs="Sylfaen"/>
                <w:color w:val="000000"/>
                <w:sz w:val="14"/>
                <w:szCs w:val="14"/>
              </w:rPr>
              <w:t>ամիս</w:t>
            </w:r>
            <w:r w:rsidRPr="00FC3F93">
              <w:rPr>
                <w:rFonts w:ascii="Sylfaen" w:hAnsi="Sylfaen" w:cs="Sylfaen"/>
                <w:color w:val="000000"/>
                <w:sz w:val="14"/>
                <w:szCs w:val="14"/>
              </w:rPr>
              <w:t xml:space="preserve">:                                                                                                                                              </w:t>
            </w:r>
            <w:r>
              <w:rPr>
                <w:rFonts w:ascii="Sylfaen" w:hAnsi="Sylfaen" w:cs="Sylfaen"/>
                <w:color w:val="000000"/>
                <w:sz w:val="14"/>
                <w:szCs w:val="14"/>
              </w:rPr>
              <w:t>Որակի</w:t>
            </w:r>
            <w:r w:rsidRPr="00FC3F93">
              <w:rPr>
                <w:rFonts w:ascii="Sylfaen" w:hAnsi="Sylfaen" w:cs="Sylfaen"/>
                <w:color w:val="000000"/>
                <w:sz w:val="14"/>
                <w:szCs w:val="14"/>
              </w:rPr>
              <w:t xml:space="preserve"> </w:t>
            </w:r>
            <w:r>
              <w:rPr>
                <w:rFonts w:ascii="Sylfaen" w:hAnsi="Sylfaen" w:cs="Sylfaen"/>
                <w:color w:val="000000"/>
                <w:sz w:val="14"/>
                <w:szCs w:val="14"/>
              </w:rPr>
              <w:t>սերտիֆիկատներ</w:t>
            </w:r>
            <w:r w:rsidRPr="00FC3F93">
              <w:rPr>
                <w:rFonts w:ascii="Sylfaen" w:hAnsi="Sylfaen" w:cs="Sylfaen"/>
                <w:color w:val="000000"/>
                <w:sz w:val="14"/>
                <w:szCs w:val="14"/>
              </w:rPr>
              <w:t>`</w:t>
            </w:r>
            <w:r>
              <w:rPr>
                <w:rFonts w:ascii="Sylfaen" w:hAnsi="Sylfaen" w:cs="Sylfaen"/>
                <w:color w:val="000000"/>
                <w:sz w:val="14"/>
                <w:szCs w:val="14"/>
              </w:rPr>
              <w:t>ISO</w:t>
            </w:r>
            <w:r w:rsidRPr="00FC3F93">
              <w:rPr>
                <w:rFonts w:ascii="Sylfaen" w:hAnsi="Sylfaen" w:cs="Sylfaen"/>
                <w:color w:val="000000"/>
                <w:sz w:val="14"/>
                <w:szCs w:val="14"/>
              </w:rPr>
              <w:t xml:space="preserve">13485 </w:t>
            </w:r>
            <w:r>
              <w:rPr>
                <w:rFonts w:ascii="Sylfaen" w:hAnsi="Sylfaen" w:cs="Sylfaen"/>
                <w:color w:val="000000"/>
                <w:sz w:val="14"/>
                <w:szCs w:val="14"/>
              </w:rPr>
              <w:t>կամ</w:t>
            </w:r>
            <w:r w:rsidRPr="00FC3F93">
              <w:rPr>
                <w:rFonts w:ascii="Sylfaen" w:hAnsi="Sylfaen" w:cs="Sylfaen"/>
                <w:color w:val="000000"/>
                <w:sz w:val="14"/>
                <w:szCs w:val="14"/>
              </w:rPr>
              <w:t xml:space="preserve"> ГОСТ Р ИСО 13485 </w:t>
            </w:r>
            <w:r>
              <w:rPr>
                <w:rFonts w:ascii="Sylfaen" w:hAnsi="Sylfaen" w:cs="Sylfaen"/>
                <w:color w:val="000000"/>
                <w:sz w:val="14"/>
                <w:szCs w:val="14"/>
              </w:rPr>
              <w:t>կամ</w:t>
            </w:r>
            <w:r w:rsidRPr="00FC3F93">
              <w:rPr>
                <w:rFonts w:ascii="Sylfaen" w:hAnsi="Sylfaen" w:cs="Sylfaen"/>
                <w:color w:val="000000"/>
                <w:sz w:val="14"/>
                <w:szCs w:val="14"/>
              </w:rPr>
              <w:t xml:space="preserve"> </w:t>
            </w:r>
            <w:r>
              <w:rPr>
                <w:rFonts w:ascii="Sylfaen" w:hAnsi="Sylfaen" w:cs="Sylfaen"/>
                <w:color w:val="000000"/>
                <w:sz w:val="14"/>
                <w:szCs w:val="14"/>
              </w:rPr>
              <w:t>համարժեք</w:t>
            </w:r>
            <w:r w:rsidRPr="00FC3F93">
              <w:rPr>
                <w:rFonts w:ascii="Sylfaen" w:hAnsi="Sylfaen" w:cs="Sylfaen"/>
                <w:color w:val="000000"/>
                <w:sz w:val="14"/>
                <w:szCs w:val="14"/>
              </w:rPr>
              <w:t>:</w:t>
            </w:r>
          </w:p>
        </w:tc>
        <w:tc>
          <w:tcPr>
            <w:tcW w:w="897"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GHEA Grapalat" w:hAnsi="GHEA Grapalat" w:cs="Calibri"/>
                <w:sz w:val="22"/>
                <w:szCs w:val="22"/>
              </w:rPr>
            </w:pPr>
            <w:proofErr w:type="gramStart"/>
            <w:r>
              <w:rPr>
                <w:rFonts w:ascii="Arial" w:hAnsi="Arial" w:cs="Arial"/>
                <w:sz w:val="22"/>
                <w:szCs w:val="22"/>
              </w:rPr>
              <w:lastRenderedPageBreak/>
              <w:t>տուփ</w:t>
            </w:r>
            <w:proofErr w:type="gramEnd"/>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10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10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lastRenderedPageBreak/>
              <w:t>23</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31651200</w:t>
            </w:r>
          </w:p>
        </w:tc>
        <w:tc>
          <w:tcPr>
            <w:tcW w:w="2734" w:type="dxa"/>
            <w:tcBorders>
              <w:top w:val="nil"/>
              <w:left w:val="nil"/>
              <w:bottom w:val="single" w:sz="4" w:space="0" w:color="auto"/>
              <w:right w:val="single" w:sz="4" w:space="0" w:color="auto"/>
            </w:tcBorders>
            <w:shd w:val="clear" w:color="000000" w:fill="FFFFFF"/>
            <w:vAlign w:val="center"/>
          </w:tcPr>
          <w:p w:rsidR="008D6640" w:rsidRPr="00012285" w:rsidRDefault="008D6640" w:rsidP="001F4293">
            <w:pPr>
              <w:rPr>
                <w:rFonts w:ascii="Sylfaen" w:hAnsi="Sylfaen" w:cs="Calibri"/>
                <w:sz w:val="22"/>
                <w:szCs w:val="22"/>
                <w:lang w:val="hy-AM"/>
              </w:rPr>
            </w:pPr>
            <w:r w:rsidRPr="00012285">
              <w:rPr>
                <w:rFonts w:ascii="Sylfaen" w:hAnsi="Sylfaen" w:cs="Calibri"/>
                <w:sz w:val="22"/>
                <w:szCs w:val="22"/>
                <w:lang w:val="hy-AM"/>
              </w:rPr>
              <w:t xml:space="preserve">ԷՍԳ թերմո ժապավեն   50мм-30мм </w:t>
            </w:r>
          </w:p>
        </w:tc>
        <w:tc>
          <w:tcPr>
            <w:tcW w:w="1032" w:type="dxa"/>
            <w:vAlign w:val="center"/>
          </w:tcPr>
          <w:p w:rsidR="008D6640" w:rsidRPr="00012285" w:rsidRDefault="008D6640" w:rsidP="001F4293">
            <w:pPr>
              <w:jc w:val="center"/>
              <w:rPr>
                <w:rFonts w:ascii="Sylfaen" w:hAnsi="Sylfaen" w:cs="Calibri"/>
                <w:color w:val="000000"/>
                <w:sz w:val="20"/>
                <w:szCs w:val="20"/>
                <w:lang w:val="hy-AM"/>
              </w:rPr>
            </w:pPr>
          </w:p>
        </w:tc>
        <w:tc>
          <w:tcPr>
            <w:tcW w:w="2797" w:type="dxa"/>
            <w:vAlign w:val="center"/>
          </w:tcPr>
          <w:p w:rsidR="008D6640" w:rsidRPr="00FC3F93" w:rsidRDefault="008D6640" w:rsidP="001F4293">
            <w:pPr>
              <w:rPr>
                <w:rFonts w:ascii="Sylfaen" w:hAnsi="Sylfaen" w:cs="Calibri"/>
                <w:color w:val="000000"/>
                <w:sz w:val="14"/>
                <w:szCs w:val="14"/>
                <w:lang w:val="hy-AM"/>
              </w:rPr>
            </w:pPr>
            <w:r w:rsidRPr="00FC3F93">
              <w:rPr>
                <w:rFonts w:ascii="Sylfaen" w:hAnsi="Sylfaen" w:cs="Calibri"/>
                <w:color w:val="000000"/>
                <w:sz w:val="14"/>
                <w:szCs w:val="14"/>
                <w:lang w:val="hy-AM"/>
              </w:rPr>
              <w:t>ԷԿԳ Ջերմային թուղթ: Չափսերը` 50մմх30մ։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2"/>
                <w:szCs w:val="22"/>
              </w:rPr>
            </w:pPr>
            <w:proofErr w:type="gramStart"/>
            <w:r>
              <w:rPr>
                <w:rFonts w:ascii="Sylfaen" w:hAnsi="Sylfaen" w:cs="Calibri"/>
                <w:sz w:val="22"/>
                <w:szCs w:val="22"/>
              </w:rPr>
              <w:t>հատ</w:t>
            </w:r>
            <w:proofErr w:type="gramEnd"/>
          </w:p>
        </w:tc>
        <w:tc>
          <w:tcPr>
            <w:tcW w:w="834" w:type="dxa"/>
            <w:tcBorders>
              <w:right w:val="single" w:sz="4" w:space="0" w:color="auto"/>
            </w:tcBorders>
          </w:tcPr>
          <w:p w:rsidR="008D6640" w:rsidRPr="00012285" w:rsidRDefault="008D6640" w:rsidP="001F4293">
            <w:pPr>
              <w:jc w:val="center"/>
              <w:rPr>
                <w:rFonts w:ascii="Sylfaen" w:hAnsi="Sylfaen"/>
                <w:sz w:val="20"/>
                <w:lang w:val="hy-AM"/>
              </w:rPr>
            </w:pPr>
          </w:p>
        </w:tc>
        <w:tc>
          <w:tcPr>
            <w:tcW w:w="938" w:type="dxa"/>
            <w:tcBorders>
              <w:top w:val="single" w:sz="4" w:space="0" w:color="auto"/>
              <w:left w:val="single" w:sz="4" w:space="0" w:color="auto"/>
              <w:bottom w:val="single" w:sz="4" w:space="0" w:color="auto"/>
              <w:right w:val="single" w:sz="4" w:space="0" w:color="auto"/>
            </w:tcBorders>
          </w:tcPr>
          <w:p w:rsidR="008D6640" w:rsidRPr="00012285" w:rsidRDefault="008D6640" w:rsidP="001F4293">
            <w:pPr>
              <w:jc w:val="center"/>
              <w:rPr>
                <w:rFonts w:ascii="Sylfaen" w:hAnsi="Sylfaen"/>
                <w:sz w:val="20"/>
                <w:lang w:val="hy-AM"/>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150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150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24</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31651200</w:t>
            </w:r>
          </w:p>
        </w:tc>
        <w:tc>
          <w:tcPr>
            <w:tcW w:w="2734" w:type="dxa"/>
            <w:tcBorders>
              <w:top w:val="nil"/>
              <w:left w:val="nil"/>
              <w:bottom w:val="single" w:sz="4" w:space="0" w:color="auto"/>
              <w:right w:val="single" w:sz="4" w:space="0" w:color="auto"/>
            </w:tcBorders>
            <w:shd w:val="clear" w:color="000000" w:fill="FFFFFF"/>
            <w:vAlign w:val="center"/>
          </w:tcPr>
          <w:p w:rsidR="008D6640" w:rsidRPr="00012285" w:rsidRDefault="008D6640" w:rsidP="001F4293">
            <w:pPr>
              <w:rPr>
                <w:rFonts w:ascii="Sylfaen" w:hAnsi="Sylfaen" w:cs="Calibri"/>
                <w:color w:val="000000"/>
                <w:sz w:val="22"/>
                <w:szCs w:val="22"/>
                <w:lang w:val="hy-AM"/>
              </w:rPr>
            </w:pPr>
            <w:r w:rsidRPr="00012285">
              <w:rPr>
                <w:rFonts w:ascii="Sylfaen" w:hAnsi="Sylfaen" w:cs="Calibri"/>
                <w:color w:val="000000"/>
                <w:sz w:val="22"/>
                <w:szCs w:val="22"/>
                <w:lang w:val="hy-AM"/>
              </w:rPr>
              <w:t xml:space="preserve">ԷՍԳ թերմո ժապավեն 60мм -30мм </w:t>
            </w:r>
          </w:p>
        </w:tc>
        <w:tc>
          <w:tcPr>
            <w:tcW w:w="1032" w:type="dxa"/>
            <w:vAlign w:val="center"/>
          </w:tcPr>
          <w:p w:rsidR="008D6640" w:rsidRPr="00012285" w:rsidRDefault="008D6640" w:rsidP="001F4293">
            <w:pPr>
              <w:jc w:val="center"/>
              <w:rPr>
                <w:rFonts w:ascii="Sylfaen" w:hAnsi="Sylfaen" w:cs="Calibri"/>
                <w:color w:val="000000"/>
                <w:sz w:val="20"/>
                <w:szCs w:val="20"/>
                <w:lang w:val="hy-AM"/>
              </w:rPr>
            </w:pPr>
          </w:p>
        </w:tc>
        <w:tc>
          <w:tcPr>
            <w:tcW w:w="2797" w:type="dxa"/>
            <w:vAlign w:val="center"/>
          </w:tcPr>
          <w:p w:rsidR="008D6640" w:rsidRPr="00FC3F93" w:rsidRDefault="008D6640" w:rsidP="001F4293">
            <w:pPr>
              <w:rPr>
                <w:rFonts w:ascii="Sylfaen" w:hAnsi="Sylfaen" w:cs="Calibri"/>
                <w:color w:val="000000"/>
                <w:sz w:val="14"/>
                <w:szCs w:val="14"/>
                <w:lang w:val="hy-AM"/>
              </w:rPr>
            </w:pPr>
            <w:r w:rsidRPr="00FC3F93">
              <w:rPr>
                <w:rFonts w:ascii="Sylfaen" w:hAnsi="Sylfaen" w:cs="Calibri"/>
                <w:color w:val="000000"/>
                <w:sz w:val="14"/>
                <w:szCs w:val="14"/>
                <w:lang w:val="hy-AM"/>
              </w:rPr>
              <w:t>ԷԿԳ Ջերմային թուղթ: Չափսերը` 60մմх30մ: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sz w:val="22"/>
                <w:szCs w:val="22"/>
              </w:rPr>
            </w:pPr>
            <w:proofErr w:type="gramStart"/>
            <w:r>
              <w:rPr>
                <w:rFonts w:ascii="Sylfaen" w:hAnsi="Sylfaen" w:cs="Calibri"/>
                <w:color w:val="000000"/>
                <w:sz w:val="22"/>
                <w:szCs w:val="22"/>
              </w:rPr>
              <w:t>հատ</w:t>
            </w:r>
            <w:proofErr w:type="gramEnd"/>
          </w:p>
        </w:tc>
        <w:tc>
          <w:tcPr>
            <w:tcW w:w="834" w:type="dxa"/>
            <w:tcBorders>
              <w:right w:val="single" w:sz="4" w:space="0" w:color="auto"/>
            </w:tcBorders>
          </w:tcPr>
          <w:p w:rsidR="008D6640" w:rsidRPr="00012285" w:rsidRDefault="008D6640" w:rsidP="001F4293">
            <w:pPr>
              <w:jc w:val="center"/>
              <w:rPr>
                <w:rFonts w:ascii="Sylfaen" w:hAnsi="Sylfaen"/>
                <w:sz w:val="20"/>
                <w:lang w:val="hy-AM"/>
              </w:rPr>
            </w:pPr>
          </w:p>
        </w:tc>
        <w:tc>
          <w:tcPr>
            <w:tcW w:w="938" w:type="dxa"/>
            <w:tcBorders>
              <w:top w:val="single" w:sz="4" w:space="0" w:color="auto"/>
              <w:left w:val="single" w:sz="4" w:space="0" w:color="auto"/>
              <w:bottom w:val="single" w:sz="4" w:space="0" w:color="auto"/>
              <w:right w:val="single" w:sz="4" w:space="0" w:color="auto"/>
            </w:tcBorders>
          </w:tcPr>
          <w:p w:rsidR="008D6640" w:rsidRPr="00012285" w:rsidRDefault="008D6640" w:rsidP="001F4293">
            <w:pPr>
              <w:jc w:val="center"/>
              <w:rPr>
                <w:rFonts w:ascii="Sylfaen" w:hAnsi="Sylfaen"/>
                <w:sz w:val="20"/>
                <w:lang w:val="hy-AM"/>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150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150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25</w:t>
            </w:r>
          </w:p>
        </w:tc>
        <w:tc>
          <w:tcPr>
            <w:tcW w:w="1541" w:type="dxa"/>
            <w:vAlign w:val="bottom"/>
          </w:tcPr>
          <w:p w:rsidR="008D6640" w:rsidRDefault="008D6640" w:rsidP="001F4293">
            <w:pPr>
              <w:rPr>
                <w:rFonts w:ascii="Calibri" w:hAnsi="Calibri" w:cs="Calibri"/>
                <w:sz w:val="22"/>
                <w:szCs w:val="22"/>
              </w:rPr>
            </w:pPr>
            <w:r>
              <w:rPr>
                <w:rFonts w:ascii="Calibri" w:hAnsi="Calibri" w:cs="Calibri"/>
                <w:sz w:val="22"/>
                <w:szCs w:val="22"/>
              </w:rPr>
              <w:t>33111210</w:t>
            </w:r>
          </w:p>
        </w:tc>
        <w:tc>
          <w:tcPr>
            <w:tcW w:w="2734"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Տանձիկ միջին չափսի</w:t>
            </w:r>
          </w:p>
        </w:tc>
        <w:tc>
          <w:tcPr>
            <w:tcW w:w="1032" w:type="dxa"/>
            <w:vAlign w:val="center"/>
          </w:tcPr>
          <w:p w:rsidR="008D6640" w:rsidRPr="00012285" w:rsidRDefault="008D6640" w:rsidP="001F4293">
            <w:pPr>
              <w:jc w:val="center"/>
              <w:rPr>
                <w:rFonts w:ascii="Sylfaen" w:hAnsi="Sylfaen" w:cs="Calibri"/>
                <w:color w:val="000000"/>
                <w:sz w:val="20"/>
                <w:szCs w:val="20"/>
              </w:rPr>
            </w:pPr>
          </w:p>
        </w:tc>
        <w:tc>
          <w:tcPr>
            <w:tcW w:w="2797" w:type="dxa"/>
            <w:vAlign w:val="center"/>
          </w:tcPr>
          <w:p w:rsidR="008D6640" w:rsidRDefault="008D6640" w:rsidP="001F4293">
            <w:pPr>
              <w:rPr>
                <w:rFonts w:ascii="Sylfaen" w:hAnsi="Sylfaen" w:cs="Calibri"/>
                <w:color w:val="000000"/>
                <w:sz w:val="14"/>
                <w:szCs w:val="14"/>
              </w:rPr>
            </w:pPr>
            <w:r>
              <w:rPr>
                <w:rFonts w:ascii="Sylfaen" w:hAnsi="Sylfaen" w:cs="Calibri"/>
                <w:color w:val="000000"/>
                <w:sz w:val="14"/>
                <w:szCs w:val="14"/>
              </w:rPr>
              <w:t>Տանձիկ միջին չափսի</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sz w:val="20"/>
                <w:szCs w:val="20"/>
              </w:rPr>
            </w:pPr>
            <w:proofErr w:type="gramStart"/>
            <w:r>
              <w:rPr>
                <w:rFonts w:ascii="Sylfaen" w:hAnsi="Sylfaen" w:cs="Calibri"/>
                <w:color w:val="000000"/>
                <w:sz w:val="20"/>
                <w:szCs w:val="20"/>
              </w:rPr>
              <w:t>հատ</w:t>
            </w:r>
            <w:proofErr w:type="gramEnd"/>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10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10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26</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33141143</w:t>
            </w:r>
          </w:p>
        </w:tc>
        <w:tc>
          <w:tcPr>
            <w:tcW w:w="2734"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 xml:space="preserve">Առարկայական </w:t>
            </w:r>
            <w:proofErr w:type="gramStart"/>
            <w:r>
              <w:rPr>
                <w:rFonts w:ascii="Sylfaen" w:hAnsi="Sylfaen" w:cs="Calibri"/>
                <w:color w:val="000000"/>
                <w:sz w:val="22"/>
                <w:szCs w:val="22"/>
              </w:rPr>
              <w:t>ապակի  N</w:t>
            </w:r>
            <w:proofErr w:type="gramEnd"/>
            <w:r>
              <w:rPr>
                <w:rFonts w:ascii="Sylfaen" w:hAnsi="Sylfaen" w:cs="Calibri"/>
                <w:color w:val="000000"/>
                <w:sz w:val="22"/>
                <w:szCs w:val="22"/>
              </w:rPr>
              <w:t xml:space="preserve"> 50</w:t>
            </w:r>
          </w:p>
        </w:tc>
        <w:tc>
          <w:tcPr>
            <w:tcW w:w="1032" w:type="dxa"/>
            <w:vAlign w:val="center"/>
          </w:tcPr>
          <w:p w:rsidR="008D6640" w:rsidRPr="00012285" w:rsidRDefault="008D6640" w:rsidP="001F4293">
            <w:pPr>
              <w:jc w:val="center"/>
              <w:rPr>
                <w:rFonts w:ascii="Sylfaen" w:hAnsi="Sylfaen" w:cs="Calibri"/>
                <w:color w:val="000000"/>
                <w:sz w:val="20"/>
                <w:szCs w:val="20"/>
              </w:rPr>
            </w:pPr>
          </w:p>
        </w:tc>
        <w:tc>
          <w:tcPr>
            <w:tcW w:w="2797" w:type="dxa"/>
            <w:vAlign w:val="center"/>
          </w:tcPr>
          <w:p w:rsidR="008D6640" w:rsidRDefault="008D6640" w:rsidP="001F4293">
            <w:pPr>
              <w:rPr>
                <w:rFonts w:ascii="Sylfaen" w:hAnsi="Sylfaen" w:cs="Calibri"/>
                <w:color w:val="000000"/>
                <w:sz w:val="14"/>
                <w:szCs w:val="14"/>
              </w:rPr>
            </w:pPr>
            <w:r>
              <w:rPr>
                <w:rFonts w:ascii="Sylfaen" w:hAnsi="Sylfaen" w:cs="Calibri"/>
                <w:color w:val="000000"/>
                <w:sz w:val="14"/>
                <w:szCs w:val="14"/>
              </w:rPr>
              <w:t xml:space="preserve">Առարկայական </w:t>
            </w:r>
            <w:proofErr w:type="gramStart"/>
            <w:r>
              <w:rPr>
                <w:rFonts w:ascii="Sylfaen" w:hAnsi="Sylfaen" w:cs="Calibri"/>
                <w:color w:val="000000"/>
                <w:sz w:val="14"/>
                <w:szCs w:val="14"/>
              </w:rPr>
              <w:t>ապակի  N</w:t>
            </w:r>
            <w:proofErr w:type="gramEnd"/>
            <w:r>
              <w:rPr>
                <w:rFonts w:ascii="Sylfaen" w:hAnsi="Sylfaen" w:cs="Calibri"/>
                <w:color w:val="000000"/>
                <w:sz w:val="14"/>
                <w:szCs w:val="14"/>
              </w:rPr>
              <w:t xml:space="preserve"> 50</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sz w:val="20"/>
                <w:szCs w:val="20"/>
              </w:rPr>
            </w:pPr>
            <w:proofErr w:type="gramStart"/>
            <w:r>
              <w:rPr>
                <w:rFonts w:ascii="Sylfaen" w:hAnsi="Sylfaen" w:cs="Calibri"/>
                <w:color w:val="000000"/>
                <w:sz w:val="20"/>
                <w:szCs w:val="20"/>
              </w:rPr>
              <w:t>տուփ</w:t>
            </w:r>
            <w:proofErr w:type="gramEnd"/>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20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20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27</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33111230</w:t>
            </w:r>
          </w:p>
        </w:tc>
        <w:tc>
          <w:tcPr>
            <w:tcW w:w="2734"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Ավտոմատ պիպետկա ծայրադիր կապույտ</w:t>
            </w:r>
          </w:p>
        </w:tc>
        <w:tc>
          <w:tcPr>
            <w:tcW w:w="1032" w:type="dxa"/>
            <w:vAlign w:val="center"/>
          </w:tcPr>
          <w:p w:rsidR="008D6640" w:rsidRPr="00012285" w:rsidRDefault="008D6640" w:rsidP="001F4293">
            <w:pPr>
              <w:jc w:val="center"/>
              <w:rPr>
                <w:rFonts w:ascii="Sylfaen" w:hAnsi="Sylfaen" w:cs="Calibri"/>
                <w:color w:val="000000"/>
                <w:sz w:val="20"/>
                <w:szCs w:val="20"/>
              </w:rPr>
            </w:pPr>
          </w:p>
        </w:tc>
        <w:tc>
          <w:tcPr>
            <w:tcW w:w="2797" w:type="dxa"/>
            <w:vAlign w:val="center"/>
          </w:tcPr>
          <w:p w:rsidR="008D6640" w:rsidRPr="00FC3F93" w:rsidRDefault="008D6640" w:rsidP="001F4293">
            <w:pPr>
              <w:rPr>
                <w:rFonts w:ascii="Sylfaen" w:hAnsi="Sylfaen" w:cs="Calibri"/>
                <w:color w:val="000000"/>
                <w:sz w:val="14"/>
                <w:szCs w:val="14"/>
              </w:rPr>
            </w:pPr>
            <w:r>
              <w:rPr>
                <w:rFonts w:ascii="Sylfaen" w:hAnsi="Sylfaen" w:cs="Calibri"/>
                <w:color w:val="000000"/>
                <w:sz w:val="14"/>
                <w:szCs w:val="14"/>
              </w:rPr>
              <w:t>Նախատեսված</w:t>
            </w:r>
            <w:r w:rsidRPr="00FC3F93">
              <w:rPr>
                <w:rFonts w:ascii="Sylfaen" w:hAnsi="Sylfaen" w:cs="Calibri"/>
                <w:color w:val="000000"/>
                <w:sz w:val="14"/>
                <w:szCs w:val="14"/>
              </w:rPr>
              <w:t xml:space="preserve"> </w:t>
            </w:r>
            <w:r>
              <w:rPr>
                <w:rFonts w:ascii="Sylfaen" w:hAnsi="Sylfaen" w:cs="Calibri"/>
                <w:color w:val="000000"/>
                <w:sz w:val="14"/>
                <w:szCs w:val="14"/>
              </w:rPr>
              <w:t>է</w:t>
            </w:r>
            <w:r w:rsidRPr="00FC3F93">
              <w:rPr>
                <w:rFonts w:ascii="Sylfaen" w:hAnsi="Sylfaen" w:cs="Calibri"/>
                <w:color w:val="000000"/>
                <w:sz w:val="14"/>
                <w:szCs w:val="14"/>
              </w:rPr>
              <w:t xml:space="preserve"> </w:t>
            </w:r>
            <w:r>
              <w:rPr>
                <w:rFonts w:ascii="Sylfaen" w:hAnsi="Sylfaen" w:cs="Calibri"/>
                <w:color w:val="000000"/>
                <w:sz w:val="14"/>
                <w:szCs w:val="14"/>
              </w:rPr>
              <w:t>մանրէաբանական</w:t>
            </w:r>
            <w:r w:rsidRPr="00FC3F93">
              <w:rPr>
                <w:rFonts w:ascii="Sylfaen" w:hAnsi="Sylfaen" w:cs="Calibri"/>
                <w:color w:val="000000"/>
                <w:sz w:val="14"/>
                <w:szCs w:val="14"/>
              </w:rPr>
              <w:t xml:space="preserve"> </w:t>
            </w:r>
            <w:r>
              <w:rPr>
                <w:rFonts w:ascii="Sylfaen" w:hAnsi="Sylfaen" w:cs="Calibri"/>
                <w:color w:val="000000"/>
                <w:sz w:val="14"/>
                <w:szCs w:val="14"/>
              </w:rPr>
              <w:t>լաբորատորիայում</w:t>
            </w:r>
            <w:r w:rsidRPr="00FC3F93">
              <w:rPr>
                <w:rFonts w:ascii="Sylfaen" w:hAnsi="Sylfaen" w:cs="Calibri"/>
                <w:color w:val="000000"/>
                <w:sz w:val="14"/>
                <w:szCs w:val="14"/>
              </w:rPr>
              <w:t xml:space="preserve"> </w:t>
            </w:r>
            <w:r>
              <w:rPr>
                <w:rFonts w:ascii="Sylfaen" w:hAnsi="Sylfaen" w:cs="Calibri"/>
                <w:color w:val="000000"/>
                <w:sz w:val="14"/>
                <w:szCs w:val="14"/>
              </w:rPr>
              <w:t>հեղուկի</w:t>
            </w:r>
            <w:r w:rsidRPr="00FC3F93">
              <w:rPr>
                <w:rFonts w:ascii="Sylfaen" w:hAnsi="Sylfaen" w:cs="Calibri"/>
                <w:color w:val="000000"/>
                <w:sz w:val="14"/>
                <w:szCs w:val="14"/>
              </w:rPr>
              <w:t xml:space="preserve"> </w:t>
            </w:r>
            <w:r>
              <w:rPr>
                <w:rFonts w:ascii="Sylfaen" w:hAnsi="Sylfaen" w:cs="Calibri"/>
                <w:color w:val="000000"/>
                <w:sz w:val="14"/>
                <w:szCs w:val="14"/>
              </w:rPr>
              <w:t>ավտոմատ</w:t>
            </w:r>
            <w:r w:rsidRPr="00FC3F93">
              <w:rPr>
                <w:rFonts w:ascii="Sylfaen" w:hAnsi="Sylfaen" w:cs="Calibri"/>
                <w:color w:val="000000"/>
                <w:sz w:val="14"/>
                <w:szCs w:val="14"/>
              </w:rPr>
              <w:t xml:space="preserve"> </w:t>
            </w:r>
            <w:r>
              <w:rPr>
                <w:rFonts w:ascii="Sylfaen" w:hAnsi="Sylfaen" w:cs="Calibri"/>
                <w:color w:val="000000"/>
                <w:sz w:val="14"/>
                <w:szCs w:val="14"/>
              </w:rPr>
              <w:t>չափման</w:t>
            </w:r>
            <w:r w:rsidRPr="00FC3F93">
              <w:rPr>
                <w:rFonts w:ascii="Sylfaen" w:hAnsi="Sylfaen" w:cs="Calibri"/>
                <w:color w:val="000000"/>
                <w:sz w:val="14"/>
                <w:szCs w:val="14"/>
              </w:rPr>
              <w:t xml:space="preserve">  </w:t>
            </w:r>
            <w:r>
              <w:rPr>
                <w:rFonts w:ascii="Sylfaen" w:hAnsi="Sylfaen" w:cs="Calibri"/>
                <w:color w:val="000000"/>
                <w:sz w:val="14"/>
                <w:szCs w:val="14"/>
              </w:rPr>
              <w:t>աշխատանքների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Ծավալը</w:t>
            </w:r>
            <w:r w:rsidRPr="00FC3F93">
              <w:rPr>
                <w:rFonts w:ascii="Sylfaen" w:hAnsi="Sylfaen" w:cs="Calibri"/>
                <w:color w:val="000000"/>
                <w:sz w:val="14"/>
                <w:szCs w:val="14"/>
              </w:rPr>
              <w:t xml:space="preserve">` </w:t>
            </w:r>
            <w:r>
              <w:rPr>
                <w:rFonts w:ascii="Sylfaen" w:hAnsi="Sylfaen" w:cs="Calibri"/>
                <w:color w:val="000000"/>
                <w:sz w:val="14"/>
                <w:szCs w:val="14"/>
              </w:rPr>
              <w:t>ըստ</w:t>
            </w:r>
            <w:r w:rsidRPr="00FC3F93">
              <w:rPr>
                <w:rFonts w:ascii="Sylfaen" w:hAnsi="Sylfaen" w:cs="Calibri"/>
                <w:color w:val="000000"/>
                <w:sz w:val="14"/>
                <w:szCs w:val="14"/>
              </w:rPr>
              <w:t xml:space="preserve"> </w:t>
            </w:r>
            <w:r>
              <w:rPr>
                <w:rFonts w:ascii="Sylfaen" w:hAnsi="Sylfaen" w:cs="Calibri"/>
                <w:color w:val="000000"/>
                <w:sz w:val="14"/>
                <w:szCs w:val="14"/>
              </w:rPr>
              <w:t>պատվիրատուի</w:t>
            </w:r>
            <w:r w:rsidRPr="00FC3F93">
              <w:rPr>
                <w:rFonts w:ascii="Sylfaen" w:hAnsi="Sylfaen" w:cs="Calibri"/>
                <w:color w:val="000000"/>
                <w:sz w:val="14"/>
                <w:szCs w:val="14"/>
              </w:rPr>
              <w:t xml:space="preserve"> </w:t>
            </w:r>
            <w:r>
              <w:rPr>
                <w:rFonts w:ascii="Sylfaen" w:hAnsi="Sylfaen" w:cs="Calibri"/>
                <w:color w:val="000000"/>
                <w:sz w:val="14"/>
                <w:szCs w:val="14"/>
              </w:rPr>
              <w:t>պահանջի</w:t>
            </w:r>
            <w:r w:rsidRPr="00FC3F93">
              <w:rPr>
                <w:rFonts w:ascii="Sylfaen" w:hAnsi="Sylfaen" w:cs="Calibri"/>
                <w:color w:val="000000"/>
                <w:sz w:val="14"/>
                <w:szCs w:val="14"/>
              </w:rPr>
              <w:t xml:space="preserve">: </w:t>
            </w:r>
            <w:r>
              <w:rPr>
                <w:rFonts w:ascii="Sylfaen" w:hAnsi="Sylfaen" w:cs="Calibri"/>
                <w:color w:val="000000"/>
                <w:sz w:val="14"/>
                <w:szCs w:val="14"/>
              </w:rPr>
              <w:t>Հանձնելու</w:t>
            </w:r>
            <w:r w:rsidRPr="00FC3F93">
              <w:rPr>
                <w:rFonts w:ascii="Sylfaen" w:hAnsi="Sylfaen" w:cs="Calibri"/>
                <w:color w:val="000000"/>
                <w:sz w:val="14"/>
                <w:szCs w:val="14"/>
              </w:rPr>
              <w:t xml:space="preserve"> </w:t>
            </w:r>
            <w:r>
              <w:rPr>
                <w:rFonts w:ascii="Sylfaen" w:hAnsi="Sylfaen" w:cs="Calibri"/>
                <w:color w:val="000000"/>
                <w:sz w:val="14"/>
                <w:szCs w:val="14"/>
              </w:rPr>
              <w:t>պահին</w:t>
            </w:r>
            <w:r w:rsidRPr="00FC3F93">
              <w:rPr>
                <w:rFonts w:ascii="Sylfaen" w:hAnsi="Sylfaen" w:cs="Calibri"/>
                <w:color w:val="000000"/>
                <w:sz w:val="14"/>
                <w:szCs w:val="14"/>
              </w:rPr>
              <w:t xml:space="preserve"> </w:t>
            </w:r>
            <w:r>
              <w:rPr>
                <w:rFonts w:ascii="Sylfaen" w:hAnsi="Sylfaen" w:cs="Calibri"/>
                <w:color w:val="000000"/>
                <w:sz w:val="14"/>
                <w:szCs w:val="14"/>
              </w:rPr>
              <w:t>մնացորդային</w:t>
            </w:r>
            <w:r w:rsidRPr="00FC3F93">
              <w:rPr>
                <w:rFonts w:ascii="Sylfaen" w:hAnsi="Sylfaen" w:cs="Calibri"/>
                <w:color w:val="000000"/>
                <w:sz w:val="14"/>
                <w:szCs w:val="14"/>
              </w:rPr>
              <w:t xml:space="preserve"> </w:t>
            </w:r>
            <w:r>
              <w:rPr>
                <w:rFonts w:ascii="Sylfaen" w:hAnsi="Sylfaen" w:cs="Calibri"/>
                <w:color w:val="000000"/>
                <w:sz w:val="14"/>
                <w:szCs w:val="14"/>
              </w:rPr>
              <w:t>պիտանելիության</w:t>
            </w:r>
            <w:r w:rsidRPr="00FC3F93">
              <w:rPr>
                <w:rFonts w:ascii="Sylfaen" w:hAnsi="Sylfaen" w:cs="Calibri"/>
                <w:color w:val="000000"/>
                <w:sz w:val="14"/>
                <w:szCs w:val="14"/>
              </w:rPr>
              <w:t xml:space="preserve"> </w:t>
            </w:r>
            <w:r>
              <w:rPr>
                <w:rFonts w:ascii="Sylfaen" w:hAnsi="Sylfaen" w:cs="Calibri"/>
                <w:color w:val="000000"/>
                <w:sz w:val="14"/>
                <w:szCs w:val="14"/>
              </w:rPr>
              <w:t>ժամկետը</w:t>
            </w:r>
            <w:r w:rsidRPr="00FC3F93">
              <w:rPr>
                <w:rFonts w:ascii="Sylfaen" w:hAnsi="Sylfaen" w:cs="Calibri"/>
                <w:color w:val="000000"/>
                <w:sz w:val="14"/>
                <w:szCs w:val="14"/>
              </w:rPr>
              <w:t xml:space="preserve">` </w:t>
            </w:r>
            <w:r>
              <w:rPr>
                <w:rFonts w:ascii="Sylfaen" w:hAnsi="Sylfaen" w:cs="Calibri"/>
                <w:color w:val="000000"/>
                <w:sz w:val="14"/>
                <w:szCs w:val="14"/>
              </w:rPr>
              <w:t>մինչև</w:t>
            </w:r>
            <w:r w:rsidRPr="00FC3F93">
              <w:rPr>
                <w:rFonts w:ascii="Sylfaen" w:hAnsi="Sylfaen" w:cs="Calibri"/>
                <w:color w:val="000000"/>
                <w:sz w:val="14"/>
                <w:szCs w:val="14"/>
              </w:rPr>
              <w:t xml:space="preserve">  1 </w:t>
            </w:r>
            <w:r>
              <w:rPr>
                <w:rFonts w:ascii="Sylfaen" w:hAnsi="Sylfaen" w:cs="Calibri"/>
                <w:color w:val="000000"/>
                <w:sz w:val="14"/>
                <w:szCs w:val="14"/>
              </w:rPr>
              <w:t>տարի</w:t>
            </w:r>
            <w:r w:rsidRPr="00FC3F93">
              <w:rPr>
                <w:rFonts w:ascii="Sylfaen" w:hAnsi="Sylfaen" w:cs="Calibri"/>
                <w:color w:val="000000"/>
                <w:sz w:val="14"/>
                <w:szCs w:val="14"/>
              </w:rPr>
              <w:t xml:space="preserve"> </w:t>
            </w:r>
            <w:r>
              <w:rPr>
                <w:rFonts w:ascii="Sylfaen" w:hAnsi="Sylfaen" w:cs="Calibri"/>
                <w:color w:val="000000"/>
                <w:sz w:val="14"/>
                <w:szCs w:val="14"/>
              </w:rPr>
              <w:lastRenderedPageBreak/>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75% , 1-2 </w:t>
            </w:r>
            <w:r>
              <w:rPr>
                <w:rFonts w:ascii="Sylfaen" w:hAnsi="Sylfaen" w:cs="Calibri"/>
                <w:color w:val="000000"/>
                <w:sz w:val="14"/>
                <w:szCs w:val="14"/>
              </w:rPr>
              <w:t>տարի</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2/3,  2 </w:t>
            </w:r>
            <w:r>
              <w:rPr>
                <w:rFonts w:ascii="Sylfaen" w:hAnsi="Sylfaen" w:cs="Calibri"/>
                <w:color w:val="000000"/>
                <w:sz w:val="14"/>
                <w:szCs w:val="14"/>
              </w:rPr>
              <w:t>տարուց</w:t>
            </w:r>
            <w:r w:rsidRPr="00FC3F93">
              <w:rPr>
                <w:rFonts w:ascii="Sylfaen" w:hAnsi="Sylfaen" w:cs="Calibri"/>
                <w:color w:val="000000"/>
                <w:sz w:val="14"/>
                <w:szCs w:val="14"/>
              </w:rPr>
              <w:t xml:space="preserve"> </w:t>
            </w:r>
            <w:r>
              <w:rPr>
                <w:rFonts w:ascii="Sylfaen" w:hAnsi="Sylfaen" w:cs="Calibri"/>
                <w:color w:val="000000"/>
                <w:sz w:val="14"/>
                <w:szCs w:val="14"/>
              </w:rPr>
              <w:t>ավել</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15 </w:t>
            </w:r>
            <w:r>
              <w:rPr>
                <w:rFonts w:ascii="Sylfaen" w:hAnsi="Sylfaen" w:cs="Calibri"/>
                <w:color w:val="000000"/>
                <w:sz w:val="14"/>
                <w:szCs w:val="14"/>
              </w:rPr>
              <w:t>ամիս</w:t>
            </w:r>
            <w:r w:rsidRPr="00FC3F93">
              <w:rPr>
                <w:rFonts w:ascii="Sylfaen" w:hAnsi="Sylfaen" w:cs="Calibri"/>
                <w:color w:val="000000"/>
                <w:sz w:val="14"/>
                <w:szCs w:val="14"/>
              </w:rPr>
              <w:t xml:space="preserve">:                                                                                                                          </w:t>
            </w:r>
            <w:r>
              <w:rPr>
                <w:rFonts w:ascii="Sylfaen" w:hAnsi="Sylfaen" w:cs="Calibri"/>
                <w:color w:val="000000"/>
                <w:sz w:val="14"/>
                <w:szCs w:val="14"/>
              </w:rPr>
              <w:t>Որակի</w:t>
            </w:r>
            <w:r w:rsidRPr="00FC3F93">
              <w:rPr>
                <w:rFonts w:ascii="Sylfaen" w:hAnsi="Sylfaen" w:cs="Calibri"/>
                <w:color w:val="000000"/>
                <w:sz w:val="14"/>
                <w:szCs w:val="14"/>
              </w:rPr>
              <w:t xml:space="preserve"> </w:t>
            </w:r>
            <w:r>
              <w:rPr>
                <w:rFonts w:ascii="Sylfaen" w:hAnsi="Sylfaen" w:cs="Calibri"/>
                <w:color w:val="000000"/>
                <w:sz w:val="14"/>
                <w:szCs w:val="14"/>
              </w:rPr>
              <w:t>սերտիֆիկատների</w:t>
            </w:r>
            <w:r w:rsidRPr="00FC3F93">
              <w:rPr>
                <w:rFonts w:ascii="Sylfaen" w:hAnsi="Sylfaen" w:cs="Calibri"/>
                <w:color w:val="000000"/>
                <w:sz w:val="14"/>
                <w:szCs w:val="14"/>
              </w:rPr>
              <w:t xml:space="preserve"> </w:t>
            </w:r>
            <w:r>
              <w:rPr>
                <w:rFonts w:ascii="Sylfaen" w:hAnsi="Sylfaen" w:cs="Calibri"/>
                <w:color w:val="000000"/>
                <w:sz w:val="14"/>
                <w:szCs w:val="14"/>
              </w:rPr>
              <w:t>առկայություն</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sz w:val="20"/>
                <w:szCs w:val="20"/>
              </w:rPr>
            </w:pPr>
            <w:proofErr w:type="gramStart"/>
            <w:r>
              <w:rPr>
                <w:rFonts w:ascii="Sylfaen" w:hAnsi="Sylfaen" w:cs="Calibri"/>
                <w:color w:val="000000"/>
                <w:sz w:val="20"/>
                <w:szCs w:val="20"/>
              </w:rPr>
              <w:lastRenderedPageBreak/>
              <w:t>տուփ</w:t>
            </w:r>
            <w:proofErr w:type="gramEnd"/>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20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20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lastRenderedPageBreak/>
              <w:t>28</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31671100</w:t>
            </w:r>
          </w:p>
        </w:tc>
        <w:tc>
          <w:tcPr>
            <w:tcW w:w="2734" w:type="dxa"/>
            <w:tcBorders>
              <w:top w:val="nil"/>
              <w:left w:val="nil"/>
              <w:bottom w:val="nil"/>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Պիպետկա 0.1 միկրո</w:t>
            </w:r>
          </w:p>
        </w:tc>
        <w:tc>
          <w:tcPr>
            <w:tcW w:w="1032" w:type="dxa"/>
            <w:vAlign w:val="center"/>
          </w:tcPr>
          <w:p w:rsidR="008D6640" w:rsidRPr="00012285" w:rsidRDefault="008D6640" w:rsidP="001F4293">
            <w:pPr>
              <w:jc w:val="center"/>
              <w:rPr>
                <w:rFonts w:ascii="Sylfaen" w:hAnsi="Sylfaen" w:cs="Calibri"/>
                <w:color w:val="000000"/>
                <w:sz w:val="20"/>
                <w:szCs w:val="20"/>
              </w:rPr>
            </w:pPr>
          </w:p>
        </w:tc>
        <w:tc>
          <w:tcPr>
            <w:tcW w:w="2797" w:type="dxa"/>
            <w:vAlign w:val="center"/>
          </w:tcPr>
          <w:p w:rsidR="008D6640" w:rsidRDefault="008D6640" w:rsidP="001F4293">
            <w:pPr>
              <w:rPr>
                <w:rFonts w:ascii="Sylfaen" w:hAnsi="Sylfaen" w:cs="Calibri"/>
                <w:color w:val="000000"/>
                <w:sz w:val="14"/>
                <w:szCs w:val="14"/>
              </w:rPr>
            </w:pPr>
            <w:r>
              <w:rPr>
                <w:rFonts w:ascii="Sylfaen" w:hAnsi="Sylfaen" w:cs="Calibri"/>
                <w:color w:val="000000"/>
                <w:sz w:val="14"/>
                <w:szCs w:val="14"/>
              </w:rPr>
              <w:t>Պիպետկա 0.1</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sz w:val="20"/>
                <w:szCs w:val="20"/>
              </w:rPr>
            </w:pPr>
            <w:proofErr w:type="gramStart"/>
            <w:r>
              <w:rPr>
                <w:rFonts w:ascii="Sylfaen" w:hAnsi="Sylfaen" w:cs="Calibri"/>
                <w:color w:val="000000"/>
                <w:sz w:val="20"/>
                <w:szCs w:val="20"/>
              </w:rPr>
              <w:t>հատ</w:t>
            </w:r>
            <w:proofErr w:type="gramEnd"/>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20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20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29</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31671100</w:t>
            </w:r>
          </w:p>
        </w:tc>
        <w:tc>
          <w:tcPr>
            <w:tcW w:w="2734" w:type="dxa"/>
            <w:tcBorders>
              <w:top w:val="single" w:sz="4" w:space="0" w:color="auto"/>
              <w:left w:val="single" w:sz="4" w:space="0" w:color="auto"/>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 xml:space="preserve">Պիպետկա 0.2 միկրո </w:t>
            </w:r>
          </w:p>
        </w:tc>
        <w:tc>
          <w:tcPr>
            <w:tcW w:w="1032" w:type="dxa"/>
            <w:vAlign w:val="center"/>
          </w:tcPr>
          <w:p w:rsidR="008D6640" w:rsidRPr="00012285" w:rsidRDefault="008D6640" w:rsidP="001F4293">
            <w:pPr>
              <w:jc w:val="center"/>
              <w:rPr>
                <w:rFonts w:ascii="Sylfaen" w:hAnsi="Sylfaen" w:cs="Calibri"/>
                <w:color w:val="000000"/>
                <w:sz w:val="20"/>
                <w:szCs w:val="20"/>
              </w:rPr>
            </w:pPr>
          </w:p>
        </w:tc>
        <w:tc>
          <w:tcPr>
            <w:tcW w:w="2797" w:type="dxa"/>
            <w:vAlign w:val="center"/>
          </w:tcPr>
          <w:p w:rsidR="008D6640" w:rsidRDefault="008D6640" w:rsidP="001F4293">
            <w:pPr>
              <w:rPr>
                <w:rFonts w:ascii="Sylfaen" w:hAnsi="Sylfaen" w:cs="Calibri"/>
                <w:color w:val="000000"/>
                <w:sz w:val="14"/>
                <w:szCs w:val="14"/>
              </w:rPr>
            </w:pPr>
            <w:r>
              <w:rPr>
                <w:rFonts w:ascii="Sylfaen" w:hAnsi="Sylfaen" w:cs="Calibri"/>
                <w:color w:val="000000"/>
                <w:sz w:val="14"/>
                <w:szCs w:val="14"/>
              </w:rPr>
              <w:t>Պիպետկա 0.2</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sz w:val="20"/>
                <w:szCs w:val="20"/>
              </w:rPr>
            </w:pPr>
            <w:proofErr w:type="gramStart"/>
            <w:r>
              <w:rPr>
                <w:rFonts w:ascii="Sylfaen" w:hAnsi="Sylfaen" w:cs="Calibri"/>
                <w:color w:val="000000"/>
                <w:sz w:val="20"/>
                <w:szCs w:val="20"/>
              </w:rPr>
              <w:t>հատ</w:t>
            </w:r>
            <w:proofErr w:type="gramEnd"/>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20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20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30</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33141211</w:t>
            </w:r>
          </w:p>
        </w:tc>
        <w:tc>
          <w:tcPr>
            <w:tcW w:w="2734"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Ապակու վրա գրելու մատիտ</w:t>
            </w:r>
          </w:p>
        </w:tc>
        <w:tc>
          <w:tcPr>
            <w:tcW w:w="1032" w:type="dxa"/>
            <w:vAlign w:val="center"/>
          </w:tcPr>
          <w:p w:rsidR="008D6640" w:rsidRPr="00012285" w:rsidRDefault="008D6640" w:rsidP="001F4293">
            <w:pPr>
              <w:jc w:val="center"/>
              <w:rPr>
                <w:rFonts w:ascii="Sylfaen" w:hAnsi="Sylfaen" w:cs="Calibri"/>
                <w:color w:val="000000"/>
                <w:sz w:val="20"/>
                <w:szCs w:val="20"/>
              </w:rPr>
            </w:pPr>
          </w:p>
        </w:tc>
        <w:tc>
          <w:tcPr>
            <w:tcW w:w="2797" w:type="dxa"/>
            <w:vAlign w:val="center"/>
          </w:tcPr>
          <w:p w:rsidR="008D6640" w:rsidRPr="00FC3F93" w:rsidRDefault="008D6640" w:rsidP="001F4293">
            <w:pPr>
              <w:rPr>
                <w:rFonts w:ascii="Sylfaen" w:hAnsi="Sylfaen" w:cs="Calibri"/>
                <w:color w:val="000000"/>
                <w:sz w:val="14"/>
                <w:szCs w:val="14"/>
              </w:rPr>
            </w:pPr>
            <w:r>
              <w:rPr>
                <w:rFonts w:ascii="Sylfaen" w:hAnsi="Sylfaen" w:cs="Calibri"/>
                <w:color w:val="000000"/>
                <w:sz w:val="14"/>
                <w:lang w:val="hy-AM"/>
              </w:rPr>
              <w:t>Լաբորատոր փորձանոթների վրա գրելու մատիտ սև գույնի</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sz w:val="20"/>
                <w:szCs w:val="20"/>
              </w:rPr>
            </w:pPr>
            <w:proofErr w:type="gramStart"/>
            <w:r>
              <w:rPr>
                <w:rFonts w:ascii="Sylfaen" w:hAnsi="Sylfaen" w:cs="Calibri"/>
                <w:color w:val="000000"/>
                <w:sz w:val="20"/>
                <w:szCs w:val="20"/>
              </w:rPr>
              <w:t>հատ</w:t>
            </w:r>
            <w:proofErr w:type="gramEnd"/>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20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20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31</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33141131</w:t>
            </w:r>
          </w:p>
        </w:tc>
        <w:tc>
          <w:tcPr>
            <w:tcW w:w="2734"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Արյուն վերցնելու կտորից ժապավեն</w:t>
            </w:r>
          </w:p>
        </w:tc>
        <w:tc>
          <w:tcPr>
            <w:tcW w:w="1032" w:type="dxa"/>
            <w:vAlign w:val="center"/>
          </w:tcPr>
          <w:p w:rsidR="008D6640" w:rsidRPr="00012285" w:rsidRDefault="008D6640" w:rsidP="001F4293">
            <w:pPr>
              <w:jc w:val="center"/>
              <w:rPr>
                <w:rFonts w:ascii="Sylfaen" w:hAnsi="Sylfaen" w:cs="Calibri"/>
                <w:color w:val="000000"/>
                <w:sz w:val="20"/>
                <w:szCs w:val="20"/>
              </w:rPr>
            </w:pPr>
          </w:p>
        </w:tc>
        <w:tc>
          <w:tcPr>
            <w:tcW w:w="2797" w:type="dxa"/>
            <w:vAlign w:val="center"/>
          </w:tcPr>
          <w:p w:rsidR="008D6640" w:rsidRPr="00FC3F93" w:rsidRDefault="008D6640" w:rsidP="001F4293">
            <w:pPr>
              <w:rPr>
                <w:rFonts w:ascii="Sylfaen" w:hAnsi="Sylfaen" w:cs="Calibri"/>
                <w:color w:val="000000"/>
                <w:sz w:val="14"/>
                <w:szCs w:val="14"/>
              </w:rPr>
            </w:pPr>
            <w:r>
              <w:rPr>
                <w:rFonts w:ascii="Sylfaen" w:hAnsi="Sylfaen" w:cs="Calibri"/>
                <w:color w:val="000000"/>
                <w:sz w:val="14"/>
                <w:szCs w:val="14"/>
              </w:rPr>
              <w:t>Արյուն</w:t>
            </w:r>
            <w:r w:rsidRPr="00FC3F93">
              <w:rPr>
                <w:rFonts w:ascii="Sylfaen" w:hAnsi="Sylfaen" w:cs="Calibri"/>
                <w:color w:val="000000"/>
                <w:sz w:val="14"/>
                <w:szCs w:val="14"/>
              </w:rPr>
              <w:t xml:space="preserve"> </w:t>
            </w:r>
            <w:r>
              <w:rPr>
                <w:rFonts w:ascii="Sylfaen" w:hAnsi="Sylfaen" w:cs="Calibri"/>
                <w:color w:val="000000"/>
                <w:sz w:val="14"/>
                <w:szCs w:val="14"/>
              </w:rPr>
              <w:t>վերցնելու</w:t>
            </w:r>
            <w:r w:rsidRPr="00FC3F93">
              <w:rPr>
                <w:rFonts w:ascii="Sylfaen" w:hAnsi="Sylfaen" w:cs="Calibri"/>
                <w:color w:val="000000"/>
                <w:sz w:val="14"/>
                <w:szCs w:val="14"/>
              </w:rPr>
              <w:t xml:space="preserve"> </w:t>
            </w:r>
            <w:r>
              <w:rPr>
                <w:rFonts w:ascii="Sylfaen" w:hAnsi="Sylfaen" w:cs="Calibri"/>
                <w:color w:val="000000"/>
                <w:sz w:val="14"/>
                <w:szCs w:val="14"/>
              </w:rPr>
              <w:t>կտորե</w:t>
            </w:r>
            <w:r w:rsidRPr="00FC3F93">
              <w:rPr>
                <w:rFonts w:ascii="Sylfaen" w:hAnsi="Sylfaen" w:cs="Calibri"/>
                <w:color w:val="000000"/>
                <w:sz w:val="14"/>
                <w:szCs w:val="14"/>
              </w:rPr>
              <w:t xml:space="preserve"> </w:t>
            </w:r>
            <w:r>
              <w:rPr>
                <w:rFonts w:ascii="Sylfaen" w:hAnsi="Sylfaen" w:cs="Calibri"/>
                <w:color w:val="000000"/>
                <w:sz w:val="14"/>
                <w:szCs w:val="14"/>
              </w:rPr>
              <w:t>ժապավեն</w:t>
            </w:r>
            <w:r w:rsidRPr="00FC3F93">
              <w:rPr>
                <w:rFonts w:ascii="Sylfaen" w:hAnsi="Sylfaen" w:cs="Calibri"/>
                <w:color w:val="000000"/>
                <w:sz w:val="14"/>
                <w:szCs w:val="14"/>
              </w:rPr>
              <w:t xml:space="preserve"> /</w:t>
            </w:r>
            <w:r>
              <w:rPr>
                <w:rFonts w:ascii="Sylfaen" w:hAnsi="Sylfaen" w:cs="Calibri"/>
                <w:color w:val="000000"/>
                <w:sz w:val="14"/>
                <w:szCs w:val="14"/>
              </w:rPr>
              <w:t>ժգուտ</w:t>
            </w:r>
            <w:r w:rsidRPr="00FC3F93">
              <w:rPr>
                <w:rFonts w:ascii="Sylfaen" w:hAnsi="Sylfaen" w:cs="Calibri"/>
                <w:color w:val="000000"/>
                <w:sz w:val="14"/>
                <w:szCs w:val="14"/>
              </w:rPr>
              <w:t>/</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sz w:val="20"/>
                <w:szCs w:val="20"/>
              </w:rPr>
            </w:pPr>
            <w:proofErr w:type="gramStart"/>
            <w:r>
              <w:rPr>
                <w:rFonts w:ascii="Sylfaen" w:hAnsi="Sylfaen" w:cs="Calibri"/>
                <w:color w:val="000000"/>
                <w:sz w:val="20"/>
                <w:szCs w:val="20"/>
              </w:rPr>
              <w:t>հատ</w:t>
            </w:r>
            <w:proofErr w:type="gramEnd"/>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3</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3</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32</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33141211</w:t>
            </w:r>
          </w:p>
        </w:tc>
        <w:tc>
          <w:tcPr>
            <w:tcW w:w="2734" w:type="dxa"/>
            <w:tcBorders>
              <w:top w:val="nil"/>
              <w:left w:val="single" w:sz="4" w:space="0" w:color="auto"/>
              <w:bottom w:val="single" w:sz="4" w:space="0" w:color="auto"/>
              <w:right w:val="single" w:sz="4" w:space="0" w:color="auto"/>
            </w:tcBorders>
            <w:shd w:val="clear" w:color="000000" w:fill="FFFFFF"/>
            <w:vAlign w:val="bottom"/>
          </w:tcPr>
          <w:p w:rsidR="008D6640" w:rsidRDefault="008D6640" w:rsidP="001F4293">
            <w:pPr>
              <w:rPr>
                <w:rFonts w:ascii="Sylfaen" w:hAnsi="Sylfaen" w:cs="Calibri"/>
                <w:color w:val="000000"/>
                <w:sz w:val="22"/>
                <w:szCs w:val="22"/>
              </w:rPr>
            </w:pPr>
            <w:r>
              <w:rPr>
                <w:rFonts w:ascii="Sylfaen" w:hAnsi="Sylfaen" w:cs="Calibri"/>
                <w:color w:val="000000"/>
                <w:sz w:val="22"/>
                <w:szCs w:val="22"/>
              </w:rPr>
              <w:t>Գլյուկոմետրի թեստ-երիզներ N50</w:t>
            </w:r>
          </w:p>
        </w:tc>
        <w:tc>
          <w:tcPr>
            <w:tcW w:w="1032" w:type="dxa"/>
            <w:vAlign w:val="center"/>
          </w:tcPr>
          <w:p w:rsidR="008D6640" w:rsidRPr="00012285" w:rsidRDefault="008D6640" w:rsidP="001F4293">
            <w:pPr>
              <w:jc w:val="center"/>
              <w:rPr>
                <w:rFonts w:ascii="Sylfaen" w:hAnsi="Sylfaen" w:cs="Calibri"/>
                <w:color w:val="000000"/>
                <w:sz w:val="20"/>
                <w:szCs w:val="20"/>
              </w:rPr>
            </w:pPr>
          </w:p>
        </w:tc>
        <w:tc>
          <w:tcPr>
            <w:tcW w:w="2797" w:type="dxa"/>
            <w:vAlign w:val="center"/>
          </w:tcPr>
          <w:p w:rsidR="008D6640" w:rsidRPr="00FC3F93" w:rsidRDefault="008D6640" w:rsidP="001F4293">
            <w:pPr>
              <w:rPr>
                <w:rFonts w:ascii="Sylfaen" w:hAnsi="Sylfaen" w:cs="Calibri"/>
                <w:color w:val="000000"/>
                <w:sz w:val="14"/>
                <w:szCs w:val="14"/>
              </w:rPr>
            </w:pPr>
            <w:r>
              <w:rPr>
                <w:rFonts w:ascii="Sylfaen" w:hAnsi="Sylfaen" w:cs="Calibri"/>
                <w:color w:val="000000"/>
                <w:sz w:val="14"/>
                <w:szCs w:val="14"/>
              </w:rPr>
              <w:t>Շաքարաչափ</w:t>
            </w:r>
            <w:r w:rsidRPr="00FC3F93">
              <w:rPr>
                <w:rFonts w:ascii="Sylfaen" w:hAnsi="Sylfaen" w:cs="Calibri"/>
                <w:color w:val="000000"/>
                <w:sz w:val="14"/>
                <w:szCs w:val="14"/>
              </w:rPr>
              <w:t xml:space="preserve"> </w:t>
            </w:r>
            <w:r>
              <w:rPr>
                <w:rFonts w:ascii="Sylfaen" w:hAnsi="Sylfaen" w:cs="Calibri"/>
                <w:color w:val="000000"/>
                <w:sz w:val="14"/>
                <w:szCs w:val="14"/>
              </w:rPr>
              <w:t>սարքի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նախատեսված</w:t>
            </w:r>
            <w:r w:rsidRPr="00FC3F93">
              <w:rPr>
                <w:rFonts w:ascii="Sylfaen" w:hAnsi="Sylfaen" w:cs="Calibri"/>
                <w:color w:val="000000"/>
                <w:sz w:val="14"/>
                <w:szCs w:val="14"/>
              </w:rPr>
              <w:t xml:space="preserve"> </w:t>
            </w:r>
            <w:r>
              <w:rPr>
                <w:rFonts w:ascii="Sylfaen" w:hAnsi="Sylfaen" w:cs="Calibri"/>
                <w:color w:val="000000"/>
                <w:sz w:val="14"/>
                <w:szCs w:val="14"/>
              </w:rPr>
              <w:t>թեստ</w:t>
            </w:r>
            <w:r w:rsidRPr="00FC3F93">
              <w:rPr>
                <w:rFonts w:ascii="Sylfaen" w:hAnsi="Sylfaen" w:cs="Calibri"/>
                <w:color w:val="000000"/>
                <w:sz w:val="14"/>
                <w:szCs w:val="14"/>
              </w:rPr>
              <w:t xml:space="preserve"> </w:t>
            </w:r>
            <w:r>
              <w:rPr>
                <w:rFonts w:ascii="Sylfaen" w:hAnsi="Sylfaen" w:cs="Calibri"/>
                <w:color w:val="000000"/>
                <w:sz w:val="14"/>
                <w:szCs w:val="14"/>
              </w:rPr>
              <w:t>երիզ</w:t>
            </w:r>
            <w:r w:rsidRPr="00FC3F93">
              <w:rPr>
                <w:rFonts w:ascii="Sylfaen" w:hAnsi="Sylfaen" w:cs="Calibri"/>
                <w:color w:val="000000"/>
                <w:sz w:val="14"/>
                <w:szCs w:val="14"/>
              </w:rPr>
              <w:t xml:space="preserve">, </w:t>
            </w:r>
            <w:r>
              <w:rPr>
                <w:rFonts w:ascii="Sylfaen" w:hAnsi="Sylfaen" w:cs="Calibri"/>
                <w:color w:val="000000"/>
                <w:sz w:val="14"/>
                <w:szCs w:val="14"/>
              </w:rPr>
              <w:t>համատեղելի</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w:t>
            </w:r>
            <w:r>
              <w:rPr>
                <w:rFonts w:ascii="Sylfaen" w:hAnsi="Sylfaen" w:cs="Calibri"/>
                <w:color w:val="000000"/>
                <w:sz w:val="14"/>
                <w:szCs w:val="14"/>
              </w:rPr>
              <w:t>Accu</w:t>
            </w:r>
            <w:r w:rsidRPr="00FC3F93">
              <w:rPr>
                <w:rFonts w:ascii="Sylfaen" w:hAnsi="Sylfaen" w:cs="Calibri"/>
                <w:color w:val="000000"/>
                <w:sz w:val="14"/>
                <w:szCs w:val="14"/>
              </w:rPr>
              <w:t>-</w:t>
            </w:r>
            <w:r>
              <w:rPr>
                <w:rFonts w:ascii="Sylfaen" w:hAnsi="Sylfaen" w:cs="Calibri"/>
                <w:color w:val="000000"/>
                <w:sz w:val="14"/>
                <w:szCs w:val="14"/>
              </w:rPr>
              <w:t>Chek</w:t>
            </w:r>
            <w:r w:rsidRPr="00FC3F93">
              <w:rPr>
                <w:rFonts w:ascii="Sylfaen" w:hAnsi="Sylfaen" w:cs="Calibri"/>
                <w:color w:val="000000"/>
                <w:sz w:val="14"/>
                <w:szCs w:val="14"/>
              </w:rPr>
              <w:t xml:space="preserve">, </w:t>
            </w:r>
            <w:r>
              <w:rPr>
                <w:rFonts w:ascii="Sylfaen" w:hAnsi="Sylfaen" w:cs="Calibri"/>
                <w:color w:val="000000"/>
                <w:sz w:val="14"/>
                <w:szCs w:val="14"/>
              </w:rPr>
              <w:t>GlucoPLus</w:t>
            </w:r>
            <w:r w:rsidRPr="00FC3F93">
              <w:rPr>
                <w:rFonts w:ascii="Sylfaen" w:hAnsi="Sylfaen" w:cs="Calibri"/>
                <w:color w:val="000000"/>
                <w:sz w:val="14"/>
                <w:szCs w:val="14"/>
              </w:rPr>
              <w:t xml:space="preserve">, </w:t>
            </w:r>
            <w:r>
              <w:rPr>
                <w:rFonts w:ascii="Sylfaen" w:hAnsi="Sylfaen" w:cs="Calibri"/>
                <w:color w:val="000000"/>
                <w:sz w:val="14"/>
                <w:szCs w:val="14"/>
              </w:rPr>
              <w:t>Wellion</w:t>
            </w:r>
            <w:r w:rsidRPr="00FC3F93">
              <w:rPr>
                <w:rFonts w:ascii="Sylfaen" w:hAnsi="Sylfaen" w:cs="Calibri"/>
                <w:color w:val="000000"/>
                <w:sz w:val="14"/>
                <w:szCs w:val="14"/>
              </w:rPr>
              <w:t xml:space="preserve"> </w:t>
            </w:r>
            <w:r>
              <w:rPr>
                <w:rFonts w:ascii="Sylfaen" w:hAnsi="Sylfaen" w:cs="Calibri"/>
                <w:color w:val="000000"/>
                <w:sz w:val="14"/>
                <w:szCs w:val="14"/>
              </w:rPr>
              <w:t>Calla</w:t>
            </w:r>
            <w:r w:rsidRPr="00FC3F93">
              <w:rPr>
                <w:rFonts w:ascii="Sylfaen" w:hAnsi="Sylfaen" w:cs="Calibri"/>
                <w:color w:val="000000"/>
                <w:sz w:val="14"/>
                <w:szCs w:val="14"/>
              </w:rPr>
              <w:t xml:space="preserve"> </w:t>
            </w:r>
            <w:r>
              <w:rPr>
                <w:rFonts w:ascii="Sylfaen" w:hAnsi="Sylfaen" w:cs="Calibri"/>
                <w:color w:val="000000"/>
                <w:sz w:val="14"/>
                <w:szCs w:val="14"/>
              </w:rPr>
              <w:t>Light</w:t>
            </w:r>
            <w:r w:rsidRPr="00FC3F93">
              <w:rPr>
                <w:rFonts w:ascii="Sylfaen" w:hAnsi="Sylfaen" w:cs="Calibri"/>
                <w:color w:val="000000"/>
                <w:sz w:val="14"/>
                <w:szCs w:val="14"/>
              </w:rPr>
              <w:t xml:space="preserve">, </w:t>
            </w:r>
            <w:r>
              <w:rPr>
                <w:rFonts w:ascii="Sylfaen" w:hAnsi="Sylfaen" w:cs="Calibri"/>
                <w:color w:val="000000"/>
                <w:sz w:val="14"/>
                <w:szCs w:val="14"/>
              </w:rPr>
              <w:t>Control</w:t>
            </w:r>
            <w:r w:rsidRPr="00FC3F93">
              <w:rPr>
                <w:rFonts w:ascii="Sylfaen" w:hAnsi="Sylfaen" w:cs="Calibri"/>
                <w:color w:val="000000"/>
                <w:sz w:val="14"/>
                <w:szCs w:val="14"/>
              </w:rPr>
              <w:t xml:space="preserve"> </w:t>
            </w:r>
            <w:r>
              <w:rPr>
                <w:rFonts w:ascii="Sylfaen" w:hAnsi="Sylfaen" w:cs="Calibri"/>
                <w:color w:val="000000"/>
                <w:sz w:val="14"/>
                <w:szCs w:val="14"/>
              </w:rPr>
              <w:t>Plus</w:t>
            </w:r>
            <w:r w:rsidRPr="00FC3F93">
              <w:rPr>
                <w:rFonts w:ascii="Sylfaen" w:hAnsi="Sylfaen" w:cs="Calibri"/>
                <w:color w:val="000000"/>
                <w:sz w:val="14"/>
                <w:szCs w:val="14"/>
              </w:rPr>
              <w:t xml:space="preserve"> </w:t>
            </w:r>
            <w:r>
              <w:rPr>
                <w:rFonts w:ascii="Sylfaen" w:hAnsi="Sylfaen" w:cs="Calibri"/>
                <w:color w:val="000000"/>
                <w:sz w:val="14"/>
                <w:szCs w:val="14"/>
              </w:rPr>
              <w:t>շաքարաչափերի</w:t>
            </w:r>
            <w:r w:rsidRPr="00FC3F93">
              <w:rPr>
                <w:rFonts w:ascii="Sylfaen" w:hAnsi="Sylfaen" w:cs="Calibri"/>
                <w:color w:val="000000"/>
                <w:sz w:val="14"/>
                <w:szCs w:val="14"/>
              </w:rPr>
              <w:t xml:space="preserve"> </w:t>
            </w:r>
            <w:r>
              <w:rPr>
                <w:rFonts w:ascii="Sylfaen" w:hAnsi="Sylfaen" w:cs="Calibri"/>
                <w:color w:val="000000"/>
                <w:sz w:val="14"/>
                <w:szCs w:val="14"/>
              </w:rPr>
              <w:t>հետ</w:t>
            </w:r>
            <w:r w:rsidRPr="00FC3F93">
              <w:rPr>
                <w:rFonts w:ascii="Sylfaen" w:hAnsi="Sylfaen" w:cs="Calibri"/>
                <w:color w:val="000000"/>
                <w:sz w:val="14"/>
                <w:szCs w:val="14"/>
              </w:rPr>
              <w:t xml:space="preserve">: </w:t>
            </w:r>
            <w:r>
              <w:rPr>
                <w:rFonts w:ascii="Sylfaen" w:hAnsi="Sylfaen" w:cs="Calibri"/>
                <w:color w:val="000000"/>
                <w:sz w:val="14"/>
                <w:szCs w:val="14"/>
              </w:rPr>
              <w:t>Այլ</w:t>
            </w:r>
            <w:r w:rsidRPr="00FC3F93">
              <w:rPr>
                <w:rFonts w:ascii="Sylfaen" w:hAnsi="Sylfaen" w:cs="Calibri"/>
                <w:color w:val="000000"/>
                <w:sz w:val="14"/>
                <w:szCs w:val="14"/>
              </w:rPr>
              <w:t xml:space="preserve"> </w:t>
            </w:r>
            <w:r>
              <w:rPr>
                <w:rFonts w:ascii="Sylfaen" w:hAnsi="Sylfaen" w:cs="Calibri"/>
                <w:color w:val="000000"/>
                <w:sz w:val="14"/>
                <w:szCs w:val="14"/>
              </w:rPr>
              <w:t>մոդելի</w:t>
            </w:r>
            <w:r w:rsidRPr="00FC3F93">
              <w:rPr>
                <w:rFonts w:ascii="Sylfaen" w:hAnsi="Sylfaen" w:cs="Calibri"/>
                <w:color w:val="000000"/>
                <w:sz w:val="14"/>
                <w:szCs w:val="14"/>
              </w:rPr>
              <w:t xml:space="preserve"> </w:t>
            </w:r>
            <w:r>
              <w:rPr>
                <w:rFonts w:ascii="Sylfaen" w:hAnsi="Sylfaen" w:cs="Calibri"/>
                <w:color w:val="000000"/>
                <w:sz w:val="14"/>
                <w:szCs w:val="14"/>
              </w:rPr>
              <w:t>շաքարաչափ</w:t>
            </w:r>
            <w:r w:rsidRPr="00FC3F93">
              <w:rPr>
                <w:rFonts w:ascii="Sylfaen" w:hAnsi="Sylfaen" w:cs="Calibri"/>
                <w:color w:val="000000"/>
                <w:sz w:val="14"/>
                <w:szCs w:val="14"/>
              </w:rPr>
              <w:t xml:space="preserve"> </w:t>
            </w:r>
            <w:r>
              <w:rPr>
                <w:rFonts w:ascii="Sylfaen" w:hAnsi="Sylfaen" w:cs="Calibri"/>
                <w:color w:val="000000"/>
                <w:sz w:val="14"/>
                <w:szCs w:val="14"/>
              </w:rPr>
              <w:t>սարքերի</w:t>
            </w:r>
            <w:r w:rsidRPr="00FC3F93">
              <w:rPr>
                <w:rFonts w:ascii="Sylfaen" w:hAnsi="Sylfaen" w:cs="Calibri"/>
                <w:color w:val="000000"/>
                <w:sz w:val="14"/>
                <w:szCs w:val="14"/>
              </w:rPr>
              <w:t xml:space="preserve"> </w:t>
            </w:r>
            <w:r>
              <w:rPr>
                <w:rFonts w:ascii="Sylfaen" w:hAnsi="Sylfaen" w:cs="Calibri"/>
                <w:color w:val="000000"/>
                <w:sz w:val="14"/>
                <w:szCs w:val="14"/>
              </w:rPr>
              <w:t>առաջարկների</w:t>
            </w:r>
            <w:r w:rsidRPr="00FC3F93">
              <w:rPr>
                <w:rFonts w:ascii="Sylfaen" w:hAnsi="Sylfaen" w:cs="Calibri"/>
                <w:color w:val="000000"/>
                <w:sz w:val="14"/>
                <w:szCs w:val="14"/>
              </w:rPr>
              <w:t xml:space="preserve"> </w:t>
            </w:r>
            <w:r>
              <w:rPr>
                <w:rFonts w:ascii="Sylfaen" w:hAnsi="Sylfaen" w:cs="Calibri"/>
                <w:color w:val="000000"/>
                <w:sz w:val="14"/>
                <w:szCs w:val="14"/>
              </w:rPr>
              <w:t>դեպքում</w:t>
            </w:r>
            <w:r w:rsidRPr="00FC3F93">
              <w:rPr>
                <w:rFonts w:ascii="Sylfaen" w:hAnsi="Sylfaen" w:cs="Calibri"/>
                <w:color w:val="000000"/>
                <w:sz w:val="14"/>
                <w:szCs w:val="14"/>
              </w:rPr>
              <w:t xml:space="preserve"> </w:t>
            </w:r>
            <w:r>
              <w:rPr>
                <w:rFonts w:ascii="Sylfaen" w:hAnsi="Sylfaen" w:cs="Calibri"/>
                <w:color w:val="000000"/>
                <w:sz w:val="14"/>
                <w:szCs w:val="14"/>
              </w:rPr>
              <w:t>ավտոմատ</w:t>
            </w:r>
            <w:r w:rsidRPr="00FC3F93">
              <w:rPr>
                <w:rFonts w:ascii="Sylfaen" w:hAnsi="Sylfaen" w:cs="Calibri"/>
                <w:color w:val="000000"/>
                <w:sz w:val="14"/>
                <w:szCs w:val="14"/>
              </w:rPr>
              <w:t xml:space="preserve"> </w:t>
            </w:r>
            <w:r>
              <w:rPr>
                <w:rFonts w:ascii="Sylfaen" w:hAnsi="Sylfaen" w:cs="Calibri"/>
                <w:color w:val="000000"/>
                <w:sz w:val="14"/>
                <w:szCs w:val="14"/>
              </w:rPr>
              <w:t>վերլուծիչով</w:t>
            </w:r>
            <w:r w:rsidRPr="00FC3F93">
              <w:rPr>
                <w:rFonts w:ascii="Sylfaen" w:hAnsi="Sylfaen" w:cs="Calibri"/>
                <w:color w:val="000000"/>
                <w:sz w:val="14"/>
                <w:szCs w:val="14"/>
              </w:rPr>
              <w:t xml:space="preserve"> </w:t>
            </w:r>
            <w:r>
              <w:rPr>
                <w:rFonts w:ascii="Sylfaen" w:hAnsi="Sylfaen" w:cs="Calibri"/>
                <w:color w:val="000000"/>
                <w:sz w:val="14"/>
                <w:szCs w:val="14"/>
              </w:rPr>
              <w:t>և</w:t>
            </w:r>
            <w:r w:rsidRPr="00FC3F93">
              <w:rPr>
                <w:rFonts w:ascii="Sylfaen" w:hAnsi="Sylfaen" w:cs="Calibri"/>
                <w:color w:val="000000"/>
                <w:sz w:val="14"/>
                <w:szCs w:val="14"/>
              </w:rPr>
              <w:t xml:space="preserve"> </w:t>
            </w:r>
            <w:r>
              <w:rPr>
                <w:rFonts w:ascii="Sylfaen" w:hAnsi="Sylfaen" w:cs="Calibri"/>
                <w:color w:val="000000"/>
                <w:sz w:val="14"/>
                <w:szCs w:val="14"/>
              </w:rPr>
              <w:t>նոր</w:t>
            </w:r>
            <w:r w:rsidRPr="00FC3F93">
              <w:rPr>
                <w:rFonts w:ascii="Sylfaen" w:hAnsi="Sylfaen" w:cs="Calibri"/>
                <w:color w:val="000000"/>
                <w:sz w:val="14"/>
                <w:szCs w:val="14"/>
              </w:rPr>
              <w:t xml:space="preserve"> </w:t>
            </w:r>
            <w:r>
              <w:rPr>
                <w:rFonts w:ascii="Sylfaen" w:hAnsi="Sylfaen" w:cs="Calibri"/>
                <w:color w:val="000000"/>
                <w:sz w:val="14"/>
                <w:szCs w:val="14"/>
              </w:rPr>
              <w:t>ներկայացված</w:t>
            </w:r>
            <w:r w:rsidRPr="00FC3F93">
              <w:rPr>
                <w:rFonts w:ascii="Sylfaen" w:hAnsi="Sylfaen" w:cs="Calibri"/>
                <w:color w:val="000000"/>
                <w:sz w:val="14"/>
                <w:szCs w:val="14"/>
              </w:rPr>
              <w:t xml:space="preserve"> </w:t>
            </w:r>
            <w:r>
              <w:rPr>
                <w:rFonts w:ascii="Sylfaen" w:hAnsi="Sylfaen" w:cs="Calibri"/>
                <w:color w:val="000000"/>
                <w:sz w:val="14"/>
                <w:szCs w:val="14"/>
              </w:rPr>
              <w:t>շաքարաչափով</w:t>
            </w:r>
            <w:r w:rsidRPr="00FC3F93">
              <w:rPr>
                <w:rFonts w:ascii="Sylfaen" w:hAnsi="Sylfaen" w:cs="Calibri"/>
                <w:color w:val="000000"/>
                <w:sz w:val="14"/>
                <w:szCs w:val="14"/>
              </w:rPr>
              <w:t xml:space="preserve"> </w:t>
            </w:r>
            <w:r>
              <w:rPr>
                <w:rFonts w:ascii="Sylfaen" w:hAnsi="Sylfaen" w:cs="Calibri"/>
                <w:color w:val="000000"/>
                <w:sz w:val="14"/>
                <w:szCs w:val="14"/>
              </w:rPr>
              <w:t>կատարված</w:t>
            </w:r>
            <w:r w:rsidRPr="00FC3F93">
              <w:rPr>
                <w:rFonts w:ascii="Sylfaen" w:hAnsi="Sylfaen" w:cs="Calibri"/>
                <w:color w:val="000000"/>
                <w:sz w:val="14"/>
                <w:szCs w:val="14"/>
              </w:rPr>
              <w:t xml:space="preserve"> </w:t>
            </w:r>
            <w:r>
              <w:rPr>
                <w:rFonts w:ascii="Sylfaen" w:hAnsi="Sylfaen" w:cs="Calibri"/>
                <w:color w:val="000000"/>
                <w:sz w:val="14"/>
                <w:szCs w:val="14"/>
              </w:rPr>
              <w:t>հետազոտության</w:t>
            </w:r>
            <w:r w:rsidRPr="00FC3F93">
              <w:rPr>
                <w:rFonts w:ascii="Sylfaen" w:hAnsi="Sylfaen" w:cs="Calibri"/>
                <w:color w:val="000000"/>
                <w:sz w:val="14"/>
                <w:szCs w:val="14"/>
              </w:rPr>
              <w:t xml:space="preserve">  </w:t>
            </w:r>
            <w:r>
              <w:rPr>
                <w:rFonts w:ascii="Sylfaen" w:hAnsi="Sylfaen" w:cs="Calibri"/>
                <w:color w:val="000000"/>
                <w:sz w:val="14"/>
                <w:szCs w:val="14"/>
              </w:rPr>
              <w:t>արդյունքների</w:t>
            </w:r>
            <w:r w:rsidRPr="00FC3F93">
              <w:rPr>
                <w:rFonts w:ascii="Sylfaen" w:hAnsi="Sylfaen" w:cs="Calibri"/>
                <w:color w:val="000000"/>
                <w:sz w:val="14"/>
                <w:szCs w:val="14"/>
              </w:rPr>
              <w:t xml:space="preserve"> </w:t>
            </w:r>
            <w:r>
              <w:rPr>
                <w:rFonts w:ascii="Sylfaen" w:hAnsi="Sylfaen" w:cs="Calibri"/>
                <w:color w:val="000000"/>
                <w:sz w:val="14"/>
                <w:szCs w:val="14"/>
              </w:rPr>
              <w:t>միջև</w:t>
            </w:r>
            <w:r w:rsidRPr="00FC3F93">
              <w:rPr>
                <w:rFonts w:ascii="Sylfaen" w:hAnsi="Sylfaen" w:cs="Calibri"/>
                <w:color w:val="000000"/>
                <w:sz w:val="14"/>
                <w:szCs w:val="14"/>
              </w:rPr>
              <w:t xml:space="preserve"> </w:t>
            </w:r>
            <w:r>
              <w:rPr>
                <w:rFonts w:ascii="Sylfaen" w:hAnsi="Sylfaen" w:cs="Calibri"/>
                <w:color w:val="000000"/>
                <w:sz w:val="14"/>
                <w:szCs w:val="14"/>
              </w:rPr>
              <w:t>շեղման</w:t>
            </w:r>
            <w:r w:rsidRPr="00FC3F93">
              <w:rPr>
                <w:rFonts w:ascii="Sylfaen" w:hAnsi="Sylfaen" w:cs="Calibri"/>
                <w:color w:val="000000"/>
                <w:sz w:val="14"/>
                <w:szCs w:val="14"/>
              </w:rPr>
              <w:t xml:space="preserve"> </w:t>
            </w:r>
            <w:r>
              <w:rPr>
                <w:rFonts w:ascii="Sylfaen" w:hAnsi="Sylfaen" w:cs="Calibri"/>
                <w:color w:val="000000"/>
                <w:sz w:val="14"/>
                <w:szCs w:val="14"/>
              </w:rPr>
              <w:t>չափը</w:t>
            </w:r>
            <w:r w:rsidRPr="00FC3F93">
              <w:rPr>
                <w:rFonts w:ascii="Sylfaen" w:hAnsi="Sylfaen" w:cs="Calibri"/>
                <w:color w:val="000000"/>
                <w:sz w:val="14"/>
                <w:szCs w:val="14"/>
              </w:rPr>
              <w:t xml:space="preserve"> </w:t>
            </w:r>
            <w:r>
              <w:rPr>
                <w:rFonts w:ascii="Sylfaen" w:hAnsi="Sylfaen" w:cs="Calibri"/>
                <w:color w:val="000000"/>
                <w:sz w:val="14"/>
                <w:szCs w:val="14"/>
              </w:rPr>
              <w:t>չպետք</w:t>
            </w:r>
            <w:r w:rsidRPr="00FC3F93">
              <w:rPr>
                <w:rFonts w:ascii="Sylfaen" w:hAnsi="Sylfaen" w:cs="Calibri"/>
                <w:color w:val="000000"/>
                <w:sz w:val="14"/>
                <w:szCs w:val="14"/>
              </w:rPr>
              <w:t xml:space="preserve"> </w:t>
            </w:r>
            <w:r>
              <w:rPr>
                <w:rFonts w:ascii="Sylfaen" w:hAnsi="Sylfaen" w:cs="Calibri"/>
                <w:color w:val="000000"/>
                <w:sz w:val="14"/>
                <w:szCs w:val="14"/>
              </w:rPr>
              <w:t>է</w:t>
            </w:r>
            <w:r w:rsidRPr="00FC3F93">
              <w:rPr>
                <w:rFonts w:ascii="Sylfaen" w:hAnsi="Sylfaen" w:cs="Calibri"/>
                <w:color w:val="000000"/>
                <w:sz w:val="14"/>
                <w:szCs w:val="14"/>
              </w:rPr>
              <w:t xml:space="preserve"> </w:t>
            </w:r>
            <w:r>
              <w:rPr>
                <w:rFonts w:ascii="Sylfaen" w:hAnsi="Sylfaen" w:cs="Calibri"/>
                <w:color w:val="000000"/>
                <w:sz w:val="14"/>
                <w:szCs w:val="14"/>
              </w:rPr>
              <w:t>գերաղանցի</w:t>
            </w:r>
            <w:r w:rsidRPr="00FC3F93">
              <w:rPr>
                <w:rFonts w:ascii="Sylfaen" w:hAnsi="Sylfaen" w:cs="Calibri"/>
                <w:color w:val="000000"/>
                <w:sz w:val="14"/>
                <w:szCs w:val="14"/>
              </w:rPr>
              <w:t xml:space="preserve"> 12%-</w:t>
            </w:r>
            <w:r>
              <w:rPr>
                <w:rFonts w:ascii="Sylfaen" w:hAnsi="Sylfaen" w:cs="Calibri"/>
                <w:color w:val="000000"/>
                <w:sz w:val="14"/>
                <w:szCs w:val="14"/>
              </w:rPr>
              <w:t>ը</w:t>
            </w:r>
            <w:r w:rsidRPr="00FC3F93">
              <w:rPr>
                <w:rFonts w:ascii="Sylfaen" w:hAnsi="Sylfaen" w:cs="Calibri"/>
                <w:color w:val="000000"/>
                <w:sz w:val="14"/>
                <w:szCs w:val="14"/>
              </w:rPr>
              <w:t xml:space="preserve"> </w:t>
            </w:r>
            <w:r>
              <w:rPr>
                <w:rFonts w:ascii="Sylfaen" w:hAnsi="Sylfaen" w:cs="Calibri"/>
                <w:color w:val="000000"/>
                <w:sz w:val="14"/>
                <w:szCs w:val="14"/>
              </w:rPr>
              <w:t>և</w:t>
            </w:r>
            <w:r w:rsidRPr="00FC3F93">
              <w:rPr>
                <w:rFonts w:ascii="Sylfaen" w:hAnsi="Sylfaen" w:cs="Calibri"/>
                <w:color w:val="000000"/>
                <w:sz w:val="14"/>
                <w:szCs w:val="14"/>
              </w:rPr>
              <w:t xml:space="preserve"> </w:t>
            </w:r>
            <w:r>
              <w:rPr>
                <w:rFonts w:ascii="Sylfaen" w:hAnsi="Sylfaen" w:cs="Calibri"/>
                <w:color w:val="000000"/>
                <w:sz w:val="14"/>
                <w:szCs w:val="14"/>
              </w:rPr>
              <w:t>ունենա</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w:t>
            </w:r>
            <w:r>
              <w:rPr>
                <w:rFonts w:ascii="Sylfaen" w:hAnsi="Sylfaen" w:cs="Calibri"/>
                <w:color w:val="000000"/>
                <w:sz w:val="14"/>
                <w:szCs w:val="14"/>
              </w:rPr>
              <w:t>՝</w:t>
            </w:r>
            <w:r w:rsidRPr="00FC3F93">
              <w:rPr>
                <w:rFonts w:ascii="Sylfaen" w:hAnsi="Sylfaen" w:cs="Calibri"/>
                <w:color w:val="000000"/>
                <w:sz w:val="14"/>
                <w:szCs w:val="14"/>
              </w:rPr>
              <w:t xml:space="preserve"> </w:t>
            </w:r>
            <w:r>
              <w:rPr>
                <w:rFonts w:ascii="Sylfaen" w:hAnsi="Sylfaen" w:cs="Calibri"/>
                <w:color w:val="000000"/>
                <w:sz w:val="14"/>
                <w:szCs w:val="14"/>
              </w:rPr>
              <w:t>ISO</w:t>
            </w:r>
            <w:r w:rsidRPr="00FC3F93">
              <w:rPr>
                <w:rFonts w:ascii="Sylfaen" w:hAnsi="Sylfaen" w:cs="Calibri"/>
                <w:color w:val="000000"/>
                <w:sz w:val="14"/>
                <w:szCs w:val="14"/>
              </w:rPr>
              <w:t xml:space="preserve"> 13485, </w:t>
            </w:r>
            <w:r>
              <w:rPr>
                <w:rFonts w:ascii="Sylfaen" w:hAnsi="Sylfaen" w:cs="Calibri"/>
                <w:color w:val="000000"/>
                <w:sz w:val="14"/>
                <w:szCs w:val="14"/>
              </w:rPr>
              <w:t>ISO</w:t>
            </w:r>
            <w:r w:rsidRPr="00FC3F93">
              <w:rPr>
                <w:rFonts w:ascii="Sylfaen" w:hAnsi="Sylfaen" w:cs="Calibri"/>
                <w:color w:val="000000"/>
                <w:sz w:val="14"/>
                <w:szCs w:val="14"/>
              </w:rPr>
              <w:t xml:space="preserve"> 15197 </w:t>
            </w:r>
            <w:r>
              <w:rPr>
                <w:rFonts w:ascii="Sylfaen" w:hAnsi="Sylfaen" w:cs="Calibri"/>
                <w:color w:val="000000"/>
                <w:sz w:val="14"/>
                <w:szCs w:val="14"/>
              </w:rPr>
              <w:t>ստանդարտներին</w:t>
            </w:r>
            <w:r w:rsidRPr="00FC3F93">
              <w:rPr>
                <w:rFonts w:ascii="Sylfaen" w:hAnsi="Sylfaen" w:cs="Calibri"/>
                <w:color w:val="000000"/>
                <w:sz w:val="14"/>
                <w:szCs w:val="14"/>
              </w:rPr>
              <w:t xml:space="preserve"> </w:t>
            </w:r>
            <w:r>
              <w:rPr>
                <w:rFonts w:ascii="Sylfaen" w:hAnsi="Sylfaen" w:cs="Calibri"/>
                <w:color w:val="000000"/>
                <w:sz w:val="14"/>
                <w:szCs w:val="14"/>
              </w:rPr>
              <w:t>համապատասխանության</w:t>
            </w:r>
            <w:r w:rsidRPr="00FC3F93">
              <w:rPr>
                <w:rFonts w:ascii="Sylfaen" w:hAnsi="Sylfaen" w:cs="Calibri"/>
                <w:color w:val="000000"/>
                <w:sz w:val="14"/>
                <w:szCs w:val="14"/>
              </w:rPr>
              <w:t xml:space="preserve"> </w:t>
            </w:r>
            <w:r>
              <w:rPr>
                <w:rFonts w:ascii="Sylfaen" w:hAnsi="Sylfaen" w:cs="Calibri"/>
                <w:color w:val="000000"/>
                <w:sz w:val="14"/>
                <w:szCs w:val="14"/>
              </w:rPr>
              <w:t>վկայականներ</w:t>
            </w:r>
            <w:r w:rsidRPr="00FC3F93">
              <w:rPr>
                <w:rFonts w:ascii="Sylfaen" w:hAnsi="Sylfaen" w:cs="Calibri"/>
                <w:color w:val="000000"/>
                <w:sz w:val="14"/>
                <w:szCs w:val="14"/>
              </w:rPr>
              <w:t xml:space="preserve">: </w:t>
            </w:r>
            <w:r>
              <w:rPr>
                <w:rFonts w:ascii="Sylfaen" w:hAnsi="Sylfaen" w:cs="Calibri"/>
                <w:color w:val="000000"/>
                <w:sz w:val="14"/>
                <w:szCs w:val="14"/>
              </w:rPr>
              <w:t>Տուփում</w:t>
            </w:r>
            <w:r w:rsidRPr="00FC3F93">
              <w:rPr>
                <w:rFonts w:ascii="Sylfaen" w:hAnsi="Sylfaen" w:cs="Calibri"/>
                <w:color w:val="000000"/>
                <w:sz w:val="14"/>
                <w:szCs w:val="14"/>
              </w:rPr>
              <w:t xml:space="preserve"> </w:t>
            </w:r>
            <w:r>
              <w:rPr>
                <w:rFonts w:ascii="Sylfaen" w:hAnsi="Sylfaen" w:cs="Calibri"/>
                <w:color w:val="000000"/>
                <w:sz w:val="14"/>
                <w:szCs w:val="14"/>
              </w:rPr>
              <w:t>առկա</w:t>
            </w:r>
            <w:r w:rsidRPr="00FC3F93">
              <w:rPr>
                <w:rFonts w:ascii="Sylfaen" w:hAnsi="Sylfaen" w:cs="Calibri"/>
                <w:color w:val="000000"/>
                <w:sz w:val="14"/>
                <w:szCs w:val="14"/>
              </w:rPr>
              <w:t xml:space="preserve"> </w:t>
            </w:r>
            <w:r>
              <w:rPr>
                <w:rFonts w:ascii="Sylfaen" w:hAnsi="Sylfaen" w:cs="Calibri"/>
                <w:color w:val="000000"/>
                <w:sz w:val="14"/>
                <w:szCs w:val="14"/>
              </w:rPr>
              <w:t>թեստ</w:t>
            </w:r>
            <w:r w:rsidRPr="00FC3F93">
              <w:rPr>
                <w:rFonts w:ascii="Sylfaen" w:hAnsi="Sylfaen" w:cs="Calibri"/>
                <w:color w:val="000000"/>
                <w:sz w:val="14"/>
                <w:szCs w:val="14"/>
              </w:rPr>
              <w:t xml:space="preserve"> </w:t>
            </w:r>
            <w:r>
              <w:rPr>
                <w:rFonts w:ascii="Sylfaen" w:hAnsi="Sylfaen" w:cs="Calibri"/>
                <w:color w:val="000000"/>
                <w:sz w:val="14"/>
                <w:szCs w:val="14"/>
              </w:rPr>
              <w:t>երիզների</w:t>
            </w:r>
            <w:r w:rsidRPr="00FC3F93">
              <w:rPr>
                <w:rFonts w:ascii="Sylfaen" w:hAnsi="Sylfaen" w:cs="Calibri"/>
                <w:color w:val="000000"/>
                <w:sz w:val="14"/>
                <w:szCs w:val="14"/>
              </w:rPr>
              <w:t xml:space="preserve"> </w:t>
            </w:r>
            <w:r>
              <w:rPr>
                <w:rFonts w:ascii="Sylfaen" w:hAnsi="Sylfaen" w:cs="Calibri"/>
                <w:color w:val="000000"/>
                <w:sz w:val="14"/>
                <w:szCs w:val="14"/>
              </w:rPr>
              <w:t>քանակը՝</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25 </w:t>
            </w:r>
            <w:r>
              <w:rPr>
                <w:rFonts w:ascii="Sylfaen" w:hAnsi="Sylfaen" w:cs="Calibri"/>
                <w:color w:val="000000"/>
                <w:sz w:val="14"/>
                <w:szCs w:val="14"/>
              </w:rPr>
              <w:t>հատ</w:t>
            </w:r>
            <w:r w:rsidRPr="00FC3F93">
              <w:rPr>
                <w:rFonts w:ascii="Sylfaen" w:hAnsi="Sylfaen" w:cs="Calibri"/>
                <w:color w:val="000000"/>
                <w:sz w:val="14"/>
                <w:szCs w:val="14"/>
              </w:rPr>
              <w:t xml:space="preserve">: </w:t>
            </w:r>
            <w:r>
              <w:rPr>
                <w:rFonts w:ascii="Sylfaen" w:hAnsi="Sylfaen" w:cs="Calibri"/>
                <w:color w:val="000000"/>
                <w:sz w:val="14"/>
                <w:szCs w:val="14"/>
              </w:rPr>
              <w:t>Տուփը</w:t>
            </w:r>
            <w:r w:rsidRPr="00FC3F93">
              <w:rPr>
                <w:rFonts w:ascii="Sylfaen" w:hAnsi="Sylfaen" w:cs="Calibri"/>
                <w:color w:val="000000"/>
                <w:sz w:val="14"/>
                <w:szCs w:val="14"/>
              </w:rPr>
              <w:t xml:space="preserve"> </w:t>
            </w:r>
            <w:r>
              <w:rPr>
                <w:rFonts w:ascii="Sylfaen" w:hAnsi="Sylfaen" w:cs="Calibri"/>
                <w:color w:val="000000"/>
                <w:sz w:val="14"/>
                <w:szCs w:val="14"/>
              </w:rPr>
              <w:t>բացելուց</w:t>
            </w:r>
            <w:r w:rsidRPr="00FC3F93">
              <w:rPr>
                <w:rFonts w:ascii="Sylfaen" w:hAnsi="Sylfaen" w:cs="Calibri"/>
                <w:color w:val="000000"/>
                <w:sz w:val="14"/>
                <w:szCs w:val="14"/>
              </w:rPr>
              <w:t xml:space="preserve"> </w:t>
            </w:r>
            <w:r>
              <w:rPr>
                <w:rFonts w:ascii="Sylfaen" w:hAnsi="Sylfaen" w:cs="Calibri"/>
                <w:color w:val="000000"/>
                <w:sz w:val="14"/>
                <w:szCs w:val="14"/>
              </w:rPr>
              <w:t>հետո</w:t>
            </w:r>
            <w:r w:rsidRPr="00FC3F93">
              <w:rPr>
                <w:rFonts w:ascii="Sylfaen" w:hAnsi="Sylfaen" w:cs="Calibri"/>
                <w:color w:val="000000"/>
                <w:sz w:val="14"/>
                <w:szCs w:val="14"/>
              </w:rPr>
              <w:t xml:space="preserve"> </w:t>
            </w:r>
            <w:r>
              <w:rPr>
                <w:rFonts w:ascii="Sylfaen" w:hAnsi="Sylfaen" w:cs="Calibri"/>
                <w:color w:val="000000"/>
                <w:sz w:val="14"/>
                <w:szCs w:val="14"/>
              </w:rPr>
              <w:t>թեստ</w:t>
            </w:r>
            <w:r w:rsidRPr="00FC3F93">
              <w:rPr>
                <w:rFonts w:ascii="Sylfaen" w:hAnsi="Sylfaen" w:cs="Calibri"/>
                <w:color w:val="000000"/>
                <w:sz w:val="14"/>
                <w:szCs w:val="14"/>
              </w:rPr>
              <w:t xml:space="preserve"> </w:t>
            </w:r>
            <w:r>
              <w:rPr>
                <w:rFonts w:ascii="Sylfaen" w:hAnsi="Sylfaen" w:cs="Calibri"/>
                <w:color w:val="000000"/>
                <w:sz w:val="14"/>
                <w:szCs w:val="14"/>
              </w:rPr>
              <w:t>երիզների</w:t>
            </w:r>
            <w:r w:rsidRPr="00FC3F93">
              <w:rPr>
                <w:rFonts w:ascii="Sylfaen" w:hAnsi="Sylfaen" w:cs="Calibri"/>
                <w:color w:val="000000"/>
                <w:sz w:val="14"/>
                <w:szCs w:val="14"/>
              </w:rPr>
              <w:t xml:space="preserve"> </w:t>
            </w:r>
            <w:r>
              <w:rPr>
                <w:rFonts w:ascii="Sylfaen" w:hAnsi="Sylfaen" w:cs="Calibri"/>
                <w:color w:val="000000"/>
                <w:sz w:val="14"/>
                <w:szCs w:val="14"/>
              </w:rPr>
              <w:t>պիտանելիության</w:t>
            </w:r>
            <w:r w:rsidRPr="00FC3F93">
              <w:rPr>
                <w:rFonts w:ascii="Sylfaen" w:hAnsi="Sylfaen" w:cs="Calibri"/>
                <w:color w:val="000000"/>
                <w:sz w:val="14"/>
                <w:szCs w:val="14"/>
              </w:rPr>
              <w:t xml:space="preserve"> </w:t>
            </w:r>
            <w:r>
              <w:rPr>
                <w:rFonts w:ascii="Sylfaen" w:hAnsi="Sylfaen" w:cs="Calibri"/>
                <w:color w:val="000000"/>
                <w:sz w:val="14"/>
                <w:szCs w:val="14"/>
              </w:rPr>
              <w:t>ժամկետը՝</w:t>
            </w:r>
            <w:r w:rsidRPr="00FC3F93">
              <w:rPr>
                <w:rFonts w:ascii="Sylfaen" w:hAnsi="Sylfaen" w:cs="Calibri"/>
                <w:color w:val="000000"/>
                <w:sz w:val="14"/>
                <w:szCs w:val="14"/>
              </w:rPr>
              <w:t xml:space="preserve"> </w:t>
            </w:r>
            <w:r>
              <w:rPr>
                <w:rFonts w:ascii="Sylfaen" w:hAnsi="Sylfaen" w:cs="Calibri"/>
                <w:color w:val="000000"/>
                <w:sz w:val="14"/>
                <w:szCs w:val="14"/>
              </w:rPr>
              <w:t>ոչ</w:t>
            </w:r>
            <w:r w:rsidRPr="00FC3F93">
              <w:rPr>
                <w:rFonts w:ascii="Sylfaen" w:hAnsi="Sylfaen" w:cs="Calibri"/>
                <w:color w:val="000000"/>
                <w:sz w:val="14"/>
                <w:szCs w:val="14"/>
              </w:rPr>
              <w:t xml:space="preserve"> </w:t>
            </w:r>
            <w:r>
              <w:rPr>
                <w:rFonts w:ascii="Sylfaen" w:hAnsi="Sylfaen" w:cs="Calibri"/>
                <w:color w:val="000000"/>
                <w:sz w:val="14"/>
                <w:szCs w:val="14"/>
              </w:rPr>
              <w:t>պակաս</w:t>
            </w:r>
            <w:r w:rsidRPr="00FC3F93">
              <w:rPr>
                <w:rFonts w:ascii="Sylfaen" w:hAnsi="Sylfaen" w:cs="Calibri"/>
                <w:color w:val="000000"/>
                <w:sz w:val="14"/>
                <w:szCs w:val="14"/>
              </w:rPr>
              <w:t xml:space="preserve"> </w:t>
            </w:r>
            <w:r>
              <w:rPr>
                <w:rFonts w:ascii="Sylfaen" w:hAnsi="Sylfaen" w:cs="Calibri"/>
                <w:color w:val="000000"/>
                <w:sz w:val="14"/>
                <w:szCs w:val="14"/>
              </w:rPr>
              <w:t>քան</w:t>
            </w:r>
            <w:r w:rsidRPr="00FC3F93">
              <w:rPr>
                <w:rFonts w:ascii="Sylfaen" w:hAnsi="Sylfaen" w:cs="Calibri"/>
                <w:color w:val="000000"/>
                <w:sz w:val="14"/>
                <w:szCs w:val="14"/>
              </w:rPr>
              <w:t xml:space="preserve"> 9 </w:t>
            </w:r>
            <w:r>
              <w:rPr>
                <w:rFonts w:ascii="Sylfaen" w:hAnsi="Sylfaen" w:cs="Calibri"/>
                <w:color w:val="000000"/>
                <w:sz w:val="14"/>
                <w:szCs w:val="14"/>
              </w:rPr>
              <w:t>ամիս</w:t>
            </w:r>
            <w:r w:rsidRPr="00FC3F93">
              <w:rPr>
                <w:rFonts w:ascii="Sylfaen" w:hAnsi="Sylfaen" w:cs="Calibri"/>
                <w:color w:val="000000"/>
                <w:sz w:val="14"/>
                <w:szCs w:val="14"/>
              </w:rPr>
              <w:t xml:space="preserve">: </w:t>
            </w:r>
            <w:r>
              <w:rPr>
                <w:rFonts w:ascii="Sylfaen" w:hAnsi="Sylfaen" w:cs="Calibri"/>
                <w:color w:val="000000"/>
                <w:sz w:val="14"/>
                <w:szCs w:val="14"/>
              </w:rPr>
              <w:t>Մատակարարման</w:t>
            </w:r>
            <w:r w:rsidRPr="00FC3F93">
              <w:rPr>
                <w:rFonts w:ascii="Sylfaen" w:hAnsi="Sylfaen" w:cs="Calibri"/>
                <w:color w:val="000000"/>
                <w:sz w:val="14"/>
                <w:szCs w:val="14"/>
              </w:rPr>
              <w:t xml:space="preserve"> </w:t>
            </w:r>
            <w:r>
              <w:rPr>
                <w:rFonts w:ascii="Sylfaen" w:hAnsi="Sylfaen" w:cs="Calibri"/>
                <w:color w:val="000000"/>
                <w:sz w:val="14"/>
                <w:szCs w:val="14"/>
              </w:rPr>
              <w:t>պահին</w:t>
            </w:r>
            <w:r w:rsidRPr="00FC3F93">
              <w:rPr>
                <w:rFonts w:ascii="Sylfaen" w:hAnsi="Sylfaen" w:cs="Calibri"/>
                <w:color w:val="000000"/>
                <w:sz w:val="14"/>
                <w:szCs w:val="14"/>
              </w:rPr>
              <w:t xml:space="preserve"> </w:t>
            </w:r>
            <w:r>
              <w:rPr>
                <w:rFonts w:ascii="Sylfaen" w:hAnsi="Sylfaen" w:cs="Calibri"/>
                <w:color w:val="000000"/>
                <w:sz w:val="14"/>
                <w:szCs w:val="14"/>
              </w:rPr>
              <w:t>տուփի</w:t>
            </w:r>
            <w:r w:rsidRPr="00FC3F93">
              <w:rPr>
                <w:rFonts w:ascii="Sylfaen" w:hAnsi="Sylfaen" w:cs="Calibri"/>
                <w:color w:val="000000"/>
                <w:sz w:val="14"/>
                <w:szCs w:val="14"/>
              </w:rPr>
              <w:t xml:space="preserve"> </w:t>
            </w:r>
            <w:r>
              <w:rPr>
                <w:rFonts w:ascii="Sylfaen" w:hAnsi="Sylfaen" w:cs="Calibri"/>
                <w:color w:val="000000"/>
                <w:sz w:val="14"/>
                <w:szCs w:val="14"/>
              </w:rPr>
              <w:t>վրա</w:t>
            </w:r>
            <w:r w:rsidRPr="00FC3F93">
              <w:rPr>
                <w:rFonts w:ascii="Sylfaen" w:hAnsi="Sylfaen" w:cs="Calibri"/>
                <w:color w:val="000000"/>
                <w:sz w:val="14"/>
                <w:szCs w:val="14"/>
              </w:rPr>
              <w:t xml:space="preserve"> </w:t>
            </w:r>
            <w:r>
              <w:rPr>
                <w:rFonts w:ascii="Sylfaen" w:hAnsi="Sylfaen" w:cs="Calibri"/>
                <w:color w:val="000000"/>
                <w:sz w:val="14"/>
                <w:szCs w:val="14"/>
              </w:rPr>
              <w:t>նշված</w:t>
            </w:r>
            <w:r w:rsidRPr="00FC3F93">
              <w:rPr>
                <w:rFonts w:ascii="Sylfaen" w:hAnsi="Sylfaen" w:cs="Calibri"/>
                <w:color w:val="000000"/>
                <w:sz w:val="14"/>
                <w:szCs w:val="14"/>
              </w:rPr>
              <w:t xml:space="preserve"> </w:t>
            </w:r>
            <w:r>
              <w:rPr>
                <w:rFonts w:ascii="Sylfaen" w:hAnsi="Sylfaen" w:cs="Calibri"/>
                <w:color w:val="000000"/>
                <w:sz w:val="14"/>
                <w:szCs w:val="14"/>
              </w:rPr>
              <w:t>պահպանման</w:t>
            </w:r>
            <w:r w:rsidRPr="00FC3F93">
              <w:rPr>
                <w:rFonts w:ascii="Sylfaen" w:hAnsi="Sylfaen" w:cs="Calibri"/>
                <w:color w:val="000000"/>
                <w:sz w:val="14"/>
                <w:szCs w:val="14"/>
              </w:rPr>
              <w:t xml:space="preserve"> </w:t>
            </w:r>
            <w:r>
              <w:rPr>
                <w:rFonts w:ascii="Sylfaen" w:hAnsi="Sylfaen" w:cs="Calibri"/>
                <w:color w:val="000000"/>
                <w:sz w:val="14"/>
                <w:szCs w:val="14"/>
              </w:rPr>
              <w:t>ժամկետի</w:t>
            </w:r>
            <w:r w:rsidRPr="00FC3F93">
              <w:rPr>
                <w:rFonts w:ascii="Sylfaen" w:hAnsi="Sylfaen" w:cs="Calibri"/>
                <w:color w:val="000000"/>
                <w:sz w:val="14"/>
                <w:szCs w:val="14"/>
              </w:rPr>
              <w:t xml:space="preserve"> </w:t>
            </w:r>
            <w:r>
              <w:rPr>
                <w:rFonts w:ascii="Sylfaen" w:hAnsi="Sylfaen" w:cs="Calibri"/>
                <w:color w:val="000000"/>
                <w:sz w:val="14"/>
                <w:szCs w:val="14"/>
              </w:rPr>
              <w:t>ոչ</w:t>
            </w:r>
            <w:r w:rsidRPr="00FC3F93">
              <w:rPr>
                <w:rFonts w:ascii="Sylfaen" w:hAnsi="Sylfaen" w:cs="Calibri"/>
                <w:color w:val="000000"/>
                <w:sz w:val="14"/>
                <w:szCs w:val="14"/>
              </w:rPr>
              <w:t xml:space="preserve"> </w:t>
            </w:r>
            <w:r>
              <w:rPr>
                <w:rFonts w:ascii="Sylfaen" w:hAnsi="Sylfaen" w:cs="Calibri"/>
                <w:color w:val="000000"/>
                <w:sz w:val="14"/>
                <w:szCs w:val="14"/>
              </w:rPr>
              <w:t>պակաս</w:t>
            </w:r>
            <w:r w:rsidRPr="00FC3F93">
              <w:rPr>
                <w:rFonts w:ascii="Sylfaen" w:hAnsi="Sylfaen" w:cs="Calibri"/>
                <w:color w:val="000000"/>
                <w:sz w:val="14"/>
                <w:szCs w:val="14"/>
              </w:rPr>
              <w:t xml:space="preserve"> </w:t>
            </w:r>
            <w:r>
              <w:rPr>
                <w:rFonts w:ascii="Sylfaen" w:hAnsi="Sylfaen" w:cs="Calibri"/>
                <w:color w:val="000000"/>
                <w:sz w:val="14"/>
                <w:szCs w:val="14"/>
              </w:rPr>
              <w:t>քան</w:t>
            </w:r>
            <w:r w:rsidRPr="00FC3F93">
              <w:rPr>
                <w:rFonts w:ascii="Sylfaen" w:hAnsi="Sylfaen" w:cs="Calibri"/>
                <w:color w:val="000000"/>
                <w:sz w:val="14"/>
                <w:szCs w:val="14"/>
              </w:rPr>
              <w:t xml:space="preserve"> 50 </w:t>
            </w:r>
            <w:r>
              <w:rPr>
                <w:rFonts w:ascii="Sylfaen" w:hAnsi="Sylfaen" w:cs="Calibri"/>
                <w:color w:val="000000"/>
                <w:sz w:val="14"/>
                <w:szCs w:val="14"/>
              </w:rPr>
              <w:t>տոկոսի</w:t>
            </w:r>
            <w:r w:rsidRPr="00FC3F93">
              <w:rPr>
                <w:rFonts w:ascii="Sylfaen" w:hAnsi="Sylfaen" w:cs="Calibri"/>
                <w:color w:val="000000"/>
                <w:sz w:val="14"/>
                <w:szCs w:val="14"/>
              </w:rPr>
              <w:t xml:space="preserve"> </w:t>
            </w:r>
            <w:r>
              <w:rPr>
                <w:rFonts w:ascii="Sylfaen" w:hAnsi="Sylfaen" w:cs="Calibri"/>
                <w:color w:val="000000"/>
                <w:sz w:val="14"/>
                <w:szCs w:val="14"/>
              </w:rPr>
              <w:t>առկայություն։</w:t>
            </w:r>
            <w:r w:rsidRPr="00FC3F93">
              <w:rPr>
                <w:rFonts w:ascii="Sylfaen" w:hAnsi="Sylfaen" w:cs="Calibri"/>
                <w:color w:val="000000"/>
                <w:sz w:val="14"/>
                <w:szCs w:val="14"/>
              </w:rPr>
              <w:t xml:space="preserve"> </w:t>
            </w:r>
            <w:r>
              <w:rPr>
                <w:rFonts w:ascii="Sylfaen" w:hAnsi="Sylfaen" w:cs="Calibri"/>
                <w:color w:val="000000"/>
                <w:sz w:val="14"/>
                <w:szCs w:val="14"/>
              </w:rPr>
              <w:t>Թեստ</w:t>
            </w:r>
            <w:r w:rsidRPr="00FC3F93">
              <w:rPr>
                <w:rFonts w:ascii="Sylfaen" w:hAnsi="Sylfaen" w:cs="Calibri"/>
                <w:color w:val="000000"/>
                <w:sz w:val="14"/>
                <w:szCs w:val="14"/>
              </w:rPr>
              <w:t>-</w:t>
            </w:r>
            <w:r>
              <w:rPr>
                <w:rFonts w:ascii="Sylfaen" w:hAnsi="Sylfaen" w:cs="Calibri"/>
                <w:color w:val="000000"/>
                <w:sz w:val="14"/>
                <w:szCs w:val="14"/>
              </w:rPr>
              <w:t>երիզների</w:t>
            </w:r>
            <w:r w:rsidRPr="00FC3F93">
              <w:rPr>
                <w:rFonts w:ascii="Sylfaen" w:hAnsi="Sylfaen" w:cs="Calibri"/>
                <w:color w:val="000000"/>
                <w:sz w:val="14"/>
                <w:szCs w:val="14"/>
              </w:rPr>
              <w:t xml:space="preserve"> </w:t>
            </w:r>
            <w:r>
              <w:rPr>
                <w:rFonts w:ascii="Sylfaen" w:hAnsi="Sylfaen" w:cs="Calibri"/>
                <w:color w:val="000000"/>
                <w:sz w:val="14"/>
                <w:szCs w:val="14"/>
              </w:rPr>
              <w:t>մատակարարման</w:t>
            </w:r>
            <w:r w:rsidRPr="00FC3F93">
              <w:rPr>
                <w:rFonts w:ascii="Sylfaen" w:hAnsi="Sylfaen" w:cs="Calibri"/>
                <w:color w:val="000000"/>
                <w:sz w:val="14"/>
                <w:szCs w:val="14"/>
              </w:rPr>
              <w:t xml:space="preserve"> </w:t>
            </w:r>
            <w:r>
              <w:rPr>
                <w:rFonts w:ascii="Sylfaen" w:hAnsi="Sylfaen" w:cs="Calibri"/>
                <w:color w:val="000000"/>
                <w:sz w:val="14"/>
                <w:szCs w:val="14"/>
              </w:rPr>
              <w:t>հետ</w:t>
            </w:r>
            <w:r w:rsidRPr="00FC3F93">
              <w:rPr>
                <w:rFonts w:ascii="Sylfaen" w:hAnsi="Sylfaen" w:cs="Calibri"/>
                <w:color w:val="000000"/>
                <w:sz w:val="14"/>
                <w:szCs w:val="14"/>
              </w:rPr>
              <w:t xml:space="preserve"> </w:t>
            </w:r>
            <w:r>
              <w:rPr>
                <w:rFonts w:ascii="Sylfaen" w:hAnsi="Sylfaen" w:cs="Calibri"/>
                <w:color w:val="000000"/>
                <w:sz w:val="14"/>
                <w:szCs w:val="14"/>
              </w:rPr>
              <w:t>միաժամանակ</w:t>
            </w:r>
            <w:r w:rsidRPr="00FC3F93">
              <w:rPr>
                <w:rFonts w:ascii="Sylfaen" w:hAnsi="Sylfaen" w:cs="Calibri"/>
                <w:color w:val="000000"/>
                <w:sz w:val="14"/>
                <w:szCs w:val="14"/>
              </w:rPr>
              <w:t xml:space="preserve">, </w:t>
            </w:r>
            <w:r>
              <w:rPr>
                <w:rFonts w:ascii="Sylfaen" w:hAnsi="Sylfaen" w:cs="Calibri"/>
                <w:color w:val="000000"/>
                <w:sz w:val="14"/>
                <w:szCs w:val="14"/>
              </w:rPr>
              <w:t>պայմանագրով</w:t>
            </w:r>
            <w:r w:rsidRPr="00FC3F93">
              <w:rPr>
                <w:rFonts w:ascii="Sylfaen" w:hAnsi="Sylfaen" w:cs="Calibri"/>
                <w:color w:val="000000"/>
                <w:sz w:val="14"/>
                <w:szCs w:val="14"/>
              </w:rPr>
              <w:t xml:space="preserve"> </w:t>
            </w:r>
            <w:r>
              <w:rPr>
                <w:rFonts w:ascii="Sylfaen" w:hAnsi="Sylfaen" w:cs="Calibri"/>
                <w:color w:val="000000"/>
                <w:sz w:val="14"/>
                <w:szCs w:val="14"/>
              </w:rPr>
              <w:t>սահմանված</w:t>
            </w:r>
            <w:r w:rsidRPr="00FC3F93">
              <w:rPr>
                <w:rFonts w:ascii="Sylfaen" w:hAnsi="Sylfaen" w:cs="Calibri"/>
                <w:color w:val="000000"/>
                <w:sz w:val="14"/>
                <w:szCs w:val="14"/>
              </w:rPr>
              <w:t xml:space="preserve"> </w:t>
            </w:r>
            <w:r>
              <w:rPr>
                <w:rFonts w:ascii="Sylfaen" w:hAnsi="Sylfaen" w:cs="Calibri"/>
                <w:color w:val="000000"/>
                <w:sz w:val="14"/>
                <w:szCs w:val="14"/>
              </w:rPr>
              <w:t>ժամկետներում</w:t>
            </w:r>
            <w:r w:rsidRPr="00FC3F93">
              <w:rPr>
                <w:rFonts w:ascii="Sylfaen" w:hAnsi="Sylfaen" w:cs="Calibri"/>
                <w:color w:val="000000"/>
                <w:sz w:val="14"/>
                <w:szCs w:val="14"/>
              </w:rPr>
              <w:t xml:space="preserve">, </w:t>
            </w:r>
            <w:r>
              <w:rPr>
                <w:rFonts w:ascii="Sylfaen" w:hAnsi="Sylfaen" w:cs="Calibri"/>
                <w:color w:val="000000"/>
                <w:sz w:val="14"/>
                <w:szCs w:val="14"/>
              </w:rPr>
              <w:t>մատակարարը</w:t>
            </w:r>
            <w:r w:rsidRPr="00FC3F93">
              <w:rPr>
                <w:rFonts w:ascii="Sylfaen" w:hAnsi="Sylfaen" w:cs="Calibri"/>
                <w:color w:val="000000"/>
                <w:sz w:val="14"/>
                <w:szCs w:val="14"/>
              </w:rPr>
              <w:t xml:space="preserve"> </w:t>
            </w:r>
            <w:r>
              <w:rPr>
                <w:rFonts w:ascii="Sylfaen" w:hAnsi="Sylfaen" w:cs="Calibri"/>
                <w:color w:val="000000"/>
                <w:sz w:val="14"/>
                <w:szCs w:val="14"/>
              </w:rPr>
              <w:lastRenderedPageBreak/>
              <w:t>պարտավոր</w:t>
            </w:r>
            <w:r w:rsidRPr="00FC3F93">
              <w:rPr>
                <w:rFonts w:ascii="Sylfaen" w:hAnsi="Sylfaen" w:cs="Calibri"/>
                <w:color w:val="000000"/>
                <w:sz w:val="14"/>
                <w:szCs w:val="14"/>
              </w:rPr>
              <w:t xml:space="preserve"> </w:t>
            </w:r>
            <w:r>
              <w:rPr>
                <w:rFonts w:ascii="Sylfaen" w:hAnsi="Sylfaen" w:cs="Calibri"/>
                <w:color w:val="000000"/>
                <w:sz w:val="14"/>
                <w:szCs w:val="14"/>
              </w:rPr>
              <w:t>է</w:t>
            </w:r>
            <w:r w:rsidRPr="00FC3F93">
              <w:rPr>
                <w:rFonts w:ascii="Sylfaen" w:hAnsi="Sylfaen" w:cs="Calibri"/>
                <w:color w:val="000000"/>
                <w:sz w:val="14"/>
                <w:szCs w:val="14"/>
              </w:rPr>
              <w:t xml:space="preserve"> </w:t>
            </w:r>
            <w:r>
              <w:rPr>
                <w:rFonts w:ascii="Sylfaen" w:hAnsi="Sylfaen" w:cs="Calibri"/>
                <w:color w:val="000000"/>
                <w:sz w:val="14"/>
                <w:szCs w:val="14"/>
              </w:rPr>
              <w:t>նաև</w:t>
            </w:r>
            <w:r w:rsidRPr="00FC3F93">
              <w:rPr>
                <w:rFonts w:ascii="Sylfaen" w:hAnsi="Sylfaen" w:cs="Calibri"/>
                <w:color w:val="000000"/>
                <w:sz w:val="14"/>
                <w:szCs w:val="14"/>
              </w:rPr>
              <w:t xml:space="preserve"> </w:t>
            </w:r>
            <w:proofErr w:type="gramStart"/>
            <w:r>
              <w:rPr>
                <w:rFonts w:ascii="Sylfaen" w:hAnsi="Sylfaen" w:cs="Calibri"/>
                <w:color w:val="000000"/>
                <w:sz w:val="14"/>
                <w:szCs w:val="14"/>
              </w:rPr>
              <w:t>նվիրաբերել</w:t>
            </w:r>
            <w:r w:rsidRPr="00FC3F93">
              <w:rPr>
                <w:rFonts w:ascii="Sylfaen" w:hAnsi="Sylfaen" w:cs="Calibri"/>
                <w:color w:val="000000"/>
                <w:sz w:val="14"/>
                <w:szCs w:val="14"/>
              </w:rPr>
              <w:t xml:space="preserve">  </w:t>
            </w:r>
            <w:r>
              <w:rPr>
                <w:rFonts w:ascii="Sylfaen" w:hAnsi="Sylfaen" w:cs="Calibri"/>
                <w:color w:val="000000"/>
                <w:sz w:val="14"/>
                <w:szCs w:val="14"/>
              </w:rPr>
              <w:t>կամ</w:t>
            </w:r>
            <w:proofErr w:type="gramEnd"/>
            <w:r w:rsidRPr="00FC3F93">
              <w:rPr>
                <w:rFonts w:ascii="Sylfaen" w:hAnsi="Sylfaen" w:cs="Calibri"/>
                <w:color w:val="000000"/>
                <w:sz w:val="14"/>
                <w:szCs w:val="14"/>
              </w:rPr>
              <w:t xml:space="preserve"> </w:t>
            </w:r>
            <w:r>
              <w:rPr>
                <w:rFonts w:ascii="Sylfaen" w:hAnsi="Sylfaen" w:cs="Calibri"/>
                <w:color w:val="000000"/>
                <w:sz w:val="14"/>
                <w:szCs w:val="14"/>
              </w:rPr>
              <w:t>անհատույց</w:t>
            </w:r>
            <w:r w:rsidRPr="00FC3F93">
              <w:rPr>
                <w:rFonts w:ascii="Sylfaen" w:hAnsi="Sylfaen" w:cs="Calibri"/>
                <w:color w:val="000000"/>
                <w:sz w:val="14"/>
                <w:szCs w:val="14"/>
              </w:rPr>
              <w:t xml:space="preserve"> </w:t>
            </w:r>
            <w:r>
              <w:rPr>
                <w:rFonts w:ascii="Sylfaen" w:hAnsi="Sylfaen" w:cs="Calibri"/>
                <w:color w:val="000000"/>
                <w:sz w:val="14"/>
                <w:szCs w:val="14"/>
              </w:rPr>
              <w:t>օգտագործման</w:t>
            </w:r>
            <w:r w:rsidRPr="00FC3F93">
              <w:rPr>
                <w:rFonts w:ascii="Sylfaen" w:hAnsi="Sylfaen" w:cs="Calibri"/>
                <w:color w:val="000000"/>
                <w:sz w:val="14"/>
                <w:szCs w:val="14"/>
              </w:rPr>
              <w:t xml:space="preserve"> </w:t>
            </w:r>
            <w:r>
              <w:rPr>
                <w:rFonts w:ascii="Sylfaen" w:hAnsi="Sylfaen" w:cs="Calibri"/>
                <w:color w:val="000000"/>
                <w:sz w:val="14"/>
                <w:szCs w:val="14"/>
              </w:rPr>
              <w:t>հանձնել</w:t>
            </w:r>
            <w:r w:rsidRPr="00FC3F93">
              <w:rPr>
                <w:rFonts w:ascii="Sylfaen" w:hAnsi="Sylfaen" w:cs="Calibri"/>
                <w:color w:val="000000"/>
                <w:sz w:val="14"/>
                <w:szCs w:val="14"/>
              </w:rPr>
              <w:t xml:space="preserve"> </w:t>
            </w:r>
            <w:r>
              <w:rPr>
                <w:rFonts w:ascii="Sylfaen" w:hAnsi="Sylfaen" w:cs="Calibri"/>
                <w:color w:val="000000"/>
                <w:sz w:val="14"/>
                <w:szCs w:val="14"/>
              </w:rPr>
              <w:t>շաքարաչափ</w:t>
            </w:r>
            <w:r w:rsidRPr="00FC3F93">
              <w:rPr>
                <w:rFonts w:ascii="Sylfaen" w:hAnsi="Sylfaen" w:cs="Calibri"/>
                <w:color w:val="000000"/>
                <w:sz w:val="14"/>
                <w:szCs w:val="14"/>
              </w:rPr>
              <w:t xml:space="preserve"> </w:t>
            </w:r>
            <w:r>
              <w:rPr>
                <w:rFonts w:ascii="Sylfaen" w:hAnsi="Sylfaen" w:cs="Calibri"/>
                <w:color w:val="000000"/>
                <w:sz w:val="14"/>
                <w:szCs w:val="14"/>
              </w:rPr>
              <w:t>սարք</w:t>
            </w:r>
            <w:r w:rsidRPr="00FC3F93">
              <w:rPr>
                <w:rFonts w:ascii="Sylfaen" w:hAnsi="Sylfaen" w:cs="Calibri"/>
                <w:color w:val="000000"/>
                <w:sz w:val="14"/>
                <w:szCs w:val="14"/>
              </w:rPr>
              <w:t>(</w:t>
            </w:r>
            <w:r>
              <w:rPr>
                <w:rFonts w:ascii="Sylfaen" w:hAnsi="Sylfaen" w:cs="Calibri"/>
                <w:color w:val="000000"/>
                <w:sz w:val="14"/>
                <w:szCs w:val="14"/>
              </w:rPr>
              <w:t>եր</w:t>
            </w:r>
            <w:r w:rsidRPr="00FC3F93">
              <w:rPr>
                <w:rFonts w:ascii="Sylfaen" w:hAnsi="Sylfaen" w:cs="Calibri"/>
                <w:color w:val="000000"/>
                <w:sz w:val="14"/>
                <w:szCs w:val="14"/>
              </w:rPr>
              <w:t>)</w:t>
            </w:r>
            <w:r>
              <w:rPr>
                <w:rFonts w:ascii="Sylfaen" w:hAnsi="Sylfaen" w:cs="Calibri"/>
                <w:color w:val="000000"/>
                <w:sz w:val="14"/>
                <w:szCs w:val="14"/>
              </w:rPr>
              <w:t>ը</w:t>
            </w:r>
            <w:r w:rsidRPr="00FC3F93">
              <w:rPr>
                <w:rFonts w:ascii="Sylfaen" w:hAnsi="Sylfaen" w:cs="Calibri"/>
                <w:color w:val="000000"/>
                <w:sz w:val="14"/>
                <w:szCs w:val="14"/>
              </w:rPr>
              <w:t xml:space="preserve">: </w:t>
            </w:r>
            <w:r>
              <w:rPr>
                <w:rFonts w:ascii="Sylfaen" w:hAnsi="Sylfaen" w:cs="Calibri"/>
                <w:color w:val="000000"/>
                <w:sz w:val="14"/>
                <w:szCs w:val="14"/>
              </w:rPr>
              <w:t>Սույն</w:t>
            </w:r>
            <w:r w:rsidRPr="00FC3F93">
              <w:rPr>
                <w:rFonts w:ascii="Sylfaen" w:hAnsi="Sylfaen" w:cs="Calibri"/>
                <w:color w:val="000000"/>
                <w:sz w:val="14"/>
                <w:szCs w:val="14"/>
              </w:rPr>
              <w:t xml:space="preserve"> </w:t>
            </w:r>
            <w:r>
              <w:rPr>
                <w:rFonts w:ascii="Sylfaen" w:hAnsi="Sylfaen" w:cs="Calibri"/>
                <w:color w:val="000000"/>
                <w:sz w:val="14"/>
                <w:szCs w:val="14"/>
              </w:rPr>
              <w:t>տեխնիկական</w:t>
            </w:r>
            <w:r w:rsidRPr="00FC3F93">
              <w:rPr>
                <w:rFonts w:ascii="Sylfaen" w:hAnsi="Sylfaen" w:cs="Calibri"/>
                <w:color w:val="000000"/>
                <w:sz w:val="14"/>
                <w:szCs w:val="14"/>
              </w:rPr>
              <w:t xml:space="preserve"> </w:t>
            </w:r>
            <w:r>
              <w:rPr>
                <w:rFonts w:ascii="Sylfaen" w:hAnsi="Sylfaen" w:cs="Calibri"/>
                <w:color w:val="000000"/>
                <w:sz w:val="14"/>
                <w:szCs w:val="14"/>
              </w:rPr>
              <w:t>պայմաններում</w:t>
            </w:r>
            <w:r w:rsidRPr="00FC3F93">
              <w:rPr>
                <w:rFonts w:ascii="Sylfaen" w:hAnsi="Sylfaen" w:cs="Calibri"/>
                <w:color w:val="000000"/>
                <w:sz w:val="14"/>
                <w:szCs w:val="14"/>
              </w:rPr>
              <w:t xml:space="preserve"> </w:t>
            </w:r>
            <w:r>
              <w:rPr>
                <w:rFonts w:ascii="Sylfaen" w:hAnsi="Sylfaen" w:cs="Calibri"/>
                <w:color w:val="000000"/>
                <w:sz w:val="14"/>
                <w:szCs w:val="14"/>
              </w:rPr>
              <w:t>նշված</w:t>
            </w:r>
            <w:r w:rsidRPr="00FC3F93">
              <w:rPr>
                <w:rFonts w:ascii="Sylfaen" w:hAnsi="Sylfaen" w:cs="Calibri"/>
                <w:color w:val="000000"/>
                <w:sz w:val="14"/>
                <w:szCs w:val="14"/>
              </w:rPr>
              <w:t xml:space="preserve"> </w:t>
            </w:r>
            <w:r>
              <w:rPr>
                <w:rFonts w:ascii="Sylfaen" w:hAnsi="Sylfaen" w:cs="Calibri"/>
                <w:color w:val="000000"/>
                <w:sz w:val="14"/>
                <w:szCs w:val="14"/>
              </w:rPr>
              <w:t>նվիրաբերվող</w:t>
            </w:r>
            <w:r w:rsidRPr="00FC3F93">
              <w:rPr>
                <w:rFonts w:ascii="Sylfaen" w:hAnsi="Sylfaen" w:cs="Calibri"/>
                <w:color w:val="000000"/>
                <w:sz w:val="14"/>
                <w:szCs w:val="14"/>
              </w:rPr>
              <w:t xml:space="preserve"> </w:t>
            </w:r>
            <w:r>
              <w:rPr>
                <w:rFonts w:ascii="Sylfaen" w:hAnsi="Sylfaen" w:cs="Calibri"/>
                <w:color w:val="000000"/>
                <w:sz w:val="14"/>
                <w:szCs w:val="14"/>
              </w:rPr>
              <w:t>սարքերի</w:t>
            </w:r>
            <w:r w:rsidRPr="00FC3F93">
              <w:rPr>
                <w:rFonts w:ascii="Sylfaen" w:hAnsi="Sylfaen" w:cs="Calibri"/>
                <w:color w:val="000000"/>
                <w:sz w:val="14"/>
                <w:szCs w:val="14"/>
              </w:rPr>
              <w:t xml:space="preserve"> </w:t>
            </w:r>
            <w:r>
              <w:rPr>
                <w:rFonts w:ascii="Sylfaen" w:hAnsi="Sylfaen" w:cs="Calibri"/>
                <w:color w:val="000000"/>
                <w:sz w:val="14"/>
                <w:szCs w:val="14"/>
              </w:rPr>
              <w:t>կողմորոշիչ</w:t>
            </w:r>
            <w:r w:rsidRPr="00FC3F93">
              <w:rPr>
                <w:rFonts w:ascii="Sylfaen" w:hAnsi="Sylfaen" w:cs="Calibri"/>
                <w:color w:val="000000"/>
                <w:sz w:val="14"/>
                <w:szCs w:val="14"/>
              </w:rPr>
              <w:t xml:space="preserve"> </w:t>
            </w:r>
            <w:r>
              <w:rPr>
                <w:rFonts w:ascii="Sylfaen" w:hAnsi="Sylfaen" w:cs="Calibri"/>
                <w:color w:val="000000"/>
                <w:sz w:val="14"/>
                <w:szCs w:val="14"/>
              </w:rPr>
              <w:t>քանակները</w:t>
            </w:r>
            <w:r w:rsidRPr="00FC3F93">
              <w:rPr>
                <w:rFonts w:ascii="Sylfaen" w:hAnsi="Sylfaen" w:cs="Calibri"/>
                <w:color w:val="000000"/>
                <w:sz w:val="14"/>
                <w:szCs w:val="14"/>
              </w:rPr>
              <w:t xml:space="preserve"> </w:t>
            </w:r>
            <w:r>
              <w:rPr>
                <w:rFonts w:ascii="Sylfaen" w:hAnsi="Sylfaen" w:cs="Calibri"/>
                <w:color w:val="000000"/>
                <w:sz w:val="14"/>
                <w:szCs w:val="14"/>
              </w:rPr>
              <w:t>կարելի</w:t>
            </w:r>
            <w:r w:rsidRPr="00FC3F93">
              <w:rPr>
                <w:rFonts w:ascii="Sylfaen" w:hAnsi="Sylfaen" w:cs="Calibri"/>
                <w:color w:val="000000"/>
                <w:sz w:val="14"/>
                <w:szCs w:val="14"/>
              </w:rPr>
              <w:t xml:space="preserve"> </w:t>
            </w:r>
            <w:r>
              <w:rPr>
                <w:rFonts w:ascii="Sylfaen" w:hAnsi="Sylfaen" w:cs="Calibri"/>
                <w:color w:val="000000"/>
                <w:sz w:val="14"/>
                <w:szCs w:val="14"/>
              </w:rPr>
              <w:t>է</w:t>
            </w:r>
            <w:r w:rsidRPr="00FC3F93">
              <w:rPr>
                <w:rFonts w:ascii="Sylfaen" w:hAnsi="Sylfaen" w:cs="Calibri"/>
                <w:color w:val="000000"/>
                <w:sz w:val="14"/>
                <w:szCs w:val="14"/>
              </w:rPr>
              <w:t xml:space="preserve"> </w:t>
            </w:r>
            <w:r>
              <w:rPr>
                <w:rFonts w:ascii="Sylfaen" w:hAnsi="Sylfaen" w:cs="Calibri"/>
                <w:color w:val="000000"/>
                <w:sz w:val="14"/>
                <w:szCs w:val="14"/>
              </w:rPr>
              <w:t>տեսնել</w:t>
            </w:r>
            <w:r w:rsidRPr="00FC3F93">
              <w:rPr>
                <w:rFonts w:ascii="Sylfaen" w:hAnsi="Sylfaen" w:cs="Calibri"/>
                <w:color w:val="000000"/>
                <w:sz w:val="14"/>
                <w:szCs w:val="14"/>
              </w:rPr>
              <w:t xml:space="preserve"> </w:t>
            </w:r>
            <w:r>
              <w:rPr>
                <w:rFonts w:ascii="Sylfaen" w:hAnsi="Sylfaen" w:cs="Calibri"/>
                <w:color w:val="000000"/>
                <w:sz w:val="14"/>
                <w:szCs w:val="14"/>
              </w:rPr>
              <w:t>հետևյալ</w:t>
            </w:r>
            <w:r w:rsidRPr="00FC3F93">
              <w:rPr>
                <w:rFonts w:ascii="Sylfaen" w:hAnsi="Sylfaen" w:cs="Calibri"/>
                <w:color w:val="000000"/>
                <w:sz w:val="14"/>
                <w:szCs w:val="14"/>
              </w:rPr>
              <w:t xml:space="preserve"> </w:t>
            </w:r>
            <w:r>
              <w:rPr>
                <w:rFonts w:ascii="Sylfaen" w:hAnsi="Sylfaen" w:cs="Calibri"/>
                <w:color w:val="000000"/>
                <w:sz w:val="14"/>
                <w:szCs w:val="14"/>
              </w:rPr>
              <w:t>հղմամբ՝</w:t>
            </w:r>
            <w:r w:rsidRPr="00FC3F93">
              <w:rPr>
                <w:rFonts w:ascii="Sylfaen" w:hAnsi="Sylfaen" w:cs="Calibri"/>
                <w:color w:val="000000"/>
                <w:sz w:val="14"/>
                <w:szCs w:val="14"/>
              </w:rPr>
              <w:t xml:space="preserve">  </w:t>
            </w:r>
            <w:r>
              <w:rPr>
                <w:rFonts w:ascii="Sylfaen" w:hAnsi="Sylfaen" w:cs="Calibri"/>
                <w:color w:val="000000"/>
                <w:sz w:val="14"/>
                <w:szCs w:val="14"/>
              </w:rPr>
              <w:t>http</w:t>
            </w:r>
            <w:r w:rsidRPr="00FC3F93">
              <w:rPr>
                <w:rFonts w:ascii="Sylfaen" w:hAnsi="Sylfaen" w:cs="Calibri"/>
                <w:color w:val="000000"/>
                <w:sz w:val="14"/>
                <w:szCs w:val="14"/>
              </w:rPr>
              <w:t>://</w:t>
            </w:r>
            <w:r>
              <w:rPr>
                <w:rFonts w:ascii="Sylfaen" w:hAnsi="Sylfaen" w:cs="Calibri"/>
                <w:color w:val="000000"/>
                <w:sz w:val="14"/>
                <w:szCs w:val="14"/>
              </w:rPr>
              <w:t>healthpiu</w:t>
            </w:r>
            <w:r w:rsidRPr="00FC3F93">
              <w:rPr>
                <w:rFonts w:ascii="Sylfaen" w:hAnsi="Sylfaen" w:cs="Calibri"/>
                <w:color w:val="000000"/>
                <w:sz w:val="14"/>
                <w:szCs w:val="14"/>
              </w:rPr>
              <w:t>.</w:t>
            </w:r>
            <w:r>
              <w:rPr>
                <w:rFonts w:ascii="Sylfaen" w:hAnsi="Sylfaen" w:cs="Calibri"/>
                <w:color w:val="000000"/>
                <w:sz w:val="14"/>
                <w:szCs w:val="14"/>
              </w:rPr>
              <w:t>am</w:t>
            </w:r>
            <w:r w:rsidRPr="00FC3F93">
              <w:rPr>
                <w:rFonts w:ascii="Sylfaen" w:hAnsi="Sylfaen" w:cs="Calibri"/>
                <w:color w:val="000000"/>
                <w:sz w:val="14"/>
                <w:szCs w:val="14"/>
              </w:rPr>
              <w:t>/</w:t>
            </w:r>
            <w:r>
              <w:rPr>
                <w:rFonts w:ascii="Sylfaen" w:hAnsi="Sylfaen" w:cs="Calibri"/>
                <w:color w:val="000000"/>
                <w:sz w:val="14"/>
                <w:szCs w:val="14"/>
              </w:rPr>
              <w:t>reports</w:t>
            </w:r>
            <w:r w:rsidRPr="00FC3F93">
              <w:rPr>
                <w:rFonts w:ascii="Sylfaen" w:hAnsi="Sylfaen" w:cs="Calibri"/>
                <w:color w:val="000000"/>
                <w:sz w:val="14"/>
                <w:szCs w:val="14"/>
              </w:rPr>
              <w:t>/</w:t>
            </w:r>
            <w:r>
              <w:rPr>
                <w:rFonts w:ascii="Sylfaen" w:hAnsi="Sylfaen" w:cs="Calibri"/>
                <w:color w:val="000000"/>
                <w:sz w:val="14"/>
                <w:szCs w:val="14"/>
              </w:rPr>
              <w:t>Hushagir</w:t>
            </w:r>
            <w:r w:rsidRPr="00FC3F93">
              <w:rPr>
                <w:rFonts w:ascii="Sylfaen" w:hAnsi="Sylfaen" w:cs="Calibri"/>
                <w:color w:val="000000"/>
                <w:sz w:val="14"/>
                <w:szCs w:val="14"/>
              </w:rPr>
              <w:t>-</w:t>
            </w:r>
            <w:r>
              <w:rPr>
                <w:rFonts w:ascii="Sylfaen" w:hAnsi="Sylfaen" w:cs="Calibri"/>
                <w:color w:val="000000"/>
                <w:sz w:val="14"/>
                <w:szCs w:val="14"/>
              </w:rPr>
              <w:t>gljukometr</w:t>
            </w:r>
            <w:r w:rsidRPr="00FC3F93">
              <w:rPr>
                <w:rFonts w:ascii="Sylfaen" w:hAnsi="Sylfaen" w:cs="Calibri"/>
                <w:color w:val="000000"/>
                <w:sz w:val="14"/>
                <w:szCs w:val="14"/>
              </w:rPr>
              <w:t>%20</w:t>
            </w:r>
            <w:r>
              <w:rPr>
                <w:rFonts w:ascii="Sylfaen" w:hAnsi="Sylfaen" w:cs="Calibri"/>
                <w:color w:val="000000"/>
                <w:sz w:val="14"/>
                <w:szCs w:val="14"/>
              </w:rPr>
              <w:t>havelvats</w:t>
            </w:r>
            <w:r w:rsidRPr="00FC3F93">
              <w:rPr>
                <w:rFonts w:ascii="Sylfaen" w:hAnsi="Sylfaen" w:cs="Calibri"/>
                <w:color w:val="000000"/>
                <w:sz w:val="14"/>
                <w:szCs w:val="14"/>
              </w:rPr>
              <w:t>.</w:t>
            </w:r>
            <w:r>
              <w:rPr>
                <w:rFonts w:ascii="Sylfaen" w:hAnsi="Sylfaen" w:cs="Calibri"/>
                <w:color w:val="000000"/>
                <w:sz w:val="14"/>
                <w:szCs w:val="14"/>
              </w:rPr>
              <w:t>pdf</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sz w:val="20"/>
                <w:szCs w:val="20"/>
              </w:rPr>
            </w:pPr>
            <w:proofErr w:type="gramStart"/>
            <w:r>
              <w:rPr>
                <w:rFonts w:ascii="Sylfaen" w:hAnsi="Sylfaen" w:cs="Calibri"/>
                <w:color w:val="000000"/>
                <w:sz w:val="20"/>
                <w:szCs w:val="20"/>
              </w:rPr>
              <w:lastRenderedPageBreak/>
              <w:t>տուփ</w:t>
            </w:r>
            <w:proofErr w:type="gramEnd"/>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80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80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lastRenderedPageBreak/>
              <w:t>33</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33141143</w:t>
            </w:r>
          </w:p>
        </w:tc>
        <w:tc>
          <w:tcPr>
            <w:tcW w:w="2734" w:type="dxa"/>
            <w:tcBorders>
              <w:top w:val="nil"/>
              <w:left w:val="single" w:sz="4" w:space="0" w:color="auto"/>
              <w:bottom w:val="single" w:sz="4" w:space="0" w:color="auto"/>
              <w:right w:val="single" w:sz="4" w:space="0" w:color="auto"/>
            </w:tcBorders>
            <w:shd w:val="clear" w:color="000000" w:fill="FFFFFF"/>
            <w:vAlign w:val="bottom"/>
          </w:tcPr>
          <w:p w:rsidR="008D6640" w:rsidRPr="00012285" w:rsidRDefault="008D6640" w:rsidP="001F4293">
            <w:pPr>
              <w:rPr>
                <w:rFonts w:ascii="Sylfaen" w:hAnsi="Sylfaen" w:cs="Calibri"/>
                <w:color w:val="000000"/>
                <w:sz w:val="22"/>
                <w:szCs w:val="22"/>
                <w:lang w:val="hy-AM"/>
              </w:rPr>
            </w:pPr>
            <w:r w:rsidRPr="00012285">
              <w:rPr>
                <w:rFonts w:ascii="Sylfaen" w:hAnsi="Sylfaen" w:cs="Calibri"/>
                <w:color w:val="000000"/>
                <w:sz w:val="22"/>
                <w:szCs w:val="22"/>
                <w:lang w:val="hy-AM"/>
              </w:rPr>
              <w:t>Ակկու-ՉեքՍեյֆ-Թի-Պռո Ունո միանգամյա ստերիլ պրոֆեսիոնալ անվտանգ ասեղ-գրիչներ N 200</w:t>
            </w:r>
          </w:p>
        </w:tc>
        <w:tc>
          <w:tcPr>
            <w:tcW w:w="1032" w:type="dxa"/>
            <w:vAlign w:val="center"/>
          </w:tcPr>
          <w:p w:rsidR="008D6640" w:rsidRPr="00012285" w:rsidRDefault="008D6640" w:rsidP="001F4293">
            <w:pPr>
              <w:jc w:val="center"/>
              <w:rPr>
                <w:rFonts w:ascii="Sylfaen" w:hAnsi="Sylfaen" w:cs="Calibri"/>
                <w:color w:val="000000"/>
                <w:sz w:val="20"/>
                <w:szCs w:val="20"/>
                <w:lang w:val="hy-AM"/>
              </w:rPr>
            </w:pPr>
          </w:p>
        </w:tc>
        <w:tc>
          <w:tcPr>
            <w:tcW w:w="2797" w:type="dxa"/>
            <w:vAlign w:val="center"/>
          </w:tcPr>
          <w:p w:rsidR="008D6640" w:rsidRPr="00FC3F93" w:rsidRDefault="008D6640" w:rsidP="001F4293">
            <w:pPr>
              <w:rPr>
                <w:rFonts w:ascii="Sylfaen" w:hAnsi="Sylfaen" w:cs="Calibri"/>
                <w:color w:val="000000"/>
                <w:sz w:val="14"/>
                <w:szCs w:val="14"/>
                <w:lang w:val="hy-AM"/>
              </w:rPr>
            </w:pPr>
            <w:r w:rsidRPr="00FC3F93">
              <w:rPr>
                <w:rFonts w:ascii="Sylfaen" w:hAnsi="Sylfaen" w:cs="Calibri"/>
                <w:color w:val="000000"/>
                <w:sz w:val="14"/>
                <w:szCs w:val="14"/>
                <w:lang w:val="hy-AM"/>
              </w:rPr>
              <w:t>Ակկու-ՉեքՍեյֆ-Թի-Պռո Ունո միանգամյա ստերիլ պրոֆեսիոնալ անվտանգ ասեղ-գրիչներ N 200 նախատեսված գլյուկոմետրի թեստ երիզների համար</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sz w:val="20"/>
                <w:szCs w:val="20"/>
              </w:rPr>
            </w:pPr>
            <w:proofErr w:type="gramStart"/>
            <w:r>
              <w:rPr>
                <w:rFonts w:ascii="Sylfaen" w:hAnsi="Sylfaen" w:cs="Calibri"/>
                <w:color w:val="000000"/>
                <w:sz w:val="20"/>
                <w:szCs w:val="20"/>
              </w:rPr>
              <w:t>տուփ</w:t>
            </w:r>
            <w:proofErr w:type="gramEnd"/>
          </w:p>
        </w:tc>
        <w:tc>
          <w:tcPr>
            <w:tcW w:w="834" w:type="dxa"/>
            <w:tcBorders>
              <w:right w:val="single" w:sz="4" w:space="0" w:color="auto"/>
            </w:tcBorders>
          </w:tcPr>
          <w:p w:rsidR="008D6640" w:rsidRPr="00012285" w:rsidRDefault="008D6640" w:rsidP="001F4293">
            <w:pPr>
              <w:jc w:val="center"/>
              <w:rPr>
                <w:rFonts w:ascii="Sylfaen" w:hAnsi="Sylfaen"/>
                <w:sz w:val="20"/>
                <w:lang w:val="hy-AM"/>
              </w:rPr>
            </w:pPr>
          </w:p>
        </w:tc>
        <w:tc>
          <w:tcPr>
            <w:tcW w:w="938" w:type="dxa"/>
            <w:tcBorders>
              <w:top w:val="single" w:sz="4" w:space="0" w:color="auto"/>
              <w:left w:val="single" w:sz="4" w:space="0" w:color="auto"/>
              <w:bottom w:val="single" w:sz="4" w:space="0" w:color="auto"/>
              <w:right w:val="single" w:sz="4" w:space="0" w:color="auto"/>
            </w:tcBorders>
          </w:tcPr>
          <w:p w:rsidR="008D6640" w:rsidRPr="00012285" w:rsidRDefault="008D6640" w:rsidP="001F4293">
            <w:pPr>
              <w:jc w:val="center"/>
              <w:rPr>
                <w:rFonts w:ascii="Sylfaen" w:hAnsi="Sylfaen"/>
                <w:sz w:val="20"/>
                <w:lang w:val="hy-AM"/>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30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30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34</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33141157</w:t>
            </w:r>
          </w:p>
        </w:tc>
        <w:tc>
          <w:tcPr>
            <w:tcW w:w="2734" w:type="dxa"/>
            <w:tcBorders>
              <w:top w:val="nil"/>
              <w:left w:val="single" w:sz="4" w:space="0" w:color="auto"/>
              <w:bottom w:val="single" w:sz="4" w:space="0" w:color="auto"/>
              <w:right w:val="single" w:sz="4" w:space="0" w:color="auto"/>
            </w:tcBorders>
            <w:shd w:val="clear" w:color="000000" w:fill="FFFFFF"/>
            <w:vAlign w:val="bottom"/>
          </w:tcPr>
          <w:p w:rsidR="008D6640" w:rsidRDefault="008D6640" w:rsidP="001F4293">
            <w:pPr>
              <w:rPr>
                <w:rFonts w:ascii="Sylfaen" w:hAnsi="Sylfaen" w:cs="Calibri"/>
                <w:color w:val="000000"/>
                <w:sz w:val="22"/>
                <w:szCs w:val="22"/>
              </w:rPr>
            </w:pPr>
            <w:proofErr w:type="gramStart"/>
            <w:r>
              <w:rPr>
                <w:rFonts w:ascii="Sylfaen" w:hAnsi="Sylfaen" w:cs="Calibri"/>
                <w:color w:val="000000"/>
                <w:sz w:val="22"/>
                <w:szCs w:val="22"/>
              </w:rPr>
              <w:t>Նշտար  24</w:t>
            </w:r>
            <w:proofErr w:type="gramEnd"/>
          </w:p>
        </w:tc>
        <w:tc>
          <w:tcPr>
            <w:tcW w:w="1032" w:type="dxa"/>
            <w:vAlign w:val="center"/>
          </w:tcPr>
          <w:p w:rsidR="008D6640" w:rsidRPr="00012285" w:rsidRDefault="008D6640" w:rsidP="001F4293">
            <w:pPr>
              <w:jc w:val="center"/>
              <w:rPr>
                <w:rFonts w:ascii="Sylfaen" w:hAnsi="Sylfaen" w:cs="Calibri"/>
                <w:color w:val="000000"/>
                <w:sz w:val="20"/>
                <w:szCs w:val="20"/>
              </w:rPr>
            </w:pPr>
          </w:p>
        </w:tc>
        <w:tc>
          <w:tcPr>
            <w:tcW w:w="2797" w:type="dxa"/>
            <w:vAlign w:val="center"/>
          </w:tcPr>
          <w:p w:rsidR="008D6640" w:rsidRPr="00FC3F93" w:rsidRDefault="008D6640" w:rsidP="001F4293">
            <w:pPr>
              <w:rPr>
                <w:rFonts w:ascii="Sylfaen" w:hAnsi="Sylfaen" w:cs="Calibri"/>
                <w:color w:val="000000"/>
                <w:sz w:val="14"/>
                <w:szCs w:val="14"/>
              </w:rPr>
            </w:pPr>
            <w:r>
              <w:rPr>
                <w:rFonts w:ascii="Sylfaen" w:hAnsi="Sylfaen" w:cs="Calibri"/>
                <w:color w:val="000000"/>
                <w:sz w:val="14"/>
                <w:szCs w:val="14"/>
              </w:rPr>
              <w:t>Նշտարի</w:t>
            </w:r>
            <w:r w:rsidRPr="00FC3F93">
              <w:rPr>
                <w:rFonts w:ascii="Sylfaen" w:hAnsi="Sylfaen" w:cs="Calibri"/>
                <w:color w:val="000000"/>
                <w:sz w:val="14"/>
                <w:szCs w:val="14"/>
              </w:rPr>
              <w:t xml:space="preserve"> </w:t>
            </w:r>
            <w:r>
              <w:rPr>
                <w:rFonts w:ascii="Sylfaen" w:hAnsi="Sylfaen" w:cs="Calibri"/>
                <w:color w:val="000000"/>
                <w:sz w:val="14"/>
                <w:szCs w:val="14"/>
              </w:rPr>
              <w:t>սայրեր</w:t>
            </w:r>
            <w:r w:rsidRPr="00FC3F93">
              <w:rPr>
                <w:rFonts w:ascii="Sylfaen" w:hAnsi="Sylfaen" w:cs="Calibri"/>
                <w:color w:val="000000"/>
                <w:sz w:val="14"/>
                <w:szCs w:val="14"/>
              </w:rPr>
              <w:t xml:space="preserve">` </w:t>
            </w:r>
            <w:r>
              <w:rPr>
                <w:rFonts w:ascii="Sylfaen" w:hAnsi="Sylfaen" w:cs="Calibri"/>
                <w:color w:val="000000"/>
                <w:sz w:val="14"/>
                <w:szCs w:val="14"/>
              </w:rPr>
              <w:t>ստերիլ</w:t>
            </w:r>
            <w:r w:rsidRPr="00FC3F93">
              <w:rPr>
                <w:rFonts w:ascii="Sylfaen" w:hAnsi="Sylfaen" w:cs="Calibri"/>
                <w:color w:val="000000"/>
                <w:sz w:val="14"/>
                <w:szCs w:val="14"/>
              </w:rPr>
              <w:t xml:space="preserve">, </w:t>
            </w:r>
            <w:r>
              <w:rPr>
                <w:rFonts w:ascii="Sylfaen" w:hAnsi="Sylfaen" w:cs="Calibri"/>
                <w:color w:val="000000"/>
                <w:sz w:val="14"/>
                <w:szCs w:val="14"/>
              </w:rPr>
              <w:t>մեկ</w:t>
            </w:r>
            <w:r w:rsidRPr="00FC3F93">
              <w:rPr>
                <w:rFonts w:ascii="Sylfaen" w:hAnsi="Sylfaen" w:cs="Calibri"/>
                <w:color w:val="000000"/>
                <w:sz w:val="14"/>
                <w:szCs w:val="14"/>
              </w:rPr>
              <w:t xml:space="preserve"> </w:t>
            </w:r>
            <w:r>
              <w:rPr>
                <w:rFonts w:ascii="Sylfaen" w:hAnsi="Sylfaen" w:cs="Calibri"/>
                <w:color w:val="000000"/>
                <w:sz w:val="14"/>
                <w:szCs w:val="14"/>
              </w:rPr>
              <w:t>անգամյա</w:t>
            </w:r>
            <w:r w:rsidRPr="00FC3F93">
              <w:rPr>
                <w:rFonts w:ascii="Sylfaen" w:hAnsi="Sylfaen" w:cs="Calibri"/>
                <w:color w:val="000000"/>
                <w:sz w:val="14"/>
                <w:szCs w:val="14"/>
              </w:rPr>
              <w:t xml:space="preserve"> </w:t>
            </w:r>
            <w:r>
              <w:rPr>
                <w:rFonts w:ascii="Sylfaen" w:hAnsi="Sylfaen" w:cs="Calibri"/>
                <w:color w:val="000000"/>
                <w:sz w:val="14"/>
                <w:szCs w:val="14"/>
              </w:rPr>
              <w:t>օգտագործման</w:t>
            </w:r>
            <w:r w:rsidRPr="00FC3F93">
              <w:rPr>
                <w:rFonts w:ascii="Sylfaen" w:hAnsi="Sylfaen" w:cs="Calibri"/>
                <w:color w:val="000000"/>
                <w:sz w:val="14"/>
                <w:szCs w:val="14"/>
              </w:rPr>
              <w:t xml:space="preserve">: </w:t>
            </w:r>
            <w:r>
              <w:rPr>
                <w:rFonts w:ascii="Sylfaen" w:hAnsi="Sylfaen" w:cs="Calibri"/>
                <w:color w:val="000000"/>
                <w:sz w:val="14"/>
                <w:szCs w:val="14"/>
              </w:rPr>
              <w:t>Պատրաստված</w:t>
            </w:r>
            <w:r w:rsidRPr="00FC3F93">
              <w:rPr>
                <w:rFonts w:ascii="Sylfaen" w:hAnsi="Sylfaen" w:cs="Calibri"/>
                <w:color w:val="000000"/>
                <w:sz w:val="14"/>
                <w:szCs w:val="14"/>
              </w:rPr>
              <w:t xml:space="preserve"> </w:t>
            </w:r>
            <w:r>
              <w:rPr>
                <w:rFonts w:ascii="Sylfaen" w:hAnsi="Sylfaen" w:cs="Calibri"/>
                <w:color w:val="000000"/>
                <w:sz w:val="14"/>
                <w:szCs w:val="14"/>
              </w:rPr>
              <w:t>չժանգոտվող</w:t>
            </w:r>
            <w:r w:rsidRPr="00FC3F93">
              <w:rPr>
                <w:rFonts w:ascii="Sylfaen" w:hAnsi="Sylfaen" w:cs="Calibri"/>
                <w:color w:val="000000"/>
                <w:sz w:val="14"/>
                <w:szCs w:val="14"/>
              </w:rPr>
              <w:t xml:space="preserve"> </w:t>
            </w:r>
            <w:r>
              <w:rPr>
                <w:rFonts w:ascii="Sylfaen" w:hAnsi="Sylfaen" w:cs="Calibri"/>
                <w:color w:val="000000"/>
                <w:sz w:val="14"/>
                <w:szCs w:val="14"/>
              </w:rPr>
              <w:t>պողպատից</w:t>
            </w:r>
            <w:r w:rsidRPr="00FC3F93">
              <w:rPr>
                <w:rFonts w:ascii="Sylfaen" w:hAnsi="Sylfaen" w:cs="Calibri"/>
                <w:color w:val="000000"/>
                <w:sz w:val="14"/>
                <w:szCs w:val="14"/>
              </w:rPr>
              <w:t xml:space="preserve"> </w:t>
            </w:r>
            <w:r>
              <w:rPr>
                <w:rFonts w:ascii="Sylfaen" w:hAnsi="Sylfaen" w:cs="Calibri"/>
                <w:color w:val="000000"/>
                <w:sz w:val="14"/>
                <w:szCs w:val="14"/>
              </w:rPr>
              <w:t>կամ</w:t>
            </w:r>
            <w:r w:rsidRPr="00FC3F93">
              <w:rPr>
                <w:rFonts w:ascii="Sylfaen" w:hAnsi="Sylfaen" w:cs="Calibri"/>
                <w:color w:val="000000"/>
                <w:sz w:val="14"/>
                <w:szCs w:val="14"/>
              </w:rPr>
              <w:t xml:space="preserve"> </w:t>
            </w:r>
            <w:r>
              <w:rPr>
                <w:rFonts w:ascii="Sylfaen" w:hAnsi="Sylfaen" w:cs="Calibri"/>
                <w:color w:val="000000"/>
                <w:sz w:val="14"/>
                <w:szCs w:val="14"/>
              </w:rPr>
              <w:t>կարբոնային</w:t>
            </w:r>
            <w:r w:rsidRPr="00FC3F93">
              <w:rPr>
                <w:rFonts w:ascii="Sylfaen" w:hAnsi="Sylfaen" w:cs="Calibri"/>
                <w:color w:val="000000"/>
                <w:sz w:val="14"/>
                <w:szCs w:val="14"/>
              </w:rPr>
              <w:t xml:space="preserve"> </w:t>
            </w:r>
            <w:r>
              <w:rPr>
                <w:rFonts w:ascii="Sylfaen" w:hAnsi="Sylfaen" w:cs="Calibri"/>
                <w:color w:val="000000"/>
                <w:sz w:val="14"/>
                <w:szCs w:val="14"/>
              </w:rPr>
              <w:t>ածխածնի</w:t>
            </w:r>
            <w:r w:rsidRPr="00FC3F93">
              <w:rPr>
                <w:rFonts w:ascii="Sylfaen" w:hAnsi="Sylfaen" w:cs="Calibri"/>
                <w:color w:val="000000"/>
                <w:sz w:val="14"/>
                <w:szCs w:val="14"/>
              </w:rPr>
              <w:t xml:space="preserve"> </w:t>
            </w:r>
            <w:r>
              <w:rPr>
                <w:rFonts w:ascii="Sylfaen" w:hAnsi="Sylfaen" w:cs="Calibri"/>
                <w:color w:val="000000"/>
                <w:sz w:val="14"/>
                <w:szCs w:val="14"/>
              </w:rPr>
              <w:t>պողպատից</w:t>
            </w:r>
            <w:r w:rsidRPr="00FC3F93">
              <w:rPr>
                <w:rFonts w:ascii="Sylfaen" w:hAnsi="Sylfaen" w:cs="Calibri"/>
                <w:color w:val="000000"/>
                <w:sz w:val="14"/>
                <w:szCs w:val="14"/>
              </w:rPr>
              <w:t xml:space="preserve">:  </w:t>
            </w:r>
            <w:r>
              <w:rPr>
                <w:rFonts w:ascii="Sylfaen" w:hAnsi="Sylfaen" w:cs="Calibri"/>
                <w:color w:val="000000"/>
                <w:sz w:val="14"/>
                <w:szCs w:val="14"/>
              </w:rPr>
              <w:t>Չափսը</w:t>
            </w:r>
            <w:r w:rsidRPr="00FC3F93">
              <w:rPr>
                <w:rFonts w:ascii="Sylfaen" w:hAnsi="Sylfaen" w:cs="Calibri"/>
                <w:color w:val="000000"/>
                <w:sz w:val="14"/>
                <w:szCs w:val="14"/>
              </w:rPr>
              <w:t xml:space="preserve">` </w:t>
            </w:r>
            <w:r>
              <w:rPr>
                <w:rFonts w:ascii="Sylfaen" w:hAnsi="Sylfaen" w:cs="Calibri"/>
                <w:color w:val="000000"/>
                <w:sz w:val="14"/>
                <w:szCs w:val="14"/>
              </w:rPr>
              <w:t>N</w:t>
            </w:r>
            <w:r w:rsidRPr="00FC3F93">
              <w:rPr>
                <w:rFonts w:ascii="Sylfaen" w:hAnsi="Sylfaen" w:cs="Calibri"/>
                <w:color w:val="000000"/>
                <w:sz w:val="14"/>
                <w:szCs w:val="14"/>
              </w:rPr>
              <w:t xml:space="preserve">24: </w:t>
            </w:r>
            <w:r>
              <w:rPr>
                <w:rFonts w:ascii="Sylfaen" w:hAnsi="Sylfaen" w:cs="Calibri"/>
                <w:color w:val="000000"/>
                <w:sz w:val="14"/>
                <w:szCs w:val="14"/>
              </w:rPr>
              <w:t>Հանձնելու</w:t>
            </w:r>
            <w:r w:rsidRPr="00FC3F93">
              <w:rPr>
                <w:rFonts w:ascii="Sylfaen" w:hAnsi="Sylfaen" w:cs="Calibri"/>
                <w:color w:val="000000"/>
                <w:sz w:val="14"/>
                <w:szCs w:val="14"/>
              </w:rPr>
              <w:t xml:space="preserve"> </w:t>
            </w:r>
            <w:r>
              <w:rPr>
                <w:rFonts w:ascii="Sylfaen" w:hAnsi="Sylfaen" w:cs="Calibri"/>
                <w:color w:val="000000"/>
                <w:sz w:val="14"/>
                <w:szCs w:val="14"/>
              </w:rPr>
              <w:t>պահին</w:t>
            </w:r>
            <w:r w:rsidRPr="00FC3F93">
              <w:rPr>
                <w:rFonts w:ascii="Sylfaen" w:hAnsi="Sylfaen" w:cs="Calibri"/>
                <w:color w:val="000000"/>
                <w:sz w:val="14"/>
                <w:szCs w:val="14"/>
              </w:rPr>
              <w:t xml:space="preserve"> </w:t>
            </w:r>
            <w:r>
              <w:rPr>
                <w:rFonts w:ascii="Sylfaen" w:hAnsi="Sylfaen" w:cs="Calibri"/>
                <w:color w:val="000000"/>
                <w:sz w:val="14"/>
                <w:szCs w:val="14"/>
              </w:rPr>
              <w:t>մնացորդային</w:t>
            </w:r>
            <w:r w:rsidRPr="00FC3F93">
              <w:rPr>
                <w:rFonts w:ascii="Sylfaen" w:hAnsi="Sylfaen" w:cs="Calibri"/>
                <w:color w:val="000000"/>
                <w:sz w:val="14"/>
                <w:szCs w:val="14"/>
              </w:rPr>
              <w:t xml:space="preserve"> </w:t>
            </w:r>
            <w:r>
              <w:rPr>
                <w:rFonts w:ascii="Sylfaen" w:hAnsi="Sylfaen" w:cs="Calibri"/>
                <w:color w:val="000000"/>
                <w:sz w:val="14"/>
                <w:szCs w:val="14"/>
              </w:rPr>
              <w:t>պիտանելիության</w:t>
            </w:r>
            <w:r w:rsidRPr="00FC3F93">
              <w:rPr>
                <w:rFonts w:ascii="Sylfaen" w:hAnsi="Sylfaen" w:cs="Calibri"/>
                <w:color w:val="000000"/>
                <w:sz w:val="14"/>
                <w:szCs w:val="14"/>
              </w:rPr>
              <w:t xml:space="preserve"> </w:t>
            </w:r>
            <w:r>
              <w:rPr>
                <w:rFonts w:ascii="Sylfaen" w:hAnsi="Sylfaen" w:cs="Calibri"/>
                <w:color w:val="000000"/>
                <w:sz w:val="14"/>
                <w:szCs w:val="14"/>
              </w:rPr>
              <w:t>ժամկետը</w:t>
            </w:r>
            <w:r w:rsidRPr="00FC3F93">
              <w:rPr>
                <w:rFonts w:ascii="Sylfaen" w:hAnsi="Sylfaen" w:cs="Calibri"/>
                <w:color w:val="000000"/>
                <w:sz w:val="14"/>
                <w:szCs w:val="14"/>
              </w:rPr>
              <w:t xml:space="preserve">` </w:t>
            </w:r>
            <w:r>
              <w:rPr>
                <w:rFonts w:ascii="Sylfaen" w:hAnsi="Sylfaen" w:cs="Calibri"/>
                <w:color w:val="000000"/>
                <w:sz w:val="14"/>
                <w:szCs w:val="14"/>
              </w:rPr>
              <w:t>մինչև</w:t>
            </w:r>
            <w:r w:rsidRPr="00FC3F93">
              <w:rPr>
                <w:rFonts w:ascii="Sylfaen" w:hAnsi="Sylfaen" w:cs="Calibri"/>
                <w:color w:val="000000"/>
                <w:sz w:val="14"/>
                <w:szCs w:val="14"/>
              </w:rPr>
              <w:t xml:space="preserve">  1 </w:t>
            </w:r>
            <w:r>
              <w:rPr>
                <w:rFonts w:ascii="Sylfaen" w:hAnsi="Sylfaen" w:cs="Calibri"/>
                <w:color w:val="000000"/>
                <w:sz w:val="14"/>
                <w:szCs w:val="14"/>
              </w:rPr>
              <w:t>տարի</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75% , 1-2 </w:t>
            </w:r>
            <w:r>
              <w:rPr>
                <w:rFonts w:ascii="Sylfaen" w:hAnsi="Sylfaen" w:cs="Calibri"/>
                <w:color w:val="000000"/>
                <w:sz w:val="14"/>
                <w:szCs w:val="14"/>
              </w:rPr>
              <w:t>տարի</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2/3,  2 </w:t>
            </w:r>
            <w:r>
              <w:rPr>
                <w:rFonts w:ascii="Sylfaen" w:hAnsi="Sylfaen" w:cs="Calibri"/>
                <w:color w:val="000000"/>
                <w:sz w:val="14"/>
                <w:szCs w:val="14"/>
              </w:rPr>
              <w:t>տարուց</w:t>
            </w:r>
            <w:r w:rsidRPr="00FC3F93">
              <w:rPr>
                <w:rFonts w:ascii="Sylfaen" w:hAnsi="Sylfaen" w:cs="Calibri"/>
                <w:color w:val="000000"/>
                <w:sz w:val="14"/>
                <w:szCs w:val="14"/>
              </w:rPr>
              <w:t xml:space="preserve"> </w:t>
            </w:r>
            <w:r>
              <w:rPr>
                <w:rFonts w:ascii="Sylfaen" w:hAnsi="Sylfaen" w:cs="Calibri"/>
                <w:color w:val="000000"/>
                <w:sz w:val="14"/>
                <w:szCs w:val="14"/>
              </w:rPr>
              <w:t>ավել</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15 </w:t>
            </w:r>
            <w:r>
              <w:rPr>
                <w:rFonts w:ascii="Sylfaen" w:hAnsi="Sylfaen" w:cs="Calibri"/>
                <w:color w:val="000000"/>
                <w:sz w:val="14"/>
                <w:szCs w:val="14"/>
              </w:rPr>
              <w:t>ամիս</w:t>
            </w:r>
            <w:r w:rsidRPr="00FC3F93">
              <w:rPr>
                <w:rFonts w:ascii="Sylfaen" w:hAnsi="Sylfaen" w:cs="Calibri"/>
                <w:color w:val="000000"/>
                <w:sz w:val="14"/>
                <w:szCs w:val="14"/>
              </w:rPr>
              <w:t xml:space="preserve">:                                                                                                                                          </w:t>
            </w:r>
            <w:r>
              <w:rPr>
                <w:rFonts w:ascii="Sylfaen" w:hAnsi="Sylfaen" w:cs="Calibri"/>
                <w:color w:val="000000"/>
                <w:sz w:val="14"/>
                <w:szCs w:val="14"/>
              </w:rPr>
              <w:t>Որակի</w:t>
            </w:r>
            <w:r w:rsidRPr="00FC3F93">
              <w:rPr>
                <w:rFonts w:ascii="Sylfaen" w:hAnsi="Sylfaen" w:cs="Calibri"/>
                <w:color w:val="000000"/>
                <w:sz w:val="14"/>
                <w:szCs w:val="14"/>
              </w:rPr>
              <w:t xml:space="preserve"> </w:t>
            </w:r>
            <w:r>
              <w:rPr>
                <w:rFonts w:ascii="Sylfaen" w:hAnsi="Sylfaen" w:cs="Calibri"/>
                <w:color w:val="000000"/>
                <w:sz w:val="14"/>
                <w:szCs w:val="14"/>
              </w:rPr>
              <w:t>սերտիֆիկատներ</w:t>
            </w:r>
            <w:r w:rsidRPr="00FC3F93">
              <w:rPr>
                <w:rFonts w:ascii="Sylfaen" w:hAnsi="Sylfaen" w:cs="Calibri"/>
                <w:color w:val="000000"/>
                <w:sz w:val="14"/>
                <w:szCs w:val="14"/>
              </w:rPr>
              <w:t>`</w:t>
            </w:r>
            <w:r>
              <w:rPr>
                <w:rFonts w:ascii="Sylfaen" w:hAnsi="Sylfaen" w:cs="Calibri"/>
                <w:color w:val="000000"/>
                <w:sz w:val="14"/>
                <w:szCs w:val="14"/>
              </w:rPr>
              <w:t>ISO</w:t>
            </w:r>
            <w:r w:rsidRPr="00FC3F93">
              <w:rPr>
                <w:rFonts w:ascii="Sylfaen" w:hAnsi="Sylfaen" w:cs="Calibri"/>
                <w:color w:val="000000"/>
                <w:sz w:val="14"/>
                <w:szCs w:val="14"/>
              </w:rPr>
              <w:t xml:space="preserve">13485 </w:t>
            </w:r>
            <w:r>
              <w:rPr>
                <w:rFonts w:ascii="Sylfaen" w:hAnsi="Sylfaen" w:cs="Calibri"/>
                <w:color w:val="000000"/>
                <w:sz w:val="14"/>
                <w:szCs w:val="14"/>
              </w:rPr>
              <w:t>կամ</w:t>
            </w:r>
            <w:r w:rsidRPr="00FC3F93">
              <w:rPr>
                <w:rFonts w:ascii="Sylfaen" w:hAnsi="Sylfaen" w:cs="Calibri"/>
                <w:color w:val="000000"/>
                <w:sz w:val="14"/>
                <w:szCs w:val="14"/>
              </w:rPr>
              <w:t xml:space="preserve"> ГОСТ Р ИСО 13485 </w:t>
            </w:r>
            <w:r>
              <w:rPr>
                <w:rFonts w:ascii="Sylfaen" w:hAnsi="Sylfaen" w:cs="Calibri"/>
                <w:color w:val="000000"/>
                <w:sz w:val="14"/>
                <w:szCs w:val="14"/>
              </w:rPr>
              <w:t>կամ</w:t>
            </w:r>
            <w:r w:rsidRPr="00FC3F93">
              <w:rPr>
                <w:rFonts w:ascii="Sylfaen" w:hAnsi="Sylfaen" w:cs="Calibri"/>
                <w:color w:val="000000"/>
                <w:sz w:val="14"/>
                <w:szCs w:val="14"/>
              </w:rPr>
              <w:t xml:space="preserve"> </w:t>
            </w:r>
            <w:r>
              <w:rPr>
                <w:rFonts w:ascii="Sylfaen" w:hAnsi="Sylfaen" w:cs="Calibri"/>
                <w:color w:val="000000"/>
                <w:sz w:val="14"/>
                <w:szCs w:val="14"/>
              </w:rPr>
              <w:t>համարժեք</w:t>
            </w:r>
            <w:r w:rsidRPr="00FC3F93">
              <w:rPr>
                <w:rFonts w:ascii="Sylfaen" w:hAnsi="Sylfaen" w:cs="Calibri"/>
                <w:color w:val="000000"/>
                <w:sz w:val="14"/>
                <w:szCs w:val="14"/>
              </w:rPr>
              <w:t>:</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sz w:val="20"/>
                <w:szCs w:val="20"/>
              </w:rPr>
            </w:pPr>
            <w:proofErr w:type="gramStart"/>
            <w:r>
              <w:rPr>
                <w:rFonts w:ascii="Sylfaen" w:hAnsi="Sylfaen" w:cs="Calibri"/>
                <w:color w:val="000000"/>
                <w:sz w:val="20"/>
                <w:szCs w:val="20"/>
              </w:rPr>
              <w:t>հատ</w:t>
            </w:r>
            <w:proofErr w:type="gramEnd"/>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100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100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35</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33141142</w:t>
            </w:r>
          </w:p>
        </w:tc>
        <w:tc>
          <w:tcPr>
            <w:tcW w:w="2734" w:type="dxa"/>
            <w:tcBorders>
              <w:top w:val="nil"/>
              <w:left w:val="single" w:sz="4" w:space="0" w:color="auto"/>
              <w:bottom w:val="single" w:sz="4" w:space="0" w:color="auto"/>
              <w:right w:val="single" w:sz="4" w:space="0" w:color="auto"/>
            </w:tcBorders>
            <w:shd w:val="clear" w:color="000000" w:fill="FFFFFF"/>
            <w:vAlign w:val="bottom"/>
          </w:tcPr>
          <w:p w:rsidR="008D6640" w:rsidRDefault="008D6640" w:rsidP="001F4293">
            <w:pPr>
              <w:rPr>
                <w:rFonts w:ascii="Sylfaen" w:hAnsi="Sylfaen" w:cs="Calibri"/>
                <w:color w:val="000000"/>
                <w:sz w:val="22"/>
                <w:szCs w:val="22"/>
              </w:rPr>
            </w:pPr>
            <w:r>
              <w:rPr>
                <w:rFonts w:ascii="Sylfaen" w:hAnsi="Sylfaen" w:cs="Calibri"/>
                <w:color w:val="000000"/>
                <w:sz w:val="22"/>
                <w:szCs w:val="22"/>
              </w:rPr>
              <w:t>Ինսուլինի ներարկիչ /մանտույի համար/</w:t>
            </w:r>
          </w:p>
        </w:tc>
        <w:tc>
          <w:tcPr>
            <w:tcW w:w="1032" w:type="dxa"/>
            <w:vAlign w:val="center"/>
          </w:tcPr>
          <w:p w:rsidR="008D6640" w:rsidRPr="00012285" w:rsidRDefault="008D6640" w:rsidP="001F4293">
            <w:pPr>
              <w:jc w:val="center"/>
              <w:rPr>
                <w:rFonts w:ascii="Sylfaen" w:hAnsi="Sylfaen" w:cs="Calibri"/>
                <w:color w:val="000000"/>
                <w:sz w:val="20"/>
                <w:szCs w:val="20"/>
              </w:rPr>
            </w:pPr>
          </w:p>
        </w:tc>
        <w:tc>
          <w:tcPr>
            <w:tcW w:w="2797" w:type="dxa"/>
            <w:vAlign w:val="center"/>
          </w:tcPr>
          <w:p w:rsidR="008D6640" w:rsidRPr="00FC3F93" w:rsidRDefault="008D6640" w:rsidP="001F4293">
            <w:pPr>
              <w:rPr>
                <w:rFonts w:ascii="Sylfaen" w:hAnsi="Sylfaen" w:cs="Calibri"/>
                <w:color w:val="000000"/>
                <w:sz w:val="14"/>
                <w:szCs w:val="14"/>
              </w:rPr>
            </w:pPr>
            <w:r>
              <w:rPr>
                <w:rFonts w:ascii="Sylfaen" w:hAnsi="Sylfaen" w:cs="Calibri"/>
                <w:color w:val="000000"/>
                <w:sz w:val="14"/>
                <w:szCs w:val="14"/>
              </w:rPr>
              <w:t>Ներարկիչ</w:t>
            </w:r>
            <w:r w:rsidRPr="00FC3F93">
              <w:rPr>
                <w:rFonts w:ascii="Sylfaen" w:hAnsi="Sylfaen" w:cs="Calibri"/>
                <w:color w:val="000000"/>
                <w:sz w:val="14"/>
                <w:szCs w:val="14"/>
              </w:rPr>
              <w:t xml:space="preserve"> </w:t>
            </w:r>
            <w:r>
              <w:rPr>
                <w:rFonts w:ascii="Sylfaen" w:hAnsi="Sylfaen" w:cs="Calibri"/>
                <w:color w:val="000000"/>
                <w:sz w:val="14"/>
                <w:szCs w:val="14"/>
              </w:rPr>
              <w:t>ինսուլինային</w:t>
            </w:r>
            <w:r w:rsidRPr="00FC3F93">
              <w:rPr>
                <w:rFonts w:ascii="Sylfaen" w:hAnsi="Sylfaen" w:cs="Calibri"/>
                <w:color w:val="000000"/>
                <w:sz w:val="14"/>
                <w:szCs w:val="14"/>
              </w:rPr>
              <w:t xml:space="preserve"> / </w:t>
            </w:r>
            <w:r>
              <w:rPr>
                <w:rFonts w:ascii="Sylfaen" w:hAnsi="Sylfaen" w:cs="Calibri"/>
                <w:color w:val="000000"/>
                <w:sz w:val="14"/>
                <w:szCs w:val="14"/>
              </w:rPr>
              <w:t>մանտույի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Հանձնելու</w:t>
            </w:r>
            <w:r w:rsidRPr="00FC3F93">
              <w:rPr>
                <w:rFonts w:ascii="Sylfaen" w:hAnsi="Sylfaen" w:cs="Calibri"/>
                <w:color w:val="000000"/>
                <w:sz w:val="14"/>
                <w:szCs w:val="14"/>
              </w:rPr>
              <w:t xml:space="preserve"> </w:t>
            </w:r>
            <w:r>
              <w:rPr>
                <w:rFonts w:ascii="Sylfaen" w:hAnsi="Sylfaen" w:cs="Calibri"/>
                <w:color w:val="000000"/>
                <w:sz w:val="14"/>
                <w:szCs w:val="14"/>
              </w:rPr>
              <w:t>պահին</w:t>
            </w:r>
            <w:r w:rsidRPr="00FC3F93">
              <w:rPr>
                <w:rFonts w:ascii="Sylfaen" w:hAnsi="Sylfaen" w:cs="Calibri"/>
                <w:color w:val="000000"/>
                <w:sz w:val="14"/>
                <w:szCs w:val="14"/>
              </w:rPr>
              <w:t xml:space="preserve"> </w:t>
            </w:r>
            <w:r>
              <w:rPr>
                <w:rFonts w:ascii="Sylfaen" w:hAnsi="Sylfaen" w:cs="Calibri"/>
                <w:color w:val="000000"/>
                <w:sz w:val="14"/>
                <w:szCs w:val="14"/>
              </w:rPr>
              <w:t>մնացորդային</w:t>
            </w:r>
            <w:r w:rsidRPr="00FC3F93">
              <w:rPr>
                <w:rFonts w:ascii="Sylfaen" w:hAnsi="Sylfaen" w:cs="Calibri"/>
                <w:color w:val="000000"/>
                <w:sz w:val="14"/>
                <w:szCs w:val="14"/>
              </w:rPr>
              <w:t xml:space="preserve"> </w:t>
            </w:r>
            <w:r>
              <w:rPr>
                <w:rFonts w:ascii="Sylfaen" w:hAnsi="Sylfaen" w:cs="Calibri"/>
                <w:color w:val="000000"/>
                <w:sz w:val="14"/>
                <w:szCs w:val="14"/>
              </w:rPr>
              <w:t>պիտանելիության</w:t>
            </w:r>
            <w:r w:rsidRPr="00FC3F93">
              <w:rPr>
                <w:rFonts w:ascii="Sylfaen" w:hAnsi="Sylfaen" w:cs="Calibri"/>
                <w:color w:val="000000"/>
                <w:sz w:val="14"/>
                <w:szCs w:val="14"/>
              </w:rPr>
              <w:t xml:space="preserve"> </w:t>
            </w:r>
            <w:r>
              <w:rPr>
                <w:rFonts w:ascii="Sylfaen" w:hAnsi="Sylfaen" w:cs="Calibri"/>
                <w:color w:val="000000"/>
                <w:sz w:val="14"/>
                <w:szCs w:val="14"/>
              </w:rPr>
              <w:t>ժամկետը</w:t>
            </w:r>
            <w:r w:rsidRPr="00FC3F93">
              <w:rPr>
                <w:rFonts w:ascii="Sylfaen" w:hAnsi="Sylfaen" w:cs="Calibri"/>
                <w:color w:val="000000"/>
                <w:sz w:val="14"/>
                <w:szCs w:val="14"/>
              </w:rPr>
              <w:t xml:space="preserve">` </w:t>
            </w:r>
            <w:r>
              <w:rPr>
                <w:rFonts w:ascii="Sylfaen" w:hAnsi="Sylfaen" w:cs="Calibri"/>
                <w:color w:val="000000"/>
                <w:sz w:val="14"/>
                <w:szCs w:val="14"/>
              </w:rPr>
              <w:t>մինչև</w:t>
            </w:r>
            <w:r w:rsidRPr="00FC3F93">
              <w:rPr>
                <w:rFonts w:ascii="Sylfaen" w:hAnsi="Sylfaen" w:cs="Calibri"/>
                <w:color w:val="000000"/>
                <w:sz w:val="14"/>
                <w:szCs w:val="14"/>
              </w:rPr>
              <w:t xml:space="preserve">  1 </w:t>
            </w:r>
            <w:r>
              <w:rPr>
                <w:rFonts w:ascii="Sylfaen" w:hAnsi="Sylfaen" w:cs="Calibri"/>
                <w:color w:val="000000"/>
                <w:sz w:val="14"/>
                <w:szCs w:val="14"/>
              </w:rPr>
              <w:t>տարի</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75% , 1-2 </w:t>
            </w:r>
            <w:r>
              <w:rPr>
                <w:rFonts w:ascii="Sylfaen" w:hAnsi="Sylfaen" w:cs="Calibri"/>
                <w:color w:val="000000"/>
                <w:sz w:val="14"/>
                <w:szCs w:val="14"/>
              </w:rPr>
              <w:t>տարի</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2/3,  2 </w:t>
            </w:r>
            <w:r>
              <w:rPr>
                <w:rFonts w:ascii="Sylfaen" w:hAnsi="Sylfaen" w:cs="Calibri"/>
                <w:color w:val="000000"/>
                <w:sz w:val="14"/>
                <w:szCs w:val="14"/>
              </w:rPr>
              <w:t>տարուց</w:t>
            </w:r>
            <w:r w:rsidRPr="00FC3F93">
              <w:rPr>
                <w:rFonts w:ascii="Sylfaen" w:hAnsi="Sylfaen" w:cs="Calibri"/>
                <w:color w:val="000000"/>
                <w:sz w:val="14"/>
                <w:szCs w:val="14"/>
              </w:rPr>
              <w:t xml:space="preserve"> </w:t>
            </w:r>
            <w:r>
              <w:rPr>
                <w:rFonts w:ascii="Sylfaen" w:hAnsi="Sylfaen" w:cs="Calibri"/>
                <w:color w:val="000000"/>
                <w:sz w:val="14"/>
                <w:szCs w:val="14"/>
              </w:rPr>
              <w:t>ավել</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15 </w:t>
            </w:r>
            <w:r>
              <w:rPr>
                <w:rFonts w:ascii="Sylfaen" w:hAnsi="Sylfaen" w:cs="Calibri"/>
                <w:color w:val="000000"/>
                <w:sz w:val="14"/>
                <w:szCs w:val="14"/>
              </w:rPr>
              <w:t>ամիս</w:t>
            </w:r>
            <w:r w:rsidRPr="00FC3F93">
              <w:rPr>
                <w:rFonts w:ascii="Sylfaen" w:hAnsi="Sylfaen" w:cs="Calibri"/>
                <w:color w:val="000000"/>
                <w:sz w:val="14"/>
                <w:szCs w:val="14"/>
              </w:rPr>
              <w:t xml:space="preserve">:                                                                                                                                             </w:t>
            </w:r>
            <w:r>
              <w:rPr>
                <w:rFonts w:ascii="Sylfaen" w:hAnsi="Sylfaen" w:cs="Calibri"/>
                <w:color w:val="000000"/>
                <w:sz w:val="14"/>
                <w:szCs w:val="14"/>
              </w:rPr>
              <w:t>Որակի</w:t>
            </w:r>
            <w:r w:rsidRPr="00FC3F93">
              <w:rPr>
                <w:rFonts w:ascii="Sylfaen" w:hAnsi="Sylfaen" w:cs="Calibri"/>
                <w:color w:val="000000"/>
                <w:sz w:val="14"/>
                <w:szCs w:val="14"/>
              </w:rPr>
              <w:t xml:space="preserve"> </w:t>
            </w:r>
            <w:r>
              <w:rPr>
                <w:rFonts w:ascii="Sylfaen" w:hAnsi="Sylfaen" w:cs="Calibri"/>
                <w:color w:val="000000"/>
                <w:sz w:val="14"/>
                <w:szCs w:val="14"/>
              </w:rPr>
              <w:t>սերտիֆիկատներ</w:t>
            </w:r>
            <w:r w:rsidRPr="00FC3F93">
              <w:rPr>
                <w:rFonts w:ascii="Sylfaen" w:hAnsi="Sylfaen" w:cs="Calibri"/>
                <w:color w:val="000000"/>
                <w:sz w:val="14"/>
                <w:szCs w:val="14"/>
              </w:rPr>
              <w:t>`</w:t>
            </w:r>
            <w:r>
              <w:rPr>
                <w:rFonts w:ascii="Sylfaen" w:hAnsi="Sylfaen" w:cs="Calibri"/>
                <w:color w:val="000000"/>
                <w:sz w:val="14"/>
                <w:szCs w:val="14"/>
              </w:rPr>
              <w:t>ISO</w:t>
            </w:r>
            <w:r w:rsidRPr="00FC3F93">
              <w:rPr>
                <w:rFonts w:ascii="Sylfaen" w:hAnsi="Sylfaen" w:cs="Calibri"/>
                <w:color w:val="000000"/>
                <w:sz w:val="14"/>
                <w:szCs w:val="14"/>
              </w:rPr>
              <w:t xml:space="preserve">13485 </w:t>
            </w:r>
            <w:r>
              <w:rPr>
                <w:rFonts w:ascii="Sylfaen" w:hAnsi="Sylfaen" w:cs="Calibri"/>
                <w:color w:val="000000"/>
                <w:sz w:val="14"/>
                <w:szCs w:val="14"/>
              </w:rPr>
              <w:t>կամ</w:t>
            </w:r>
            <w:r w:rsidRPr="00FC3F93">
              <w:rPr>
                <w:rFonts w:ascii="Sylfaen" w:hAnsi="Sylfaen" w:cs="Calibri"/>
                <w:color w:val="000000"/>
                <w:sz w:val="14"/>
                <w:szCs w:val="14"/>
              </w:rPr>
              <w:t xml:space="preserve"> ГОСТ Р ИСО 13485 </w:t>
            </w:r>
            <w:r>
              <w:rPr>
                <w:rFonts w:ascii="Sylfaen" w:hAnsi="Sylfaen" w:cs="Calibri"/>
                <w:color w:val="000000"/>
                <w:sz w:val="14"/>
                <w:szCs w:val="14"/>
              </w:rPr>
              <w:t>կամ</w:t>
            </w:r>
            <w:r w:rsidRPr="00FC3F93">
              <w:rPr>
                <w:rFonts w:ascii="Sylfaen" w:hAnsi="Sylfaen" w:cs="Calibri"/>
                <w:color w:val="000000"/>
                <w:sz w:val="14"/>
                <w:szCs w:val="14"/>
              </w:rPr>
              <w:t xml:space="preserve"> </w:t>
            </w:r>
            <w:r>
              <w:rPr>
                <w:rFonts w:ascii="Sylfaen" w:hAnsi="Sylfaen" w:cs="Calibri"/>
                <w:color w:val="000000"/>
                <w:sz w:val="14"/>
                <w:szCs w:val="14"/>
              </w:rPr>
              <w:t>համարժեք</w:t>
            </w:r>
            <w:r w:rsidRPr="00FC3F93">
              <w:rPr>
                <w:rFonts w:ascii="Sylfaen" w:hAnsi="Sylfaen" w:cs="Calibri"/>
                <w:color w:val="000000"/>
                <w:sz w:val="14"/>
                <w:szCs w:val="14"/>
              </w:rPr>
              <w:t xml:space="preserve">:  </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sz w:val="20"/>
                <w:szCs w:val="20"/>
              </w:rPr>
            </w:pPr>
            <w:proofErr w:type="gramStart"/>
            <w:r>
              <w:rPr>
                <w:rFonts w:ascii="Sylfaen" w:hAnsi="Sylfaen" w:cs="Calibri"/>
                <w:color w:val="000000"/>
                <w:sz w:val="20"/>
                <w:szCs w:val="20"/>
              </w:rPr>
              <w:t>հատ</w:t>
            </w:r>
            <w:proofErr w:type="gramEnd"/>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200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200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36</w:t>
            </w:r>
          </w:p>
        </w:tc>
        <w:tc>
          <w:tcPr>
            <w:tcW w:w="1541" w:type="dxa"/>
            <w:vAlign w:val="center"/>
          </w:tcPr>
          <w:p w:rsidR="008D6640" w:rsidRDefault="008D6640" w:rsidP="001F4293">
            <w:pPr>
              <w:jc w:val="center"/>
              <w:rPr>
                <w:rFonts w:ascii="Sylfaen" w:hAnsi="Sylfaen" w:cs="Calibri"/>
                <w:color w:val="000000"/>
                <w:sz w:val="22"/>
                <w:szCs w:val="22"/>
              </w:rPr>
            </w:pPr>
            <w:r>
              <w:rPr>
                <w:rFonts w:ascii="Sylfaen" w:hAnsi="Sylfaen" w:cs="Calibri"/>
                <w:color w:val="000000"/>
                <w:sz w:val="22"/>
                <w:szCs w:val="22"/>
              </w:rPr>
              <w:t>30197641</w:t>
            </w:r>
          </w:p>
        </w:tc>
        <w:tc>
          <w:tcPr>
            <w:tcW w:w="2734" w:type="dxa"/>
            <w:tcBorders>
              <w:top w:val="nil"/>
              <w:left w:val="single" w:sz="4" w:space="0" w:color="auto"/>
              <w:bottom w:val="single" w:sz="4" w:space="0" w:color="auto"/>
              <w:right w:val="single" w:sz="4" w:space="0" w:color="auto"/>
            </w:tcBorders>
            <w:shd w:val="clear" w:color="000000" w:fill="FFFFFF"/>
            <w:vAlign w:val="center"/>
          </w:tcPr>
          <w:p w:rsidR="008D6640" w:rsidRPr="00012285" w:rsidRDefault="008D6640" w:rsidP="001F4293">
            <w:pPr>
              <w:rPr>
                <w:rFonts w:ascii="Sylfaen" w:hAnsi="Sylfaen" w:cs="Calibri"/>
                <w:color w:val="000000"/>
                <w:sz w:val="22"/>
                <w:szCs w:val="22"/>
                <w:lang w:val="hy-AM"/>
              </w:rPr>
            </w:pPr>
            <w:r w:rsidRPr="00012285">
              <w:rPr>
                <w:rFonts w:ascii="Sylfaen" w:hAnsi="Sylfaen" w:cs="Calibri"/>
                <w:color w:val="000000"/>
                <w:sz w:val="22"/>
                <w:szCs w:val="22"/>
                <w:lang w:val="hy-AM"/>
              </w:rPr>
              <w:t>Տպիչի  թուղթ նախատեսված  XP-300  համար</w:t>
            </w:r>
          </w:p>
        </w:tc>
        <w:tc>
          <w:tcPr>
            <w:tcW w:w="1032" w:type="dxa"/>
            <w:vAlign w:val="center"/>
          </w:tcPr>
          <w:p w:rsidR="008D6640" w:rsidRPr="00012285" w:rsidRDefault="008D6640" w:rsidP="001F4293">
            <w:pPr>
              <w:jc w:val="center"/>
              <w:rPr>
                <w:rFonts w:ascii="Sylfaen" w:hAnsi="Sylfaen" w:cs="Calibri"/>
                <w:color w:val="000000"/>
                <w:sz w:val="20"/>
                <w:szCs w:val="20"/>
                <w:lang w:val="hy-AM"/>
              </w:rPr>
            </w:pPr>
          </w:p>
        </w:tc>
        <w:tc>
          <w:tcPr>
            <w:tcW w:w="2797" w:type="dxa"/>
            <w:vAlign w:val="center"/>
          </w:tcPr>
          <w:p w:rsidR="008D6640" w:rsidRPr="00FC3F93" w:rsidRDefault="008D6640" w:rsidP="001F4293">
            <w:pPr>
              <w:rPr>
                <w:rFonts w:ascii="Sylfaen" w:hAnsi="Sylfaen" w:cs="Calibri"/>
                <w:color w:val="000000"/>
                <w:sz w:val="14"/>
                <w:szCs w:val="14"/>
                <w:lang w:val="hy-AM"/>
              </w:rPr>
            </w:pPr>
            <w:r>
              <w:rPr>
                <w:rFonts w:ascii="Sylfaen" w:hAnsi="Sylfaen" w:cs="Calibri"/>
                <w:color w:val="000000"/>
                <w:sz w:val="14"/>
                <w:szCs w:val="14"/>
                <w:lang w:val="hy-AM"/>
              </w:rPr>
              <w:t>Ջերմային թուղթ նախատեսված XP-300-ի համար</w:t>
            </w:r>
          </w:p>
        </w:tc>
        <w:tc>
          <w:tcPr>
            <w:tcW w:w="897" w:type="dxa"/>
            <w:tcBorders>
              <w:top w:val="nil"/>
              <w:left w:val="single" w:sz="4" w:space="0" w:color="auto"/>
              <w:bottom w:val="single" w:sz="4" w:space="0" w:color="auto"/>
              <w:right w:val="single" w:sz="4" w:space="0" w:color="auto"/>
            </w:tcBorders>
            <w:shd w:val="clear" w:color="000000" w:fill="FFFFFF"/>
            <w:vAlign w:val="bottom"/>
          </w:tcPr>
          <w:p w:rsidR="008D6640" w:rsidRDefault="008D6640" w:rsidP="001F4293">
            <w:pPr>
              <w:jc w:val="center"/>
              <w:rPr>
                <w:rFonts w:ascii="Sylfaen" w:hAnsi="Sylfaen" w:cs="Calibri"/>
                <w:color w:val="000000"/>
                <w:sz w:val="20"/>
                <w:szCs w:val="20"/>
              </w:rPr>
            </w:pPr>
            <w:proofErr w:type="gramStart"/>
            <w:r>
              <w:rPr>
                <w:rFonts w:ascii="Sylfaen" w:hAnsi="Sylfaen" w:cs="Calibri"/>
                <w:color w:val="000000"/>
                <w:sz w:val="20"/>
                <w:szCs w:val="20"/>
              </w:rPr>
              <w:t>հատ</w:t>
            </w:r>
            <w:proofErr w:type="gramEnd"/>
          </w:p>
        </w:tc>
        <w:tc>
          <w:tcPr>
            <w:tcW w:w="834" w:type="dxa"/>
            <w:tcBorders>
              <w:right w:val="single" w:sz="4" w:space="0" w:color="auto"/>
            </w:tcBorders>
          </w:tcPr>
          <w:p w:rsidR="008D6640" w:rsidRPr="00012285" w:rsidRDefault="008D6640" w:rsidP="001F4293">
            <w:pPr>
              <w:jc w:val="center"/>
              <w:rPr>
                <w:rFonts w:ascii="Sylfaen" w:hAnsi="Sylfaen"/>
                <w:sz w:val="20"/>
                <w:lang w:val="hy-AM"/>
              </w:rPr>
            </w:pPr>
          </w:p>
        </w:tc>
        <w:tc>
          <w:tcPr>
            <w:tcW w:w="938" w:type="dxa"/>
            <w:tcBorders>
              <w:top w:val="single" w:sz="4" w:space="0" w:color="auto"/>
              <w:left w:val="single" w:sz="4" w:space="0" w:color="auto"/>
              <w:bottom w:val="single" w:sz="4" w:space="0" w:color="auto"/>
              <w:right w:val="single" w:sz="4" w:space="0" w:color="auto"/>
            </w:tcBorders>
          </w:tcPr>
          <w:p w:rsidR="008D6640" w:rsidRPr="00012285" w:rsidRDefault="008D6640" w:rsidP="001F4293">
            <w:pPr>
              <w:jc w:val="center"/>
              <w:rPr>
                <w:rFonts w:ascii="Sylfaen" w:hAnsi="Sylfaen"/>
                <w:sz w:val="20"/>
                <w:lang w:val="hy-AM"/>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30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30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37</w:t>
            </w:r>
          </w:p>
        </w:tc>
        <w:tc>
          <w:tcPr>
            <w:tcW w:w="1541" w:type="dxa"/>
            <w:vAlign w:val="center"/>
          </w:tcPr>
          <w:p w:rsidR="008D6640" w:rsidRDefault="008D6640" w:rsidP="001F4293">
            <w:pPr>
              <w:jc w:val="center"/>
              <w:rPr>
                <w:rFonts w:ascii="Sylfaen" w:hAnsi="Sylfaen" w:cs="Calibri"/>
                <w:color w:val="000000"/>
                <w:sz w:val="22"/>
                <w:szCs w:val="22"/>
              </w:rPr>
            </w:pPr>
            <w:r>
              <w:rPr>
                <w:rFonts w:ascii="Sylfaen" w:hAnsi="Sylfaen" w:cs="Calibri"/>
                <w:color w:val="000000"/>
                <w:sz w:val="22"/>
                <w:szCs w:val="22"/>
              </w:rPr>
              <w:t>30197642</w:t>
            </w:r>
          </w:p>
        </w:tc>
        <w:tc>
          <w:tcPr>
            <w:tcW w:w="2734" w:type="dxa"/>
            <w:tcBorders>
              <w:top w:val="nil"/>
              <w:left w:val="single" w:sz="4" w:space="0" w:color="auto"/>
              <w:bottom w:val="single" w:sz="4" w:space="0" w:color="auto"/>
              <w:right w:val="single" w:sz="4" w:space="0" w:color="auto"/>
            </w:tcBorders>
            <w:shd w:val="clear" w:color="000000" w:fill="FFFFFF"/>
            <w:vAlign w:val="bottom"/>
          </w:tcPr>
          <w:p w:rsidR="008D6640" w:rsidRPr="00012285" w:rsidRDefault="008D6640" w:rsidP="001F4293">
            <w:pPr>
              <w:rPr>
                <w:rFonts w:ascii="Sylfaen" w:hAnsi="Sylfaen" w:cs="Calibri"/>
                <w:color w:val="000000"/>
                <w:sz w:val="22"/>
                <w:szCs w:val="22"/>
                <w:lang w:val="hy-AM"/>
              </w:rPr>
            </w:pPr>
            <w:r w:rsidRPr="00012285">
              <w:rPr>
                <w:rFonts w:ascii="Sylfaen" w:hAnsi="Sylfaen" w:cs="Calibri"/>
                <w:color w:val="000000"/>
                <w:sz w:val="22"/>
                <w:szCs w:val="22"/>
                <w:lang w:val="hy-AM"/>
              </w:rPr>
              <w:t xml:space="preserve">Ջերմային թուղթ </w:t>
            </w:r>
            <w:r w:rsidRPr="00012285">
              <w:rPr>
                <w:rFonts w:ascii="Sylfaen" w:hAnsi="Sylfaen" w:cs="Calibri"/>
                <w:color w:val="000000"/>
                <w:sz w:val="22"/>
                <w:szCs w:val="22"/>
                <w:lang w:val="hy-AM"/>
              </w:rPr>
              <w:lastRenderedPageBreak/>
              <w:t>(վիոլայզեր ապարատի) 55-60մմ</w:t>
            </w:r>
          </w:p>
        </w:tc>
        <w:tc>
          <w:tcPr>
            <w:tcW w:w="1032" w:type="dxa"/>
            <w:vAlign w:val="center"/>
          </w:tcPr>
          <w:p w:rsidR="008D6640" w:rsidRPr="00012285" w:rsidRDefault="008D6640" w:rsidP="001F4293">
            <w:pPr>
              <w:jc w:val="center"/>
              <w:rPr>
                <w:rFonts w:ascii="Sylfaen" w:hAnsi="Sylfaen" w:cs="Calibri"/>
                <w:color w:val="000000"/>
                <w:sz w:val="20"/>
                <w:szCs w:val="20"/>
                <w:lang w:val="hy-AM"/>
              </w:rPr>
            </w:pPr>
          </w:p>
        </w:tc>
        <w:tc>
          <w:tcPr>
            <w:tcW w:w="2797" w:type="dxa"/>
            <w:vAlign w:val="center"/>
          </w:tcPr>
          <w:p w:rsidR="008D6640" w:rsidRPr="00FC3F93" w:rsidRDefault="008D6640" w:rsidP="001F4293">
            <w:pPr>
              <w:rPr>
                <w:rFonts w:ascii="Sylfaen" w:hAnsi="Sylfaen" w:cs="Calibri"/>
                <w:color w:val="000000"/>
                <w:sz w:val="14"/>
                <w:szCs w:val="14"/>
                <w:lang w:val="hy-AM"/>
              </w:rPr>
            </w:pPr>
            <w:r w:rsidRPr="00FC3F93">
              <w:rPr>
                <w:rFonts w:ascii="Sylfaen" w:hAnsi="Sylfaen" w:cs="Calibri"/>
                <w:color w:val="000000"/>
                <w:sz w:val="14"/>
                <w:szCs w:val="14"/>
                <w:lang w:val="hy-AM"/>
              </w:rPr>
              <w:t>Ջերմային թուղթ /R-50 ³Ý³ÉÇ½³ïáñÇ Ñ³Ù³ñ/</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sz w:val="20"/>
                <w:szCs w:val="20"/>
              </w:rPr>
            </w:pPr>
            <w:proofErr w:type="gramStart"/>
            <w:r>
              <w:rPr>
                <w:rFonts w:ascii="Sylfaen" w:hAnsi="Sylfaen" w:cs="Calibri"/>
                <w:color w:val="000000"/>
                <w:sz w:val="20"/>
                <w:szCs w:val="20"/>
              </w:rPr>
              <w:t>հատ</w:t>
            </w:r>
            <w:proofErr w:type="gramEnd"/>
          </w:p>
        </w:tc>
        <w:tc>
          <w:tcPr>
            <w:tcW w:w="834" w:type="dxa"/>
            <w:tcBorders>
              <w:right w:val="single" w:sz="4" w:space="0" w:color="auto"/>
            </w:tcBorders>
          </w:tcPr>
          <w:p w:rsidR="008D6640" w:rsidRPr="00012285" w:rsidRDefault="008D6640" w:rsidP="001F4293">
            <w:pPr>
              <w:jc w:val="center"/>
              <w:rPr>
                <w:rFonts w:ascii="Sylfaen" w:hAnsi="Sylfaen"/>
                <w:sz w:val="20"/>
                <w:lang w:val="hy-AM"/>
              </w:rPr>
            </w:pPr>
          </w:p>
        </w:tc>
        <w:tc>
          <w:tcPr>
            <w:tcW w:w="938" w:type="dxa"/>
            <w:tcBorders>
              <w:top w:val="single" w:sz="4" w:space="0" w:color="auto"/>
              <w:left w:val="single" w:sz="4" w:space="0" w:color="auto"/>
              <w:bottom w:val="single" w:sz="4" w:space="0" w:color="auto"/>
              <w:right w:val="single" w:sz="4" w:space="0" w:color="auto"/>
            </w:tcBorders>
          </w:tcPr>
          <w:p w:rsidR="008D6640" w:rsidRPr="00012285" w:rsidRDefault="008D6640" w:rsidP="001F4293">
            <w:pPr>
              <w:jc w:val="center"/>
              <w:rPr>
                <w:rFonts w:ascii="Sylfaen" w:hAnsi="Sylfaen"/>
                <w:sz w:val="20"/>
                <w:lang w:val="hy-AM"/>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30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 xml:space="preserve">Ք. Երևան, Հր. Քոչար </w:t>
            </w:r>
            <w:r w:rsidRPr="00854B78">
              <w:rPr>
                <w:rFonts w:ascii="Sylfaen" w:hAnsi="Sylfaen"/>
                <w:sz w:val="14"/>
                <w:szCs w:val="18"/>
              </w:rPr>
              <w:lastRenderedPageBreak/>
              <w:t>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lastRenderedPageBreak/>
              <w:t>30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w:t>
            </w:r>
            <w:r w:rsidRPr="00D33204">
              <w:rPr>
                <w:rFonts w:ascii="Sylfaen" w:hAnsi="Sylfaen" w:cs="Sylfaen"/>
                <w:i/>
                <w:sz w:val="12"/>
                <w:szCs w:val="12"/>
                <w:lang w:val="hy-AM"/>
              </w:rPr>
              <w:lastRenderedPageBreak/>
              <w:t>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lastRenderedPageBreak/>
              <w:t>38</w:t>
            </w:r>
          </w:p>
        </w:tc>
        <w:tc>
          <w:tcPr>
            <w:tcW w:w="1541" w:type="dxa"/>
            <w:vAlign w:val="center"/>
          </w:tcPr>
          <w:p w:rsidR="008D6640" w:rsidRDefault="008D6640" w:rsidP="001F4293">
            <w:pPr>
              <w:jc w:val="center"/>
              <w:rPr>
                <w:rFonts w:ascii="Sylfaen" w:hAnsi="Sylfaen" w:cs="Calibri"/>
                <w:color w:val="000000"/>
                <w:sz w:val="22"/>
                <w:szCs w:val="22"/>
              </w:rPr>
            </w:pPr>
            <w:r>
              <w:rPr>
                <w:rFonts w:ascii="Sylfaen" w:hAnsi="Sylfaen" w:cs="Calibri"/>
                <w:color w:val="000000"/>
                <w:sz w:val="22"/>
                <w:szCs w:val="22"/>
              </w:rPr>
              <w:t>33191310</w:t>
            </w:r>
          </w:p>
        </w:tc>
        <w:tc>
          <w:tcPr>
            <w:tcW w:w="2734"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0"/>
                <w:szCs w:val="20"/>
              </w:rPr>
            </w:pPr>
            <w:r>
              <w:rPr>
                <w:rFonts w:ascii="Sylfaen" w:hAnsi="Sylfaen" w:cs="Calibri"/>
                <w:color w:val="000000"/>
                <w:sz w:val="20"/>
                <w:szCs w:val="20"/>
              </w:rPr>
              <w:t>Վակուտայներներ K2 EDTA</w:t>
            </w:r>
          </w:p>
        </w:tc>
        <w:tc>
          <w:tcPr>
            <w:tcW w:w="1032" w:type="dxa"/>
            <w:vAlign w:val="center"/>
          </w:tcPr>
          <w:p w:rsidR="008D6640" w:rsidRPr="00012285" w:rsidRDefault="008D6640" w:rsidP="001F4293">
            <w:pPr>
              <w:jc w:val="center"/>
              <w:rPr>
                <w:rFonts w:ascii="Sylfaen" w:hAnsi="Sylfaen" w:cs="Calibri"/>
                <w:color w:val="000000"/>
                <w:sz w:val="20"/>
                <w:szCs w:val="20"/>
              </w:rPr>
            </w:pPr>
          </w:p>
        </w:tc>
        <w:tc>
          <w:tcPr>
            <w:tcW w:w="2797" w:type="dxa"/>
            <w:vAlign w:val="center"/>
          </w:tcPr>
          <w:p w:rsidR="008D6640" w:rsidRPr="00FC3F93" w:rsidRDefault="008D6640" w:rsidP="001F4293">
            <w:pPr>
              <w:rPr>
                <w:rFonts w:ascii="Sylfaen" w:hAnsi="Sylfaen" w:cs="Calibri"/>
                <w:color w:val="000000"/>
                <w:sz w:val="14"/>
                <w:szCs w:val="14"/>
              </w:rPr>
            </w:pPr>
            <w:r>
              <w:rPr>
                <w:rFonts w:ascii="Sylfaen" w:hAnsi="Sylfaen" w:cs="Calibri"/>
                <w:color w:val="000000"/>
                <w:sz w:val="14"/>
                <w:szCs w:val="14"/>
              </w:rPr>
              <w:t>Ստերիլ</w:t>
            </w:r>
            <w:r w:rsidRPr="00FC3F93">
              <w:rPr>
                <w:rFonts w:ascii="Sylfaen" w:hAnsi="Sylfaen" w:cs="Calibri"/>
                <w:color w:val="000000"/>
                <w:sz w:val="14"/>
                <w:szCs w:val="14"/>
              </w:rPr>
              <w:t xml:space="preserve"> </w:t>
            </w:r>
            <w:r>
              <w:rPr>
                <w:rFonts w:ascii="Sylfaen" w:hAnsi="Sylfaen" w:cs="Calibri"/>
                <w:color w:val="000000"/>
                <w:sz w:val="14"/>
                <w:szCs w:val="14"/>
              </w:rPr>
              <w:t>վակումային</w:t>
            </w:r>
            <w:r w:rsidRPr="00FC3F93">
              <w:rPr>
                <w:rFonts w:ascii="Sylfaen" w:hAnsi="Sylfaen" w:cs="Calibri"/>
                <w:color w:val="000000"/>
                <w:sz w:val="14"/>
                <w:szCs w:val="14"/>
              </w:rPr>
              <w:t xml:space="preserve"> </w:t>
            </w:r>
            <w:r>
              <w:rPr>
                <w:rFonts w:ascii="Sylfaen" w:hAnsi="Sylfaen" w:cs="Calibri"/>
                <w:color w:val="000000"/>
                <w:sz w:val="14"/>
                <w:szCs w:val="14"/>
              </w:rPr>
              <w:t>փորձանոթ</w:t>
            </w:r>
            <w:r w:rsidRPr="00FC3F93">
              <w:rPr>
                <w:rFonts w:ascii="Sylfaen" w:hAnsi="Sylfaen" w:cs="Calibri"/>
                <w:color w:val="000000"/>
                <w:sz w:val="14"/>
                <w:szCs w:val="14"/>
              </w:rPr>
              <w:t xml:space="preserve"> </w:t>
            </w:r>
            <w:r>
              <w:rPr>
                <w:rFonts w:ascii="Sylfaen" w:hAnsi="Sylfaen" w:cs="Calibri"/>
                <w:color w:val="000000"/>
                <w:sz w:val="14"/>
                <w:szCs w:val="14"/>
              </w:rPr>
              <w:t>արյուն</w:t>
            </w:r>
            <w:r w:rsidRPr="00FC3F93">
              <w:rPr>
                <w:rFonts w:ascii="Sylfaen" w:hAnsi="Sylfaen" w:cs="Calibri"/>
                <w:color w:val="000000"/>
                <w:sz w:val="14"/>
                <w:szCs w:val="14"/>
              </w:rPr>
              <w:t xml:space="preserve"> </w:t>
            </w:r>
            <w:r>
              <w:rPr>
                <w:rFonts w:ascii="Sylfaen" w:hAnsi="Sylfaen" w:cs="Calibri"/>
                <w:color w:val="000000"/>
                <w:sz w:val="14"/>
                <w:szCs w:val="14"/>
              </w:rPr>
              <w:t>վերցնելու</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Հավելում՝</w:t>
            </w:r>
            <w:r w:rsidRPr="00FC3F93">
              <w:rPr>
                <w:rFonts w:ascii="Sylfaen" w:hAnsi="Sylfaen" w:cs="Calibri"/>
                <w:color w:val="000000"/>
                <w:sz w:val="14"/>
                <w:szCs w:val="14"/>
              </w:rPr>
              <w:t xml:space="preserve"> </w:t>
            </w:r>
            <w:r>
              <w:rPr>
                <w:rFonts w:ascii="Sylfaen" w:hAnsi="Sylfaen" w:cs="Calibri"/>
                <w:color w:val="000000"/>
                <w:sz w:val="14"/>
                <w:szCs w:val="14"/>
              </w:rPr>
              <w:t>K</w:t>
            </w:r>
            <w:r w:rsidRPr="00FC3F93">
              <w:rPr>
                <w:rFonts w:ascii="Sylfaen" w:hAnsi="Sylfaen" w:cs="Calibri"/>
                <w:color w:val="000000"/>
                <w:sz w:val="14"/>
                <w:szCs w:val="14"/>
              </w:rPr>
              <w:t>2</w:t>
            </w:r>
            <w:r>
              <w:rPr>
                <w:rFonts w:ascii="Sylfaen" w:hAnsi="Sylfaen" w:cs="Calibri"/>
                <w:color w:val="000000"/>
                <w:sz w:val="14"/>
                <w:szCs w:val="14"/>
              </w:rPr>
              <w:t>EDTA</w:t>
            </w:r>
            <w:r w:rsidRPr="00FC3F93">
              <w:rPr>
                <w:rFonts w:ascii="Sylfaen" w:hAnsi="Sylfaen" w:cs="Calibri"/>
                <w:color w:val="000000"/>
                <w:sz w:val="14"/>
                <w:szCs w:val="14"/>
              </w:rPr>
              <w:t xml:space="preserve">:  </w:t>
            </w:r>
            <w:r>
              <w:rPr>
                <w:rFonts w:ascii="Sylfaen" w:hAnsi="Sylfaen" w:cs="Calibri"/>
                <w:color w:val="000000"/>
                <w:sz w:val="14"/>
                <w:szCs w:val="14"/>
              </w:rPr>
              <w:t>Տարողությունը</w:t>
            </w:r>
            <w:r w:rsidRPr="00FC3F93">
              <w:rPr>
                <w:rFonts w:ascii="Sylfaen" w:hAnsi="Sylfaen" w:cs="Calibri"/>
                <w:color w:val="000000"/>
                <w:sz w:val="14"/>
                <w:szCs w:val="14"/>
              </w:rPr>
              <w:t>`2</w:t>
            </w:r>
            <w:r>
              <w:rPr>
                <w:rFonts w:ascii="Sylfaen" w:hAnsi="Sylfaen" w:cs="Calibri"/>
                <w:color w:val="000000"/>
                <w:sz w:val="14"/>
                <w:szCs w:val="14"/>
              </w:rPr>
              <w:t>մլ</w:t>
            </w:r>
            <w:r w:rsidRPr="00FC3F93">
              <w:rPr>
                <w:rFonts w:ascii="Sylfaen" w:hAnsi="Sylfaen" w:cs="Calibri"/>
                <w:color w:val="000000"/>
                <w:sz w:val="14"/>
                <w:szCs w:val="14"/>
              </w:rPr>
              <w:t xml:space="preserve">: </w:t>
            </w:r>
            <w:r>
              <w:rPr>
                <w:rFonts w:ascii="Sylfaen" w:hAnsi="Sylfaen" w:cs="Calibri"/>
                <w:color w:val="000000"/>
                <w:sz w:val="14"/>
                <w:szCs w:val="14"/>
              </w:rPr>
              <w:t>Փորձանոթի</w:t>
            </w:r>
            <w:r w:rsidRPr="00FC3F93">
              <w:rPr>
                <w:rFonts w:ascii="Sylfaen" w:hAnsi="Sylfaen" w:cs="Calibri"/>
                <w:color w:val="000000"/>
                <w:sz w:val="14"/>
                <w:szCs w:val="14"/>
              </w:rPr>
              <w:t xml:space="preserve"> </w:t>
            </w:r>
            <w:r>
              <w:rPr>
                <w:rFonts w:ascii="Sylfaen" w:hAnsi="Sylfaen" w:cs="Calibri"/>
                <w:color w:val="000000"/>
                <w:sz w:val="14"/>
                <w:szCs w:val="14"/>
              </w:rPr>
              <w:t>նյութը</w:t>
            </w:r>
            <w:r w:rsidRPr="00FC3F93">
              <w:rPr>
                <w:rFonts w:ascii="Sylfaen" w:hAnsi="Sylfaen" w:cs="Calibri"/>
                <w:color w:val="000000"/>
                <w:sz w:val="14"/>
                <w:szCs w:val="14"/>
              </w:rPr>
              <w:t xml:space="preserve">` </w:t>
            </w:r>
            <w:r>
              <w:rPr>
                <w:rFonts w:ascii="Sylfaen" w:hAnsi="Sylfaen" w:cs="Calibri"/>
                <w:color w:val="000000"/>
                <w:sz w:val="14"/>
                <w:szCs w:val="14"/>
              </w:rPr>
              <w:t>PET</w:t>
            </w:r>
            <w:r w:rsidRPr="00FC3F93">
              <w:rPr>
                <w:rFonts w:ascii="Sylfaen" w:hAnsi="Sylfaen" w:cs="Calibri"/>
                <w:color w:val="000000"/>
                <w:sz w:val="14"/>
                <w:szCs w:val="14"/>
              </w:rPr>
              <w:t xml:space="preserve"> </w:t>
            </w:r>
            <w:r>
              <w:rPr>
                <w:rFonts w:ascii="Sylfaen" w:hAnsi="Sylfaen" w:cs="Calibri"/>
                <w:color w:val="000000"/>
                <w:sz w:val="14"/>
                <w:szCs w:val="14"/>
              </w:rPr>
              <w:t>կամ</w:t>
            </w:r>
            <w:r w:rsidRPr="00FC3F93">
              <w:rPr>
                <w:rFonts w:ascii="Sylfaen" w:hAnsi="Sylfaen" w:cs="Calibri"/>
                <w:color w:val="000000"/>
                <w:sz w:val="14"/>
                <w:szCs w:val="14"/>
              </w:rPr>
              <w:t xml:space="preserve"> </w:t>
            </w:r>
            <w:r>
              <w:rPr>
                <w:rFonts w:ascii="Sylfaen" w:hAnsi="Sylfaen" w:cs="Calibri"/>
                <w:color w:val="000000"/>
                <w:sz w:val="14"/>
                <w:szCs w:val="14"/>
              </w:rPr>
              <w:t>ապակի</w:t>
            </w:r>
            <w:r w:rsidRPr="00FC3F93">
              <w:rPr>
                <w:rFonts w:ascii="Sylfaen" w:hAnsi="Sylfaen" w:cs="Calibri"/>
                <w:color w:val="000000"/>
                <w:sz w:val="14"/>
                <w:szCs w:val="14"/>
              </w:rPr>
              <w:t xml:space="preserve"> (</w:t>
            </w:r>
            <w:r>
              <w:rPr>
                <w:rFonts w:ascii="Sylfaen" w:hAnsi="Sylfaen" w:cs="Calibri"/>
                <w:color w:val="000000"/>
                <w:sz w:val="14"/>
                <w:szCs w:val="14"/>
              </w:rPr>
              <w:t>փորձանոթի</w:t>
            </w:r>
            <w:r w:rsidRPr="00FC3F93">
              <w:rPr>
                <w:rFonts w:ascii="Sylfaen" w:hAnsi="Sylfaen" w:cs="Calibri"/>
                <w:color w:val="000000"/>
                <w:sz w:val="14"/>
                <w:szCs w:val="14"/>
              </w:rPr>
              <w:t xml:space="preserve"> </w:t>
            </w:r>
            <w:r>
              <w:rPr>
                <w:rFonts w:ascii="Sylfaen" w:hAnsi="Sylfaen" w:cs="Calibri"/>
                <w:color w:val="000000"/>
                <w:sz w:val="14"/>
                <w:szCs w:val="14"/>
              </w:rPr>
              <w:t>նյութը</w:t>
            </w:r>
            <w:r w:rsidRPr="00FC3F93">
              <w:rPr>
                <w:rFonts w:ascii="Sylfaen" w:hAnsi="Sylfaen" w:cs="Calibri"/>
                <w:color w:val="000000"/>
                <w:sz w:val="14"/>
                <w:szCs w:val="14"/>
              </w:rPr>
              <w:t xml:space="preserve"> </w:t>
            </w:r>
            <w:r>
              <w:rPr>
                <w:rFonts w:ascii="Sylfaen" w:hAnsi="Sylfaen" w:cs="Calibri"/>
                <w:color w:val="000000"/>
                <w:sz w:val="14"/>
                <w:szCs w:val="14"/>
              </w:rPr>
              <w:t>ըստ</w:t>
            </w:r>
            <w:r w:rsidRPr="00FC3F93">
              <w:rPr>
                <w:rFonts w:ascii="Sylfaen" w:hAnsi="Sylfaen" w:cs="Calibri"/>
                <w:color w:val="000000"/>
                <w:sz w:val="14"/>
                <w:szCs w:val="14"/>
              </w:rPr>
              <w:t xml:space="preserve"> </w:t>
            </w:r>
            <w:r>
              <w:rPr>
                <w:rFonts w:ascii="Sylfaen" w:hAnsi="Sylfaen" w:cs="Calibri"/>
                <w:color w:val="000000"/>
                <w:sz w:val="14"/>
                <w:szCs w:val="14"/>
              </w:rPr>
              <w:t>պատվիրատուի</w:t>
            </w:r>
            <w:r w:rsidRPr="00FC3F93">
              <w:rPr>
                <w:rFonts w:ascii="Sylfaen" w:hAnsi="Sylfaen" w:cs="Calibri"/>
                <w:color w:val="000000"/>
                <w:sz w:val="14"/>
                <w:szCs w:val="14"/>
              </w:rPr>
              <w:t xml:space="preserve"> </w:t>
            </w:r>
            <w:r>
              <w:rPr>
                <w:rFonts w:ascii="Sylfaen" w:hAnsi="Sylfaen" w:cs="Calibri"/>
                <w:color w:val="000000"/>
                <w:sz w:val="14"/>
                <w:szCs w:val="14"/>
              </w:rPr>
              <w:t>պահանջի</w:t>
            </w:r>
            <w:r w:rsidRPr="00FC3F93">
              <w:rPr>
                <w:rFonts w:ascii="Sylfaen" w:hAnsi="Sylfaen" w:cs="Calibri"/>
                <w:color w:val="000000"/>
                <w:sz w:val="14"/>
                <w:szCs w:val="14"/>
              </w:rPr>
              <w:t xml:space="preserve">): </w:t>
            </w:r>
            <w:r>
              <w:rPr>
                <w:rFonts w:ascii="Sylfaen" w:hAnsi="Sylfaen" w:cs="Calibri"/>
                <w:color w:val="000000"/>
                <w:sz w:val="14"/>
                <w:szCs w:val="14"/>
              </w:rPr>
              <w:t>Կափարիչի</w:t>
            </w:r>
            <w:r w:rsidRPr="00FC3F93">
              <w:rPr>
                <w:rFonts w:ascii="Sylfaen" w:hAnsi="Sylfaen" w:cs="Calibri"/>
                <w:color w:val="000000"/>
                <w:sz w:val="14"/>
                <w:szCs w:val="14"/>
              </w:rPr>
              <w:t xml:space="preserve"> </w:t>
            </w:r>
            <w:r>
              <w:rPr>
                <w:rFonts w:ascii="Sylfaen" w:hAnsi="Sylfaen" w:cs="Calibri"/>
                <w:color w:val="000000"/>
                <w:sz w:val="14"/>
                <w:szCs w:val="14"/>
              </w:rPr>
              <w:t>գույնը՝</w:t>
            </w:r>
            <w:r w:rsidRPr="00FC3F93">
              <w:rPr>
                <w:rFonts w:ascii="Sylfaen" w:hAnsi="Sylfaen" w:cs="Calibri"/>
                <w:color w:val="000000"/>
                <w:sz w:val="14"/>
                <w:szCs w:val="14"/>
              </w:rPr>
              <w:t xml:space="preserve"> </w:t>
            </w:r>
            <w:r>
              <w:rPr>
                <w:rFonts w:ascii="Sylfaen" w:hAnsi="Sylfaen" w:cs="Calibri"/>
                <w:color w:val="000000"/>
                <w:sz w:val="14"/>
                <w:szCs w:val="14"/>
              </w:rPr>
              <w:t>մանուշակագույն</w:t>
            </w:r>
            <w:r w:rsidRPr="00FC3F93">
              <w:rPr>
                <w:rFonts w:ascii="Sylfaen" w:hAnsi="Sylfaen" w:cs="Calibri"/>
                <w:color w:val="000000"/>
                <w:sz w:val="14"/>
                <w:szCs w:val="14"/>
              </w:rPr>
              <w:t xml:space="preserve">: </w:t>
            </w:r>
            <w:r>
              <w:rPr>
                <w:rFonts w:ascii="Sylfaen" w:hAnsi="Sylfaen" w:cs="Calibri"/>
                <w:color w:val="000000"/>
                <w:sz w:val="14"/>
                <w:szCs w:val="14"/>
              </w:rPr>
              <w:t>Հանձնելու</w:t>
            </w:r>
            <w:r w:rsidRPr="00FC3F93">
              <w:rPr>
                <w:rFonts w:ascii="Sylfaen" w:hAnsi="Sylfaen" w:cs="Calibri"/>
                <w:color w:val="000000"/>
                <w:sz w:val="14"/>
                <w:szCs w:val="14"/>
              </w:rPr>
              <w:t xml:space="preserve"> </w:t>
            </w:r>
            <w:r>
              <w:rPr>
                <w:rFonts w:ascii="Sylfaen" w:hAnsi="Sylfaen" w:cs="Calibri"/>
                <w:color w:val="000000"/>
                <w:sz w:val="14"/>
                <w:szCs w:val="14"/>
              </w:rPr>
              <w:t>պահին</w:t>
            </w:r>
            <w:r w:rsidRPr="00FC3F93">
              <w:rPr>
                <w:rFonts w:ascii="Sylfaen" w:hAnsi="Sylfaen" w:cs="Calibri"/>
                <w:color w:val="000000"/>
                <w:sz w:val="14"/>
                <w:szCs w:val="14"/>
              </w:rPr>
              <w:t xml:space="preserve"> </w:t>
            </w:r>
            <w:r>
              <w:rPr>
                <w:rFonts w:ascii="Sylfaen" w:hAnsi="Sylfaen" w:cs="Calibri"/>
                <w:color w:val="000000"/>
                <w:sz w:val="14"/>
                <w:szCs w:val="14"/>
              </w:rPr>
              <w:t>մնացորդային</w:t>
            </w:r>
            <w:r w:rsidRPr="00FC3F93">
              <w:rPr>
                <w:rFonts w:ascii="Sylfaen" w:hAnsi="Sylfaen" w:cs="Calibri"/>
                <w:color w:val="000000"/>
                <w:sz w:val="14"/>
                <w:szCs w:val="14"/>
              </w:rPr>
              <w:t xml:space="preserve"> </w:t>
            </w:r>
            <w:r>
              <w:rPr>
                <w:rFonts w:ascii="Sylfaen" w:hAnsi="Sylfaen" w:cs="Calibri"/>
                <w:color w:val="000000"/>
                <w:sz w:val="14"/>
                <w:szCs w:val="14"/>
              </w:rPr>
              <w:t>պիտանելիության</w:t>
            </w:r>
            <w:r w:rsidRPr="00FC3F93">
              <w:rPr>
                <w:rFonts w:ascii="Sylfaen" w:hAnsi="Sylfaen" w:cs="Calibri"/>
                <w:color w:val="000000"/>
                <w:sz w:val="14"/>
                <w:szCs w:val="14"/>
              </w:rPr>
              <w:t xml:space="preserve"> </w:t>
            </w:r>
            <w:r>
              <w:rPr>
                <w:rFonts w:ascii="Sylfaen" w:hAnsi="Sylfaen" w:cs="Calibri"/>
                <w:color w:val="000000"/>
                <w:sz w:val="14"/>
                <w:szCs w:val="14"/>
              </w:rPr>
              <w:t>ժամկետը</w:t>
            </w:r>
            <w:r w:rsidRPr="00FC3F93">
              <w:rPr>
                <w:rFonts w:ascii="Sylfaen" w:hAnsi="Sylfaen" w:cs="Calibri"/>
                <w:color w:val="000000"/>
                <w:sz w:val="14"/>
                <w:szCs w:val="14"/>
              </w:rPr>
              <w:t xml:space="preserve">` </w:t>
            </w:r>
            <w:r>
              <w:rPr>
                <w:rFonts w:ascii="Sylfaen" w:hAnsi="Sylfaen" w:cs="Calibri"/>
                <w:color w:val="000000"/>
                <w:sz w:val="14"/>
                <w:szCs w:val="14"/>
              </w:rPr>
              <w:t>մինչև</w:t>
            </w:r>
            <w:r w:rsidRPr="00FC3F93">
              <w:rPr>
                <w:rFonts w:ascii="Sylfaen" w:hAnsi="Sylfaen" w:cs="Calibri"/>
                <w:color w:val="000000"/>
                <w:sz w:val="14"/>
                <w:szCs w:val="14"/>
              </w:rPr>
              <w:t xml:space="preserve">  1 </w:t>
            </w:r>
            <w:r>
              <w:rPr>
                <w:rFonts w:ascii="Sylfaen" w:hAnsi="Sylfaen" w:cs="Calibri"/>
                <w:color w:val="000000"/>
                <w:sz w:val="14"/>
                <w:szCs w:val="14"/>
              </w:rPr>
              <w:t>տարի</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75% , 1-2 </w:t>
            </w:r>
            <w:r>
              <w:rPr>
                <w:rFonts w:ascii="Sylfaen" w:hAnsi="Sylfaen" w:cs="Calibri"/>
                <w:color w:val="000000"/>
                <w:sz w:val="14"/>
                <w:szCs w:val="14"/>
              </w:rPr>
              <w:t>տարի</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2/3,  2 </w:t>
            </w:r>
            <w:r>
              <w:rPr>
                <w:rFonts w:ascii="Sylfaen" w:hAnsi="Sylfaen" w:cs="Calibri"/>
                <w:color w:val="000000"/>
                <w:sz w:val="14"/>
                <w:szCs w:val="14"/>
              </w:rPr>
              <w:t>տարուց</w:t>
            </w:r>
            <w:r w:rsidRPr="00FC3F93">
              <w:rPr>
                <w:rFonts w:ascii="Sylfaen" w:hAnsi="Sylfaen" w:cs="Calibri"/>
                <w:color w:val="000000"/>
                <w:sz w:val="14"/>
                <w:szCs w:val="14"/>
              </w:rPr>
              <w:t xml:space="preserve"> </w:t>
            </w:r>
            <w:r>
              <w:rPr>
                <w:rFonts w:ascii="Sylfaen" w:hAnsi="Sylfaen" w:cs="Calibri"/>
                <w:color w:val="000000"/>
                <w:sz w:val="14"/>
                <w:szCs w:val="14"/>
              </w:rPr>
              <w:t>ավել</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15 </w:t>
            </w:r>
            <w:r>
              <w:rPr>
                <w:rFonts w:ascii="Sylfaen" w:hAnsi="Sylfaen" w:cs="Calibri"/>
                <w:color w:val="000000"/>
                <w:sz w:val="14"/>
                <w:szCs w:val="14"/>
              </w:rPr>
              <w:t>ամիս</w:t>
            </w:r>
            <w:r w:rsidRPr="00FC3F93">
              <w:rPr>
                <w:rFonts w:ascii="Sylfaen" w:hAnsi="Sylfaen" w:cs="Calibri"/>
                <w:color w:val="000000"/>
                <w:sz w:val="14"/>
                <w:szCs w:val="14"/>
              </w:rPr>
              <w:t xml:space="preserve">:                                                                                                                                              </w:t>
            </w:r>
            <w:r>
              <w:rPr>
                <w:rFonts w:ascii="Sylfaen" w:hAnsi="Sylfaen" w:cs="Calibri"/>
                <w:color w:val="000000"/>
                <w:sz w:val="14"/>
                <w:szCs w:val="14"/>
              </w:rPr>
              <w:t>Որակի</w:t>
            </w:r>
            <w:r w:rsidRPr="00FC3F93">
              <w:rPr>
                <w:rFonts w:ascii="Sylfaen" w:hAnsi="Sylfaen" w:cs="Calibri"/>
                <w:color w:val="000000"/>
                <w:sz w:val="14"/>
                <w:szCs w:val="14"/>
              </w:rPr>
              <w:t xml:space="preserve"> </w:t>
            </w:r>
            <w:r>
              <w:rPr>
                <w:rFonts w:ascii="Sylfaen" w:hAnsi="Sylfaen" w:cs="Calibri"/>
                <w:color w:val="000000"/>
                <w:sz w:val="14"/>
                <w:szCs w:val="14"/>
              </w:rPr>
              <w:t>սերտիֆիկատներ</w:t>
            </w:r>
            <w:r w:rsidRPr="00FC3F93">
              <w:rPr>
                <w:rFonts w:ascii="Sylfaen" w:hAnsi="Sylfaen" w:cs="Calibri"/>
                <w:color w:val="000000"/>
                <w:sz w:val="14"/>
                <w:szCs w:val="14"/>
              </w:rPr>
              <w:t xml:space="preserve">`  </w:t>
            </w:r>
            <w:r>
              <w:rPr>
                <w:rFonts w:ascii="Sylfaen" w:hAnsi="Sylfaen" w:cs="Calibri"/>
                <w:color w:val="000000"/>
                <w:sz w:val="14"/>
                <w:szCs w:val="14"/>
              </w:rPr>
              <w:t>ISO</w:t>
            </w:r>
            <w:r w:rsidRPr="00FC3F93">
              <w:rPr>
                <w:rFonts w:ascii="Sylfaen" w:hAnsi="Sylfaen" w:cs="Calibri"/>
                <w:color w:val="000000"/>
                <w:sz w:val="14"/>
                <w:szCs w:val="14"/>
              </w:rPr>
              <w:t xml:space="preserve">13485 </w:t>
            </w:r>
            <w:r>
              <w:rPr>
                <w:rFonts w:ascii="Sylfaen" w:hAnsi="Sylfaen" w:cs="Calibri"/>
                <w:color w:val="000000"/>
                <w:sz w:val="14"/>
                <w:szCs w:val="14"/>
              </w:rPr>
              <w:t>կամ</w:t>
            </w:r>
            <w:r w:rsidRPr="00FC3F93">
              <w:rPr>
                <w:rFonts w:ascii="Sylfaen" w:hAnsi="Sylfaen" w:cs="Calibri"/>
                <w:color w:val="000000"/>
                <w:sz w:val="14"/>
                <w:szCs w:val="14"/>
              </w:rPr>
              <w:t xml:space="preserve"> ГОСТ Р ИСО 13485 </w:t>
            </w:r>
            <w:r>
              <w:rPr>
                <w:rFonts w:ascii="Sylfaen" w:hAnsi="Sylfaen" w:cs="Calibri"/>
                <w:color w:val="000000"/>
                <w:sz w:val="14"/>
                <w:szCs w:val="14"/>
              </w:rPr>
              <w:t>կամ</w:t>
            </w:r>
            <w:r w:rsidRPr="00FC3F93">
              <w:rPr>
                <w:rFonts w:ascii="Sylfaen" w:hAnsi="Sylfaen" w:cs="Calibri"/>
                <w:color w:val="000000"/>
                <w:sz w:val="14"/>
                <w:szCs w:val="14"/>
              </w:rPr>
              <w:t xml:space="preserve"> </w:t>
            </w:r>
            <w:r>
              <w:rPr>
                <w:rFonts w:ascii="Sylfaen" w:hAnsi="Sylfaen" w:cs="Calibri"/>
                <w:color w:val="000000"/>
                <w:sz w:val="14"/>
                <w:szCs w:val="14"/>
              </w:rPr>
              <w:t>համարժեք</w:t>
            </w:r>
            <w:r w:rsidRPr="00FC3F93">
              <w:rPr>
                <w:rFonts w:ascii="Sylfaen" w:hAnsi="Sylfaen" w:cs="Calibri"/>
                <w:color w:val="000000"/>
                <w:sz w:val="14"/>
                <w:szCs w:val="14"/>
              </w:rPr>
              <w:t xml:space="preserve">:  </w:t>
            </w:r>
          </w:p>
        </w:tc>
        <w:tc>
          <w:tcPr>
            <w:tcW w:w="897" w:type="dxa"/>
            <w:tcBorders>
              <w:top w:val="nil"/>
              <w:left w:val="single" w:sz="4" w:space="0" w:color="auto"/>
              <w:bottom w:val="single" w:sz="4" w:space="0" w:color="auto"/>
              <w:right w:val="single" w:sz="4" w:space="0" w:color="auto"/>
            </w:tcBorders>
            <w:shd w:val="clear" w:color="000000" w:fill="FFFFFF"/>
            <w:vAlign w:val="bottom"/>
          </w:tcPr>
          <w:p w:rsidR="008D6640" w:rsidRDefault="008D6640" w:rsidP="001F4293">
            <w:pPr>
              <w:jc w:val="center"/>
              <w:rPr>
                <w:rFonts w:ascii="Sylfaen" w:hAnsi="Sylfaen" w:cs="Calibri"/>
                <w:color w:val="000000"/>
                <w:sz w:val="20"/>
                <w:szCs w:val="20"/>
              </w:rPr>
            </w:pPr>
            <w:proofErr w:type="gramStart"/>
            <w:r>
              <w:rPr>
                <w:rFonts w:ascii="Sylfaen" w:hAnsi="Sylfaen" w:cs="Calibri"/>
                <w:color w:val="000000"/>
                <w:sz w:val="20"/>
                <w:szCs w:val="20"/>
              </w:rPr>
              <w:t>հատ</w:t>
            </w:r>
            <w:proofErr w:type="gramEnd"/>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1200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1200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bl>
    <w:p w:rsidR="000D4651" w:rsidRPr="00862F19" w:rsidRDefault="000D4651" w:rsidP="00E44183">
      <w:pPr>
        <w:spacing w:line="276" w:lineRule="auto"/>
        <w:rPr>
          <w:rFonts w:ascii="Sylfaen" w:hAnsi="Sylfaen"/>
          <w:lang w:val="hy-AM"/>
        </w:rPr>
      </w:pPr>
    </w:p>
    <w:tbl>
      <w:tblPr>
        <w:tblW w:w="0" w:type="auto"/>
        <w:jc w:val="center"/>
        <w:tblLook w:val="0000" w:firstRow="0" w:lastRow="0" w:firstColumn="0" w:lastColumn="0" w:noHBand="0" w:noVBand="0"/>
      </w:tblPr>
      <w:tblGrid>
        <w:gridCol w:w="4536"/>
        <w:gridCol w:w="760"/>
        <w:gridCol w:w="4343"/>
      </w:tblGrid>
      <w:tr w:rsidR="00606A9F" w:rsidRPr="00E44183" w:rsidTr="000D4651">
        <w:trPr>
          <w:jc w:val="center"/>
        </w:trPr>
        <w:tc>
          <w:tcPr>
            <w:tcW w:w="4536" w:type="dxa"/>
          </w:tcPr>
          <w:p w:rsidR="00606A9F" w:rsidRPr="00E44183" w:rsidRDefault="00606A9F" w:rsidP="00E44183">
            <w:pPr>
              <w:widowControl w:val="0"/>
              <w:spacing w:line="276" w:lineRule="auto"/>
              <w:jc w:val="center"/>
              <w:rPr>
                <w:rFonts w:ascii="Sylfaen" w:hAnsi="Sylfaen" w:cs="Sylfaen"/>
                <w:b/>
                <w:bCs/>
              </w:rPr>
            </w:pPr>
            <w:r w:rsidRPr="00E44183">
              <w:rPr>
                <w:rFonts w:ascii="Sylfaen" w:hAnsi="Sylfaen"/>
                <w:b/>
              </w:rPr>
              <w:t>ПОКУПАТЕЛЬ</w:t>
            </w:r>
          </w:p>
          <w:p w:rsidR="00606A9F" w:rsidRPr="00E44183" w:rsidRDefault="000D4651" w:rsidP="00E44183">
            <w:pPr>
              <w:widowControl w:val="0"/>
              <w:spacing w:line="276" w:lineRule="auto"/>
              <w:jc w:val="center"/>
              <w:rPr>
                <w:rFonts w:ascii="Sylfaen" w:hAnsi="Sylfaen"/>
                <w:lang w:val="en-US"/>
              </w:rPr>
            </w:pPr>
            <w:r w:rsidRPr="00E44183">
              <w:rPr>
                <w:rFonts w:ascii="Sylfaen" w:hAnsi="Sylfaen"/>
                <w:lang w:val="en-US"/>
              </w:rPr>
              <w:t>________________________________</w:t>
            </w:r>
          </w:p>
          <w:p w:rsidR="00606A9F" w:rsidRPr="00E44183" w:rsidRDefault="00606A9F" w:rsidP="00E44183">
            <w:pPr>
              <w:widowControl w:val="0"/>
              <w:spacing w:line="276" w:lineRule="auto"/>
              <w:jc w:val="center"/>
              <w:rPr>
                <w:rFonts w:ascii="Sylfaen" w:hAnsi="Sylfaen"/>
                <w:sz w:val="16"/>
              </w:rPr>
            </w:pPr>
            <w:r w:rsidRPr="00E44183">
              <w:rPr>
                <w:rFonts w:ascii="Sylfaen" w:hAnsi="Sylfaen"/>
                <w:sz w:val="16"/>
              </w:rPr>
              <w:t>/подпись/</w:t>
            </w:r>
          </w:p>
          <w:p w:rsidR="00606A9F" w:rsidRPr="00E44183" w:rsidRDefault="00606A9F" w:rsidP="00E44183">
            <w:pPr>
              <w:widowControl w:val="0"/>
              <w:spacing w:line="276" w:lineRule="auto"/>
              <w:jc w:val="center"/>
              <w:rPr>
                <w:rFonts w:ascii="Sylfaen" w:hAnsi="Sylfaen"/>
              </w:rPr>
            </w:pPr>
            <w:r w:rsidRPr="00E44183">
              <w:rPr>
                <w:rFonts w:ascii="Sylfaen" w:hAnsi="Sylfaen"/>
              </w:rPr>
              <w:t>М. П.</w:t>
            </w:r>
          </w:p>
        </w:tc>
        <w:tc>
          <w:tcPr>
            <w:tcW w:w="760" w:type="dxa"/>
          </w:tcPr>
          <w:p w:rsidR="00606A9F" w:rsidRPr="00E44183" w:rsidRDefault="00606A9F" w:rsidP="00E44183">
            <w:pPr>
              <w:widowControl w:val="0"/>
              <w:spacing w:line="276" w:lineRule="auto"/>
              <w:jc w:val="center"/>
              <w:rPr>
                <w:rFonts w:ascii="Sylfaen" w:hAnsi="Sylfaen"/>
              </w:rPr>
            </w:pPr>
          </w:p>
        </w:tc>
        <w:tc>
          <w:tcPr>
            <w:tcW w:w="4343" w:type="dxa"/>
          </w:tcPr>
          <w:p w:rsidR="00606A9F" w:rsidRPr="00E44183" w:rsidRDefault="00606A9F" w:rsidP="00E44183">
            <w:pPr>
              <w:widowControl w:val="0"/>
              <w:spacing w:line="276" w:lineRule="auto"/>
              <w:jc w:val="center"/>
              <w:rPr>
                <w:rFonts w:ascii="Sylfaen" w:hAnsi="Sylfaen" w:cs="Sylfaen"/>
                <w:b/>
                <w:bCs/>
              </w:rPr>
            </w:pPr>
            <w:r w:rsidRPr="00E44183">
              <w:rPr>
                <w:rFonts w:ascii="Sylfaen" w:hAnsi="Sylfaen"/>
                <w:b/>
              </w:rPr>
              <w:t>ПРОДАВЕЦ</w:t>
            </w:r>
          </w:p>
          <w:p w:rsidR="00606A9F" w:rsidRPr="00E44183" w:rsidRDefault="000D4651" w:rsidP="00E44183">
            <w:pPr>
              <w:widowControl w:val="0"/>
              <w:spacing w:line="276" w:lineRule="auto"/>
              <w:jc w:val="center"/>
              <w:rPr>
                <w:rFonts w:ascii="Sylfaen" w:hAnsi="Sylfaen"/>
                <w:lang w:val="en-US"/>
              </w:rPr>
            </w:pPr>
            <w:r w:rsidRPr="00E44183">
              <w:rPr>
                <w:rFonts w:ascii="Sylfaen" w:hAnsi="Sylfaen"/>
                <w:lang w:val="en-US"/>
              </w:rPr>
              <w:t>__________________________</w:t>
            </w:r>
          </w:p>
          <w:p w:rsidR="00606A9F" w:rsidRPr="00E44183" w:rsidRDefault="00606A9F" w:rsidP="00E44183">
            <w:pPr>
              <w:widowControl w:val="0"/>
              <w:spacing w:line="276" w:lineRule="auto"/>
              <w:jc w:val="center"/>
              <w:rPr>
                <w:rFonts w:ascii="Sylfaen" w:hAnsi="Sylfaen"/>
                <w:sz w:val="16"/>
              </w:rPr>
            </w:pPr>
            <w:r w:rsidRPr="00E44183">
              <w:rPr>
                <w:rFonts w:ascii="Sylfaen" w:hAnsi="Sylfaen"/>
                <w:sz w:val="16"/>
              </w:rPr>
              <w:t>/подпись/</w:t>
            </w:r>
          </w:p>
          <w:p w:rsidR="00606A9F" w:rsidRPr="00E44183" w:rsidRDefault="00606A9F" w:rsidP="00E44183">
            <w:pPr>
              <w:widowControl w:val="0"/>
              <w:spacing w:line="276" w:lineRule="auto"/>
              <w:jc w:val="center"/>
              <w:rPr>
                <w:rFonts w:ascii="Sylfaen" w:hAnsi="Sylfaen"/>
              </w:rPr>
            </w:pPr>
            <w:r w:rsidRPr="00E44183">
              <w:rPr>
                <w:rFonts w:ascii="Sylfaen" w:hAnsi="Sylfaen"/>
              </w:rPr>
              <w:t>М. П.</w:t>
            </w:r>
          </w:p>
        </w:tc>
      </w:tr>
    </w:tbl>
    <w:p w:rsidR="00606A9F" w:rsidRPr="00E44183" w:rsidRDefault="00606A9F" w:rsidP="00D972EB">
      <w:pPr>
        <w:widowControl w:val="0"/>
        <w:spacing w:line="276" w:lineRule="auto"/>
        <w:rPr>
          <w:rFonts w:ascii="Sylfaen" w:hAnsi="Sylfaen"/>
        </w:rPr>
      </w:pPr>
    </w:p>
    <w:p w:rsidR="00B36C6A" w:rsidRDefault="00B36C6A" w:rsidP="00E44183">
      <w:pPr>
        <w:widowControl w:val="0"/>
        <w:spacing w:line="276" w:lineRule="auto"/>
        <w:jc w:val="right"/>
        <w:rPr>
          <w:rFonts w:ascii="Sylfaen" w:hAnsi="Sylfaen"/>
          <w:i/>
        </w:rPr>
      </w:pPr>
    </w:p>
    <w:p w:rsidR="00B36C6A" w:rsidRDefault="00B36C6A" w:rsidP="00E44183">
      <w:pPr>
        <w:widowControl w:val="0"/>
        <w:spacing w:line="276" w:lineRule="auto"/>
        <w:jc w:val="right"/>
        <w:rPr>
          <w:rFonts w:ascii="Sylfaen" w:hAnsi="Sylfaen"/>
          <w:i/>
        </w:rPr>
      </w:pPr>
    </w:p>
    <w:p w:rsidR="00B36C6A" w:rsidRDefault="00B36C6A" w:rsidP="00E44183">
      <w:pPr>
        <w:widowControl w:val="0"/>
        <w:spacing w:line="276" w:lineRule="auto"/>
        <w:jc w:val="right"/>
        <w:rPr>
          <w:rFonts w:ascii="Sylfaen" w:hAnsi="Sylfaen"/>
          <w:i/>
        </w:rPr>
      </w:pPr>
    </w:p>
    <w:p w:rsidR="00B36C6A" w:rsidRDefault="00B36C6A" w:rsidP="00E44183">
      <w:pPr>
        <w:widowControl w:val="0"/>
        <w:spacing w:line="276" w:lineRule="auto"/>
        <w:jc w:val="right"/>
        <w:rPr>
          <w:rFonts w:ascii="Sylfaen" w:hAnsi="Sylfaen"/>
          <w:i/>
        </w:rPr>
      </w:pPr>
    </w:p>
    <w:p w:rsidR="00B36C6A" w:rsidRDefault="00B36C6A" w:rsidP="00E44183">
      <w:pPr>
        <w:widowControl w:val="0"/>
        <w:spacing w:line="276" w:lineRule="auto"/>
        <w:jc w:val="right"/>
        <w:rPr>
          <w:rFonts w:ascii="Sylfaen" w:hAnsi="Sylfaen"/>
          <w:i/>
        </w:rPr>
      </w:pPr>
    </w:p>
    <w:p w:rsidR="00B36C6A" w:rsidRDefault="00B36C6A" w:rsidP="00E44183">
      <w:pPr>
        <w:widowControl w:val="0"/>
        <w:spacing w:line="276" w:lineRule="auto"/>
        <w:jc w:val="right"/>
        <w:rPr>
          <w:rFonts w:ascii="Sylfaen" w:hAnsi="Sylfaen"/>
          <w:i/>
        </w:rPr>
      </w:pPr>
    </w:p>
    <w:p w:rsidR="00B36C6A" w:rsidRDefault="00B36C6A" w:rsidP="00E44183">
      <w:pPr>
        <w:widowControl w:val="0"/>
        <w:spacing w:line="276" w:lineRule="auto"/>
        <w:jc w:val="right"/>
        <w:rPr>
          <w:rFonts w:ascii="Sylfaen" w:hAnsi="Sylfaen"/>
          <w:i/>
        </w:rPr>
      </w:pPr>
    </w:p>
    <w:p w:rsidR="00B36C6A" w:rsidRDefault="00B36C6A" w:rsidP="00E44183">
      <w:pPr>
        <w:widowControl w:val="0"/>
        <w:spacing w:line="276" w:lineRule="auto"/>
        <w:jc w:val="right"/>
        <w:rPr>
          <w:rFonts w:ascii="Sylfaen" w:hAnsi="Sylfaen"/>
          <w:i/>
        </w:rPr>
      </w:pPr>
    </w:p>
    <w:p w:rsidR="00B36C6A" w:rsidRDefault="00B36C6A" w:rsidP="00E44183">
      <w:pPr>
        <w:widowControl w:val="0"/>
        <w:spacing w:line="276" w:lineRule="auto"/>
        <w:jc w:val="right"/>
        <w:rPr>
          <w:rFonts w:ascii="Sylfaen" w:hAnsi="Sylfaen"/>
          <w:i/>
        </w:rPr>
      </w:pPr>
    </w:p>
    <w:p w:rsidR="008D6640" w:rsidRDefault="008D6640" w:rsidP="00E44183">
      <w:pPr>
        <w:widowControl w:val="0"/>
        <w:spacing w:line="276" w:lineRule="auto"/>
        <w:jc w:val="right"/>
        <w:rPr>
          <w:rFonts w:ascii="Sylfaen" w:hAnsi="Sylfaen"/>
          <w:i/>
        </w:rPr>
      </w:pPr>
    </w:p>
    <w:p w:rsidR="008D6640" w:rsidRDefault="008D6640" w:rsidP="00E44183">
      <w:pPr>
        <w:widowControl w:val="0"/>
        <w:spacing w:line="276" w:lineRule="auto"/>
        <w:jc w:val="right"/>
        <w:rPr>
          <w:rFonts w:ascii="Sylfaen" w:hAnsi="Sylfaen"/>
          <w:i/>
        </w:rPr>
      </w:pPr>
    </w:p>
    <w:p w:rsidR="008D6640" w:rsidRDefault="008D6640" w:rsidP="00E44183">
      <w:pPr>
        <w:widowControl w:val="0"/>
        <w:spacing w:line="276" w:lineRule="auto"/>
        <w:jc w:val="right"/>
        <w:rPr>
          <w:rFonts w:ascii="Sylfaen" w:hAnsi="Sylfaen"/>
          <w:i/>
        </w:rPr>
      </w:pPr>
    </w:p>
    <w:p w:rsidR="008D6640" w:rsidRDefault="008D6640" w:rsidP="00E44183">
      <w:pPr>
        <w:widowControl w:val="0"/>
        <w:spacing w:line="276" w:lineRule="auto"/>
        <w:jc w:val="right"/>
        <w:rPr>
          <w:rFonts w:ascii="Sylfaen" w:hAnsi="Sylfaen"/>
          <w:i/>
        </w:rPr>
      </w:pPr>
    </w:p>
    <w:p w:rsidR="00606A9F" w:rsidRPr="00E44183" w:rsidRDefault="00606A9F" w:rsidP="00E44183">
      <w:pPr>
        <w:widowControl w:val="0"/>
        <w:spacing w:line="276" w:lineRule="auto"/>
        <w:jc w:val="right"/>
        <w:rPr>
          <w:rFonts w:ascii="Sylfaen" w:hAnsi="Sylfaen"/>
          <w:i/>
        </w:rPr>
      </w:pPr>
      <w:r w:rsidRPr="00E44183">
        <w:rPr>
          <w:rFonts w:ascii="Sylfaen" w:hAnsi="Sylfaen"/>
          <w:i/>
        </w:rPr>
        <w:t>Приложение № 2</w:t>
      </w:r>
    </w:p>
    <w:p w:rsidR="00606A9F" w:rsidRPr="00E44183" w:rsidRDefault="00606A9F" w:rsidP="00E44183">
      <w:pPr>
        <w:widowControl w:val="0"/>
        <w:spacing w:line="276" w:lineRule="auto"/>
        <w:jc w:val="right"/>
        <w:rPr>
          <w:rFonts w:ascii="Sylfaen" w:hAnsi="Sylfaen"/>
          <w:i/>
        </w:rPr>
      </w:pPr>
      <w:r w:rsidRPr="00E44183">
        <w:rPr>
          <w:rFonts w:ascii="Sylfaen" w:hAnsi="Sylfaen"/>
          <w:i/>
        </w:rPr>
        <w:t xml:space="preserve">к Договору под кодом </w:t>
      </w:r>
      <w:r w:rsidR="000D4651" w:rsidRPr="00E44183">
        <w:rPr>
          <w:rFonts w:ascii="Sylfaen" w:hAnsi="Sylfaen"/>
          <w:i/>
        </w:rPr>
        <w:br/>
      </w:r>
      <w:r w:rsidRPr="00E44183">
        <w:rPr>
          <w:rFonts w:ascii="Sylfaen" w:hAnsi="Sylfaen"/>
          <w:i/>
        </w:rPr>
        <w:t xml:space="preserve">заключенному </w:t>
      </w:r>
      <w:r w:rsidR="00AE303F" w:rsidRPr="00E44183">
        <w:rPr>
          <w:rFonts w:ascii="Sylfaen" w:hAnsi="Sylfaen"/>
          <w:i/>
        </w:rPr>
        <w:t>"</w:t>
      </w:r>
      <w:r w:rsidR="000D4651" w:rsidRPr="00E44183">
        <w:rPr>
          <w:rFonts w:ascii="Sylfaen" w:hAnsi="Sylfaen"/>
          <w:i/>
        </w:rPr>
        <w:tab/>
      </w:r>
      <w:r w:rsidR="00AE303F" w:rsidRPr="00E44183">
        <w:rPr>
          <w:rFonts w:ascii="Sylfaen" w:hAnsi="Sylfaen"/>
          <w:i/>
        </w:rPr>
        <w:t>"</w:t>
      </w:r>
      <w:r w:rsidRPr="00E44183">
        <w:rPr>
          <w:rFonts w:ascii="Sylfaen" w:hAnsi="Sylfaen"/>
          <w:i/>
        </w:rPr>
        <w:t xml:space="preserve"> </w:t>
      </w:r>
      <w:r w:rsidR="000D4651" w:rsidRPr="00E44183">
        <w:rPr>
          <w:rFonts w:ascii="Sylfaen" w:hAnsi="Sylfaen"/>
          <w:i/>
        </w:rPr>
        <w:tab/>
      </w:r>
      <w:r w:rsidRPr="00E44183">
        <w:rPr>
          <w:rFonts w:ascii="Sylfaen" w:hAnsi="Sylfaen"/>
          <w:i/>
        </w:rPr>
        <w:t>20</w:t>
      </w:r>
      <w:r w:rsidR="000D4651" w:rsidRPr="00E44183">
        <w:rPr>
          <w:rFonts w:ascii="Sylfaen" w:hAnsi="Sylfaen"/>
          <w:i/>
        </w:rPr>
        <w:tab/>
      </w:r>
      <w:r w:rsidRPr="00E44183">
        <w:rPr>
          <w:rFonts w:ascii="Sylfaen" w:hAnsi="Sylfaen"/>
          <w:i/>
        </w:rPr>
        <w:t>г.</w:t>
      </w:r>
    </w:p>
    <w:p w:rsidR="00606A9F" w:rsidRPr="00E44183" w:rsidRDefault="00606A9F" w:rsidP="00E44183">
      <w:pPr>
        <w:widowControl w:val="0"/>
        <w:tabs>
          <w:tab w:val="left" w:pos="9540"/>
        </w:tabs>
        <w:spacing w:line="276" w:lineRule="auto"/>
        <w:rPr>
          <w:rFonts w:ascii="Sylfaen" w:hAnsi="Sylfaen"/>
        </w:rPr>
      </w:pPr>
    </w:p>
    <w:p w:rsidR="00606A9F" w:rsidRPr="00E44183" w:rsidRDefault="007B1470" w:rsidP="00E44183">
      <w:pPr>
        <w:widowControl w:val="0"/>
        <w:spacing w:line="276" w:lineRule="auto"/>
        <w:jc w:val="center"/>
        <w:rPr>
          <w:rFonts w:ascii="Sylfaen" w:hAnsi="Sylfaen"/>
          <w:lang w:val="en-US"/>
        </w:rPr>
      </w:pPr>
      <w:r w:rsidRPr="00E44183">
        <w:rPr>
          <w:rFonts w:ascii="Sylfaen" w:hAnsi="Sylfaen"/>
        </w:rPr>
        <w:t>ГРАФИК ОПЛАТЫ</w:t>
      </w:r>
      <w:r w:rsidRPr="00E44183">
        <w:rPr>
          <w:rStyle w:val="af6"/>
          <w:rFonts w:ascii="Sylfaen" w:hAnsi="Sylfaen"/>
        </w:rPr>
        <w:footnoteReference w:customMarkFollows="1" w:id="8"/>
        <w:sym w:font="Symbol" w:char="F02A"/>
      </w:r>
    </w:p>
    <w:p w:rsidR="00606A9F" w:rsidRPr="00E44183" w:rsidRDefault="00606A9F" w:rsidP="00E44183">
      <w:pPr>
        <w:widowControl w:val="0"/>
        <w:spacing w:line="276" w:lineRule="auto"/>
        <w:jc w:val="right"/>
        <w:rPr>
          <w:rFonts w:ascii="Sylfaen" w:hAnsi="Sylfaen"/>
        </w:rPr>
      </w:pPr>
      <w:r w:rsidRPr="00E44183">
        <w:rPr>
          <w:rFonts w:ascii="Sylfaen" w:hAnsi="Sylfaen"/>
        </w:rPr>
        <w:t>драмов РА</w:t>
      </w:r>
    </w:p>
    <w:tbl>
      <w:tblPr>
        <w:tblW w:w="1589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946"/>
        <w:gridCol w:w="3660"/>
        <w:gridCol w:w="474"/>
        <w:gridCol w:w="474"/>
        <w:gridCol w:w="474"/>
        <w:gridCol w:w="474"/>
        <w:gridCol w:w="486"/>
        <w:gridCol w:w="486"/>
        <w:gridCol w:w="486"/>
        <w:gridCol w:w="486"/>
        <w:gridCol w:w="486"/>
        <w:gridCol w:w="486"/>
        <w:gridCol w:w="486"/>
        <w:gridCol w:w="486"/>
        <w:gridCol w:w="1945"/>
      </w:tblGrid>
      <w:tr w:rsidR="008D6640" w:rsidRPr="00D64E36" w:rsidTr="001F4293">
        <w:tc>
          <w:tcPr>
            <w:tcW w:w="15892" w:type="dxa"/>
            <w:gridSpan w:val="16"/>
          </w:tcPr>
          <w:p w:rsidR="008D6640" w:rsidRPr="00D64E36" w:rsidRDefault="008D6640" w:rsidP="001F4293">
            <w:pPr>
              <w:jc w:val="center"/>
              <w:rPr>
                <w:rFonts w:ascii="Sylfaen" w:hAnsi="Sylfaen"/>
                <w:sz w:val="18"/>
                <w:lang w:val="es-ES"/>
              </w:rPr>
            </w:pPr>
            <w:r w:rsidRPr="00D64E36">
              <w:rPr>
                <w:rFonts w:ascii="Sylfaen" w:hAnsi="Sylfaen"/>
                <w:sz w:val="18"/>
                <w:lang w:val="es-ES"/>
              </w:rPr>
              <w:t>Ապրանքի</w:t>
            </w:r>
          </w:p>
        </w:tc>
      </w:tr>
      <w:tr w:rsidR="008D6640" w:rsidRPr="00D64E36" w:rsidTr="001F4293">
        <w:tc>
          <w:tcPr>
            <w:tcW w:w="1557" w:type="dxa"/>
            <w:vAlign w:val="center"/>
          </w:tcPr>
          <w:p w:rsidR="008D6640" w:rsidRPr="00D64E36" w:rsidRDefault="008D6640" w:rsidP="001F4293">
            <w:pPr>
              <w:jc w:val="center"/>
              <w:rPr>
                <w:rFonts w:ascii="Sylfaen" w:hAnsi="Sylfaen"/>
                <w:sz w:val="18"/>
                <w:lang w:val="es-ES"/>
              </w:rPr>
            </w:pPr>
            <w:proofErr w:type="gramStart"/>
            <w:r w:rsidRPr="00D64E36">
              <w:rPr>
                <w:rFonts w:ascii="Sylfaen" w:hAnsi="Sylfaen"/>
                <w:sz w:val="18"/>
              </w:rPr>
              <w:t>հրավերով</w:t>
            </w:r>
            <w:proofErr w:type="gramEnd"/>
            <w:r w:rsidRPr="00D64E36">
              <w:rPr>
                <w:rFonts w:ascii="Sylfaen" w:hAnsi="Sylfaen"/>
                <w:sz w:val="18"/>
              </w:rPr>
              <w:t xml:space="preserve"> նախատեսված չափաբաժնի համարը</w:t>
            </w:r>
          </w:p>
        </w:tc>
        <w:tc>
          <w:tcPr>
            <w:tcW w:w="2946" w:type="dxa"/>
            <w:vAlign w:val="center"/>
          </w:tcPr>
          <w:p w:rsidR="008D6640" w:rsidRPr="00D64E36" w:rsidRDefault="008D6640" w:rsidP="001F4293">
            <w:pPr>
              <w:jc w:val="center"/>
              <w:rPr>
                <w:rFonts w:ascii="Sylfaen" w:hAnsi="Sylfaen"/>
                <w:sz w:val="18"/>
                <w:lang w:val="es-ES"/>
              </w:rPr>
            </w:pPr>
            <w:proofErr w:type="gramStart"/>
            <w:r w:rsidRPr="00D64E36">
              <w:rPr>
                <w:rFonts w:ascii="Sylfaen" w:hAnsi="Sylfaen"/>
                <w:sz w:val="18"/>
              </w:rPr>
              <w:t>գնումների</w:t>
            </w:r>
            <w:proofErr w:type="gramEnd"/>
            <w:r w:rsidRPr="00D64E36">
              <w:rPr>
                <w:rFonts w:ascii="Sylfaen" w:hAnsi="Sylfaen"/>
                <w:sz w:val="18"/>
                <w:lang w:val="es-ES"/>
              </w:rPr>
              <w:t xml:space="preserve"> </w:t>
            </w:r>
            <w:r w:rsidRPr="00D64E36">
              <w:rPr>
                <w:rFonts w:ascii="Sylfaen" w:hAnsi="Sylfaen"/>
                <w:sz w:val="18"/>
              </w:rPr>
              <w:t>պլանով</w:t>
            </w:r>
            <w:r w:rsidRPr="00D64E36">
              <w:rPr>
                <w:rFonts w:ascii="Sylfaen" w:hAnsi="Sylfaen"/>
                <w:sz w:val="18"/>
                <w:lang w:val="es-ES"/>
              </w:rPr>
              <w:t xml:space="preserve"> </w:t>
            </w:r>
            <w:r w:rsidRPr="00D64E36">
              <w:rPr>
                <w:rFonts w:ascii="Sylfaen" w:hAnsi="Sylfaen"/>
                <w:sz w:val="18"/>
              </w:rPr>
              <w:t>նախատեսված</w:t>
            </w:r>
            <w:r w:rsidRPr="00D64E36">
              <w:rPr>
                <w:rFonts w:ascii="Sylfaen" w:hAnsi="Sylfaen"/>
                <w:sz w:val="18"/>
                <w:lang w:val="es-ES"/>
              </w:rPr>
              <w:t xml:space="preserve"> </w:t>
            </w:r>
            <w:r w:rsidRPr="00D64E36">
              <w:rPr>
                <w:rFonts w:ascii="Sylfaen" w:hAnsi="Sylfaen"/>
                <w:sz w:val="18"/>
              </w:rPr>
              <w:t>միջանցիկ</w:t>
            </w:r>
            <w:r w:rsidRPr="00D64E36">
              <w:rPr>
                <w:rFonts w:ascii="Sylfaen" w:hAnsi="Sylfaen"/>
                <w:sz w:val="18"/>
                <w:lang w:val="es-ES"/>
              </w:rPr>
              <w:t xml:space="preserve"> </w:t>
            </w:r>
            <w:r w:rsidRPr="00D64E36">
              <w:rPr>
                <w:rFonts w:ascii="Sylfaen" w:hAnsi="Sylfaen"/>
                <w:sz w:val="18"/>
              </w:rPr>
              <w:t>ծածկագիրը</w:t>
            </w:r>
            <w:r w:rsidRPr="00D64E36">
              <w:rPr>
                <w:rFonts w:ascii="Sylfaen" w:hAnsi="Sylfaen"/>
                <w:sz w:val="18"/>
                <w:lang w:val="es-ES"/>
              </w:rPr>
              <w:t xml:space="preserve">` </w:t>
            </w:r>
            <w:r w:rsidRPr="00D64E36">
              <w:rPr>
                <w:rFonts w:ascii="Sylfaen" w:hAnsi="Sylfaen"/>
                <w:sz w:val="18"/>
              </w:rPr>
              <w:t>ըստ</w:t>
            </w:r>
            <w:r w:rsidRPr="00D64E36">
              <w:rPr>
                <w:rFonts w:ascii="Sylfaen" w:hAnsi="Sylfaen"/>
                <w:sz w:val="18"/>
                <w:lang w:val="es-ES"/>
              </w:rPr>
              <w:t xml:space="preserve"> </w:t>
            </w:r>
            <w:r w:rsidRPr="00D64E36">
              <w:rPr>
                <w:rFonts w:ascii="Sylfaen" w:hAnsi="Sylfaen"/>
                <w:sz w:val="18"/>
              </w:rPr>
              <w:t>ԳՄԱ</w:t>
            </w:r>
            <w:r w:rsidRPr="00D64E36">
              <w:rPr>
                <w:rFonts w:ascii="Sylfaen" w:hAnsi="Sylfaen"/>
                <w:sz w:val="18"/>
                <w:lang w:val="es-ES"/>
              </w:rPr>
              <w:t xml:space="preserve"> </w:t>
            </w:r>
            <w:r w:rsidRPr="00D64E36">
              <w:rPr>
                <w:rFonts w:ascii="Sylfaen" w:hAnsi="Sylfaen"/>
                <w:sz w:val="18"/>
              </w:rPr>
              <w:t>դասակարգման</w:t>
            </w:r>
            <w:r w:rsidRPr="00D64E36">
              <w:rPr>
                <w:rFonts w:ascii="Sylfaen" w:hAnsi="Sylfaen"/>
                <w:sz w:val="18"/>
                <w:lang w:val="es-ES"/>
              </w:rPr>
              <w:t xml:space="preserve"> (CPV)</w:t>
            </w:r>
          </w:p>
        </w:tc>
        <w:tc>
          <w:tcPr>
            <w:tcW w:w="3660" w:type="dxa"/>
            <w:vAlign w:val="center"/>
          </w:tcPr>
          <w:p w:rsidR="008D6640" w:rsidRPr="00D64E36" w:rsidRDefault="008D6640" w:rsidP="001F4293">
            <w:pPr>
              <w:jc w:val="center"/>
              <w:rPr>
                <w:rFonts w:ascii="Sylfaen" w:hAnsi="Sylfaen"/>
                <w:sz w:val="18"/>
                <w:lang w:val="es-ES"/>
              </w:rPr>
            </w:pPr>
            <w:proofErr w:type="gramStart"/>
            <w:r w:rsidRPr="00D64E36">
              <w:rPr>
                <w:rFonts w:ascii="Sylfaen" w:hAnsi="Sylfaen"/>
                <w:sz w:val="18"/>
              </w:rPr>
              <w:t>անվանումը</w:t>
            </w:r>
            <w:proofErr w:type="gramEnd"/>
          </w:p>
        </w:tc>
        <w:tc>
          <w:tcPr>
            <w:tcW w:w="7729" w:type="dxa"/>
            <w:gridSpan w:val="13"/>
            <w:vAlign w:val="center"/>
          </w:tcPr>
          <w:p w:rsidR="008D6640" w:rsidRPr="00D64E36" w:rsidRDefault="008D6640" w:rsidP="001F4293">
            <w:pPr>
              <w:jc w:val="both"/>
              <w:rPr>
                <w:rFonts w:ascii="Sylfaen" w:hAnsi="Sylfaen"/>
                <w:sz w:val="18"/>
                <w:lang w:val="es-ES"/>
              </w:rPr>
            </w:pPr>
            <w:r w:rsidRPr="00D64E36">
              <w:rPr>
                <w:rFonts w:ascii="Sylfaen" w:hAnsi="Sylfaen"/>
                <w:sz w:val="18"/>
                <w:lang w:val="es-ES"/>
              </w:rPr>
              <w:t xml:space="preserve">դիմաց վճարումները նախատեսվում է իրականացնել 20  </w:t>
            </w:r>
            <w:r>
              <w:rPr>
                <w:rFonts w:ascii="Sylfaen" w:hAnsi="Sylfaen"/>
                <w:sz w:val="18"/>
                <w:lang w:val="es-ES"/>
              </w:rPr>
              <w:t>20</w:t>
            </w:r>
            <w:r w:rsidRPr="00D64E36">
              <w:rPr>
                <w:rFonts w:ascii="Sylfaen" w:hAnsi="Sylfaen"/>
                <w:sz w:val="18"/>
                <w:lang w:val="es-ES"/>
              </w:rPr>
              <w:t>թ-ին` ըստ ամիսների, այդ թվում**</w:t>
            </w:r>
          </w:p>
        </w:tc>
      </w:tr>
      <w:tr w:rsidR="008D6640" w:rsidRPr="00D64E36" w:rsidTr="001F4293">
        <w:trPr>
          <w:trHeight w:val="1068"/>
        </w:trPr>
        <w:tc>
          <w:tcPr>
            <w:tcW w:w="1557" w:type="dxa"/>
          </w:tcPr>
          <w:p w:rsidR="008D6640" w:rsidRPr="00D64E36" w:rsidRDefault="008D6640" w:rsidP="001F4293">
            <w:pPr>
              <w:jc w:val="center"/>
              <w:rPr>
                <w:rFonts w:ascii="Sylfaen" w:hAnsi="Sylfaen"/>
                <w:sz w:val="20"/>
                <w:lang w:val="es-ES"/>
              </w:rPr>
            </w:pPr>
          </w:p>
        </w:tc>
        <w:tc>
          <w:tcPr>
            <w:tcW w:w="2946" w:type="dxa"/>
          </w:tcPr>
          <w:p w:rsidR="008D6640" w:rsidRPr="00D64E36" w:rsidRDefault="008D6640" w:rsidP="001F4293">
            <w:pPr>
              <w:jc w:val="center"/>
              <w:rPr>
                <w:rFonts w:ascii="Sylfaen" w:hAnsi="Sylfaen"/>
                <w:sz w:val="20"/>
                <w:lang w:val="es-ES"/>
              </w:rPr>
            </w:pPr>
          </w:p>
        </w:tc>
        <w:tc>
          <w:tcPr>
            <w:tcW w:w="3660" w:type="dxa"/>
          </w:tcPr>
          <w:p w:rsidR="008D6640" w:rsidRPr="00D64E36" w:rsidRDefault="008D6640" w:rsidP="001F4293">
            <w:pPr>
              <w:jc w:val="center"/>
              <w:rPr>
                <w:rFonts w:ascii="Sylfaen" w:hAnsi="Sylfaen"/>
                <w:sz w:val="20"/>
                <w:lang w:val="es-ES"/>
              </w:rPr>
            </w:pPr>
          </w:p>
        </w:tc>
        <w:tc>
          <w:tcPr>
            <w:tcW w:w="474" w:type="dxa"/>
            <w:textDirection w:val="btLr"/>
            <w:vAlign w:val="center"/>
          </w:tcPr>
          <w:p w:rsidR="008D6640" w:rsidRPr="00D64E36" w:rsidRDefault="008D6640" w:rsidP="001F4293">
            <w:pPr>
              <w:ind w:left="113" w:right="-7"/>
              <w:jc w:val="center"/>
              <w:rPr>
                <w:rFonts w:ascii="Sylfaen" w:hAnsi="Sylfaen"/>
                <w:sz w:val="18"/>
                <w:szCs w:val="22"/>
                <w:lang w:val="pt-BR"/>
              </w:rPr>
            </w:pPr>
            <w:r w:rsidRPr="00D64E36">
              <w:rPr>
                <w:rFonts w:ascii="Sylfaen" w:hAnsi="Sylfaen" w:cs="Sylfaen"/>
                <w:sz w:val="18"/>
                <w:szCs w:val="22"/>
                <w:lang w:val="pt-BR"/>
              </w:rPr>
              <w:t>հունվար</w:t>
            </w:r>
          </w:p>
        </w:tc>
        <w:tc>
          <w:tcPr>
            <w:tcW w:w="474" w:type="dxa"/>
            <w:textDirection w:val="btLr"/>
            <w:vAlign w:val="center"/>
          </w:tcPr>
          <w:p w:rsidR="008D6640" w:rsidRPr="00D64E36" w:rsidRDefault="008D6640" w:rsidP="001F4293">
            <w:pPr>
              <w:ind w:left="113" w:right="-7"/>
              <w:jc w:val="center"/>
              <w:rPr>
                <w:rFonts w:ascii="Sylfaen" w:hAnsi="Sylfaen" w:cs="Sylfaen"/>
                <w:sz w:val="18"/>
                <w:szCs w:val="22"/>
                <w:lang w:val="pt-BR"/>
              </w:rPr>
            </w:pPr>
            <w:r w:rsidRPr="00D64E36">
              <w:rPr>
                <w:rFonts w:ascii="Sylfaen" w:hAnsi="Sylfaen" w:cs="Sylfaen"/>
                <w:sz w:val="18"/>
                <w:szCs w:val="22"/>
                <w:lang w:val="pt-BR"/>
              </w:rPr>
              <w:t>փետրվար</w:t>
            </w:r>
          </w:p>
        </w:tc>
        <w:tc>
          <w:tcPr>
            <w:tcW w:w="474" w:type="dxa"/>
            <w:textDirection w:val="btLr"/>
            <w:vAlign w:val="center"/>
          </w:tcPr>
          <w:p w:rsidR="008D6640" w:rsidRPr="00D64E36" w:rsidRDefault="008D6640" w:rsidP="001F4293">
            <w:pPr>
              <w:ind w:left="113" w:right="-7"/>
              <w:jc w:val="center"/>
              <w:rPr>
                <w:rFonts w:ascii="Sylfaen" w:hAnsi="Sylfaen"/>
                <w:sz w:val="18"/>
                <w:szCs w:val="22"/>
                <w:lang w:val="pt-BR"/>
              </w:rPr>
            </w:pPr>
            <w:r w:rsidRPr="00D64E36">
              <w:rPr>
                <w:rFonts w:ascii="Sylfaen" w:hAnsi="Sylfaen" w:cs="Sylfaen"/>
                <w:sz w:val="18"/>
                <w:szCs w:val="22"/>
                <w:lang w:val="pt-BR"/>
              </w:rPr>
              <w:t>մարտ</w:t>
            </w:r>
          </w:p>
        </w:tc>
        <w:tc>
          <w:tcPr>
            <w:tcW w:w="474" w:type="dxa"/>
            <w:textDirection w:val="btLr"/>
            <w:vAlign w:val="center"/>
          </w:tcPr>
          <w:p w:rsidR="008D6640" w:rsidRPr="00D64E36" w:rsidRDefault="008D6640" w:rsidP="001F4293">
            <w:pPr>
              <w:ind w:left="113" w:right="-7"/>
              <w:jc w:val="center"/>
              <w:rPr>
                <w:rFonts w:ascii="Sylfaen" w:hAnsi="Sylfaen" w:cs="Sylfaen"/>
                <w:sz w:val="18"/>
                <w:szCs w:val="22"/>
                <w:lang w:val="pt-BR"/>
              </w:rPr>
            </w:pPr>
            <w:r w:rsidRPr="00D64E36">
              <w:rPr>
                <w:rFonts w:ascii="Sylfaen" w:hAnsi="Sylfaen" w:cs="Sylfaen"/>
                <w:sz w:val="18"/>
                <w:szCs w:val="22"/>
                <w:lang w:val="pt-BR"/>
              </w:rPr>
              <w:t>ապրիլ</w:t>
            </w:r>
          </w:p>
        </w:tc>
        <w:tc>
          <w:tcPr>
            <w:tcW w:w="486" w:type="dxa"/>
            <w:textDirection w:val="btLr"/>
            <w:vAlign w:val="center"/>
          </w:tcPr>
          <w:p w:rsidR="008D6640" w:rsidRPr="00D64E36" w:rsidRDefault="008D6640" w:rsidP="001F4293">
            <w:pPr>
              <w:ind w:left="113" w:right="-7"/>
              <w:jc w:val="center"/>
              <w:rPr>
                <w:rFonts w:ascii="Sylfaen" w:hAnsi="Sylfaen"/>
                <w:sz w:val="18"/>
                <w:szCs w:val="22"/>
                <w:lang w:val="pt-BR"/>
              </w:rPr>
            </w:pPr>
            <w:r w:rsidRPr="00D64E36">
              <w:rPr>
                <w:rFonts w:ascii="Sylfaen" w:hAnsi="Sylfaen" w:cs="Sylfaen"/>
                <w:sz w:val="18"/>
                <w:szCs w:val="22"/>
                <w:lang w:val="pt-BR"/>
              </w:rPr>
              <w:t>մայիս</w:t>
            </w:r>
          </w:p>
        </w:tc>
        <w:tc>
          <w:tcPr>
            <w:tcW w:w="486" w:type="dxa"/>
            <w:textDirection w:val="btLr"/>
            <w:vAlign w:val="center"/>
          </w:tcPr>
          <w:p w:rsidR="008D6640" w:rsidRPr="00D64E36" w:rsidRDefault="008D6640" w:rsidP="001F4293">
            <w:pPr>
              <w:ind w:left="113" w:right="-7"/>
              <w:jc w:val="center"/>
              <w:rPr>
                <w:rFonts w:ascii="Sylfaen" w:hAnsi="Sylfaen"/>
                <w:sz w:val="18"/>
                <w:szCs w:val="22"/>
                <w:lang w:val="pt-BR"/>
              </w:rPr>
            </w:pPr>
            <w:r w:rsidRPr="00D64E36">
              <w:rPr>
                <w:rFonts w:ascii="Sylfaen" w:hAnsi="Sylfaen" w:cs="Sylfaen"/>
                <w:sz w:val="18"/>
                <w:szCs w:val="22"/>
                <w:lang w:val="pt-BR"/>
              </w:rPr>
              <w:t>հունիս</w:t>
            </w:r>
          </w:p>
        </w:tc>
        <w:tc>
          <w:tcPr>
            <w:tcW w:w="486" w:type="dxa"/>
            <w:textDirection w:val="btLr"/>
            <w:vAlign w:val="center"/>
          </w:tcPr>
          <w:p w:rsidR="008D6640" w:rsidRPr="00D64E36" w:rsidRDefault="008D6640" w:rsidP="001F4293">
            <w:pPr>
              <w:ind w:left="113" w:right="-7"/>
              <w:jc w:val="center"/>
              <w:rPr>
                <w:rFonts w:ascii="Sylfaen" w:hAnsi="Sylfaen"/>
                <w:sz w:val="18"/>
                <w:szCs w:val="22"/>
                <w:lang w:val="pt-BR"/>
              </w:rPr>
            </w:pPr>
            <w:r w:rsidRPr="00D64E36">
              <w:rPr>
                <w:rFonts w:ascii="Sylfaen" w:hAnsi="Sylfaen" w:cs="Sylfaen"/>
                <w:sz w:val="18"/>
                <w:szCs w:val="22"/>
                <w:lang w:val="pt-BR"/>
              </w:rPr>
              <w:t>հուլիս</w:t>
            </w:r>
            <w:r w:rsidRPr="00D64E36">
              <w:rPr>
                <w:rFonts w:ascii="Sylfaen" w:hAnsi="Sylfaen" w:cs="Times Armenian"/>
                <w:sz w:val="18"/>
                <w:szCs w:val="22"/>
                <w:lang w:val="pt-BR"/>
              </w:rPr>
              <w:t xml:space="preserve"> </w:t>
            </w:r>
          </w:p>
        </w:tc>
        <w:tc>
          <w:tcPr>
            <w:tcW w:w="486" w:type="dxa"/>
            <w:textDirection w:val="btLr"/>
            <w:vAlign w:val="center"/>
          </w:tcPr>
          <w:p w:rsidR="008D6640" w:rsidRPr="00D64E36" w:rsidRDefault="008D6640" w:rsidP="001F4293">
            <w:pPr>
              <w:ind w:left="113" w:right="-7"/>
              <w:jc w:val="center"/>
              <w:rPr>
                <w:rFonts w:ascii="Sylfaen" w:hAnsi="Sylfaen"/>
                <w:sz w:val="18"/>
                <w:szCs w:val="22"/>
                <w:lang w:val="pt-BR"/>
              </w:rPr>
            </w:pPr>
            <w:r w:rsidRPr="00D64E36">
              <w:rPr>
                <w:rFonts w:ascii="Sylfaen" w:hAnsi="Sylfaen" w:cs="Sylfaen"/>
                <w:sz w:val="18"/>
                <w:szCs w:val="22"/>
                <w:lang w:val="pt-BR"/>
              </w:rPr>
              <w:t>օգոստոս</w:t>
            </w:r>
          </w:p>
        </w:tc>
        <w:tc>
          <w:tcPr>
            <w:tcW w:w="486" w:type="dxa"/>
            <w:textDirection w:val="btLr"/>
            <w:vAlign w:val="center"/>
          </w:tcPr>
          <w:p w:rsidR="008D6640" w:rsidRPr="00D64E36" w:rsidRDefault="008D6640" w:rsidP="001F4293">
            <w:pPr>
              <w:ind w:left="113" w:right="-7"/>
              <w:jc w:val="center"/>
              <w:rPr>
                <w:rFonts w:ascii="Sylfaen" w:hAnsi="Sylfaen"/>
                <w:sz w:val="18"/>
                <w:szCs w:val="22"/>
                <w:lang w:val="pt-BR"/>
              </w:rPr>
            </w:pPr>
            <w:r w:rsidRPr="00D64E36">
              <w:rPr>
                <w:rFonts w:ascii="Sylfaen" w:hAnsi="Sylfaen" w:cs="Sylfaen"/>
                <w:sz w:val="18"/>
                <w:szCs w:val="22"/>
                <w:lang w:val="pt-BR"/>
              </w:rPr>
              <w:t>սեպտեմբեր</w:t>
            </w:r>
            <w:r w:rsidRPr="00D64E36">
              <w:rPr>
                <w:rFonts w:ascii="Sylfaen" w:hAnsi="Sylfaen" w:cs="Times Armenian"/>
                <w:sz w:val="18"/>
                <w:szCs w:val="22"/>
                <w:lang w:val="pt-BR"/>
              </w:rPr>
              <w:t xml:space="preserve"> </w:t>
            </w:r>
          </w:p>
        </w:tc>
        <w:tc>
          <w:tcPr>
            <w:tcW w:w="486" w:type="dxa"/>
            <w:textDirection w:val="btLr"/>
            <w:vAlign w:val="center"/>
          </w:tcPr>
          <w:p w:rsidR="008D6640" w:rsidRPr="00D64E36" w:rsidRDefault="008D6640" w:rsidP="001F4293">
            <w:pPr>
              <w:ind w:left="113" w:right="-7"/>
              <w:jc w:val="center"/>
              <w:rPr>
                <w:rFonts w:ascii="Sylfaen" w:hAnsi="Sylfaen"/>
                <w:sz w:val="18"/>
                <w:szCs w:val="22"/>
                <w:lang w:val="pt-BR"/>
              </w:rPr>
            </w:pPr>
            <w:r w:rsidRPr="00D64E36">
              <w:rPr>
                <w:rFonts w:ascii="Sylfaen" w:hAnsi="Sylfaen" w:cs="Sylfaen"/>
                <w:sz w:val="18"/>
                <w:szCs w:val="22"/>
                <w:lang w:val="pt-BR"/>
              </w:rPr>
              <w:t>հոկտեմբեր</w:t>
            </w:r>
          </w:p>
        </w:tc>
        <w:tc>
          <w:tcPr>
            <w:tcW w:w="486" w:type="dxa"/>
            <w:textDirection w:val="btLr"/>
            <w:vAlign w:val="center"/>
          </w:tcPr>
          <w:p w:rsidR="008D6640" w:rsidRPr="00D64E36" w:rsidRDefault="008D6640" w:rsidP="001F4293">
            <w:pPr>
              <w:ind w:left="113" w:right="-7"/>
              <w:jc w:val="center"/>
              <w:rPr>
                <w:rFonts w:ascii="Sylfaen" w:hAnsi="Sylfaen"/>
                <w:sz w:val="18"/>
                <w:szCs w:val="22"/>
                <w:lang w:val="pt-BR"/>
              </w:rPr>
            </w:pPr>
            <w:r w:rsidRPr="00D64E36">
              <w:rPr>
                <w:rFonts w:ascii="Sylfaen" w:hAnsi="Sylfaen"/>
                <w:sz w:val="18"/>
              </w:rPr>
              <w:t xml:space="preserve"> </w:t>
            </w:r>
            <w:r w:rsidRPr="00D64E36">
              <w:rPr>
                <w:rFonts w:ascii="Sylfaen" w:hAnsi="Sylfaen" w:cs="Sylfaen"/>
                <w:sz w:val="18"/>
                <w:szCs w:val="22"/>
                <w:lang w:val="pt-BR"/>
              </w:rPr>
              <w:t>նոյեմբեր</w:t>
            </w:r>
          </w:p>
        </w:tc>
        <w:tc>
          <w:tcPr>
            <w:tcW w:w="486" w:type="dxa"/>
            <w:textDirection w:val="btLr"/>
            <w:vAlign w:val="center"/>
          </w:tcPr>
          <w:p w:rsidR="008D6640" w:rsidRPr="00D64E36" w:rsidRDefault="008D6640" w:rsidP="001F4293">
            <w:pPr>
              <w:ind w:left="113" w:right="-7"/>
              <w:jc w:val="center"/>
              <w:rPr>
                <w:rFonts w:ascii="Sylfaen" w:hAnsi="Sylfaen"/>
                <w:sz w:val="18"/>
                <w:szCs w:val="22"/>
                <w:lang w:val="pt-BR"/>
              </w:rPr>
            </w:pPr>
            <w:r w:rsidRPr="00D64E36">
              <w:rPr>
                <w:rFonts w:ascii="Sylfaen" w:hAnsi="Sylfaen" w:cs="Sylfaen"/>
                <w:sz w:val="18"/>
                <w:szCs w:val="22"/>
                <w:lang w:val="pt-BR"/>
              </w:rPr>
              <w:t>դեկտեմբեր</w:t>
            </w:r>
          </w:p>
        </w:tc>
        <w:tc>
          <w:tcPr>
            <w:tcW w:w="1945" w:type="dxa"/>
            <w:vAlign w:val="center"/>
          </w:tcPr>
          <w:p w:rsidR="008D6640" w:rsidRPr="00D64E36" w:rsidRDefault="008D6640" w:rsidP="001F4293">
            <w:pPr>
              <w:ind w:right="-1"/>
              <w:jc w:val="center"/>
              <w:rPr>
                <w:rFonts w:ascii="Sylfaen" w:hAnsi="Sylfaen"/>
                <w:sz w:val="18"/>
                <w:szCs w:val="22"/>
                <w:lang w:val="pt-BR"/>
              </w:rPr>
            </w:pPr>
            <w:r w:rsidRPr="00D64E36">
              <w:rPr>
                <w:rFonts w:ascii="Sylfaen" w:hAnsi="Sylfaen" w:cs="Sylfaen"/>
                <w:sz w:val="18"/>
                <w:szCs w:val="22"/>
                <w:lang w:val="pt-BR"/>
              </w:rPr>
              <w:t>Ընդամենը</w:t>
            </w:r>
          </w:p>
          <w:p w:rsidR="008D6640" w:rsidRPr="00D64E36" w:rsidRDefault="008D6640" w:rsidP="001F4293">
            <w:pPr>
              <w:jc w:val="center"/>
              <w:rPr>
                <w:rFonts w:ascii="Sylfaen" w:hAnsi="Sylfaen"/>
                <w:sz w:val="18"/>
                <w:lang w:val="es-ES"/>
              </w:rPr>
            </w:pPr>
          </w:p>
        </w:tc>
      </w:tr>
      <w:tr w:rsidR="008D6640" w:rsidRPr="00D64E36" w:rsidTr="001F4293">
        <w:trPr>
          <w:trHeight w:val="262"/>
        </w:trPr>
        <w:tc>
          <w:tcPr>
            <w:tcW w:w="1557" w:type="dxa"/>
            <w:vAlign w:val="center"/>
          </w:tcPr>
          <w:p w:rsidR="008D6640" w:rsidRPr="00C16B86" w:rsidRDefault="008D6640" w:rsidP="001F4293">
            <w:pPr>
              <w:jc w:val="center"/>
              <w:rPr>
                <w:rFonts w:ascii="Sylfaen" w:hAnsi="Sylfaen"/>
                <w:sz w:val="20"/>
              </w:rPr>
            </w:pPr>
            <w:r>
              <w:rPr>
                <w:rFonts w:ascii="Sylfaen" w:hAnsi="Sylfaen"/>
                <w:sz w:val="20"/>
              </w:rPr>
              <w:t>1</w:t>
            </w:r>
          </w:p>
        </w:tc>
        <w:tc>
          <w:tcPr>
            <w:tcW w:w="294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2"/>
                <w:szCs w:val="22"/>
              </w:rPr>
            </w:pPr>
            <w:r>
              <w:rPr>
                <w:rFonts w:ascii="Sylfaen" w:hAnsi="Sylfaen" w:cs="Calibri"/>
                <w:sz w:val="22"/>
                <w:szCs w:val="22"/>
              </w:rPr>
              <w:t>33141115</w:t>
            </w:r>
          </w:p>
        </w:tc>
        <w:tc>
          <w:tcPr>
            <w:tcW w:w="3660"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Բամբակ ոչ ստերիլ 100գր</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C16B86" w:rsidRDefault="008D6640" w:rsidP="001F4293">
            <w:pPr>
              <w:jc w:val="center"/>
              <w:rPr>
                <w:rFonts w:ascii="Sylfaen" w:hAnsi="Sylfaen"/>
                <w:sz w:val="20"/>
              </w:rPr>
            </w:pPr>
            <w:r>
              <w:rPr>
                <w:rFonts w:ascii="Sylfaen" w:hAnsi="Sylfaen"/>
                <w:sz w:val="20"/>
              </w:rPr>
              <w:t>2</w:t>
            </w:r>
          </w:p>
        </w:tc>
        <w:tc>
          <w:tcPr>
            <w:tcW w:w="294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2"/>
                <w:szCs w:val="22"/>
              </w:rPr>
            </w:pPr>
            <w:r>
              <w:rPr>
                <w:rFonts w:ascii="Sylfaen" w:hAnsi="Sylfaen" w:cs="Calibri"/>
                <w:sz w:val="22"/>
                <w:szCs w:val="22"/>
              </w:rPr>
              <w:t>33141133</w:t>
            </w:r>
          </w:p>
        </w:tc>
        <w:tc>
          <w:tcPr>
            <w:tcW w:w="3660"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 xml:space="preserve">Բինտ ոչ ստերիլ 7մx14սմ </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C16B86" w:rsidRDefault="008D6640" w:rsidP="001F4293">
            <w:pPr>
              <w:jc w:val="center"/>
              <w:rPr>
                <w:rFonts w:ascii="Sylfaen" w:hAnsi="Sylfaen"/>
                <w:sz w:val="20"/>
              </w:rPr>
            </w:pPr>
            <w:r>
              <w:rPr>
                <w:rFonts w:ascii="Sylfaen" w:hAnsi="Sylfaen"/>
                <w:sz w:val="20"/>
              </w:rPr>
              <w:t>3</w:t>
            </w:r>
          </w:p>
        </w:tc>
        <w:tc>
          <w:tcPr>
            <w:tcW w:w="2946" w:type="dxa"/>
            <w:tcBorders>
              <w:top w:val="nil"/>
              <w:left w:val="single" w:sz="4" w:space="0" w:color="auto"/>
              <w:bottom w:val="single" w:sz="4" w:space="0" w:color="auto"/>
              <w:right w:val="single" w:sz="4" w:space="0" w:color="auto"/>
            </w:tcBorders>
            <w:shd w:val="clear" w:color="000000" w:fill="FFFFFF"/>
            <w:vAlign w:val="bottom"/>
          </w:tcPr>
          <w:p w:rsidR="008D6640" w:rsidRDefault="008D6640" w:rsidP="001F4293">
            <w:pPr>
              <w:rPr>
                <w:rFonts w:ascii="Calibri" w:hAnsi="Calibri" w:cs="Calibri"/>
                <w:sz w:val="22"/>
                <w:szCs w:val="22"/>
              </w:rPr>
            </w:pPr>
            <w:r>
              <w:rPr>
                <w:rFonts w:ascii="Calibri" w:hAnsi="Calibri" w:cs="Calibri"/>
                <w:sz w:val="22"/>
                <w:szCs w:val="22"/>
              </w:rPr>
              <w:t>33141129</w:t>
            </w:r>
          </w:p>
        </w:tc>
        <w:tc>
          <w:tcPr>
            <w:tcW w:w="3660"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Դիմակ բժշկական</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C16B86" w:rsidRDefault="008D6640" w:rsidP="001F4293">
            <w:pPr>
              <w:jc w:val="center"/>
              <w:rPr>
                <w:rFonts w:ascii="Sylfaen" w:hAnsi="Sylfaen"/>
                <w:sz w:val="20"/>
              </w:rPr>
            </w:pPr>
            <w:r>
              <w:rPr>
                <w:rFonts w:ascii="Sylfaen" w:hAnsi="Sylfaen"/>
                <w:sz w:val="20"/>
              </w:rPr>
              <w:t>4</w:t>
            </w:r>
          </w:p>
        </w:tc>
        <w:tc>
          <w:tcPr>
            <w:tcW w:w="2946" w:type="dxa"/>
            <w:tcBorders>
              <w:top w:val="single" w:sz="4" w:space="0" w:color="auto"/>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2"/>
                <w:szCs w:val="22"/>
              </w:rPr>
            </w:pPr>
            <w:r>
              <w:rPr>
                <w:rFonts w:ascii="Sylfaen" w:hAnsi="Sylfaen" w:cs="Calibri"/>
                <w:sz w:val="22"/>
                <w:szCs w:val="22"/>
              </w:rPr>
              <w:t>33141112</w:t>
            </w:r>
          </w:p>
        </w:tc>
        <w:tc>
          <w:tcPr>
            <w:tcW w:w="3660" w:type="dxa"/>
            <w:tcBorders>
              <w:top w:val="single" w:sz="4" w:space="0" w:color="auto"/>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Լեյկոպլաստիր 5սմx5մ N1</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C16B86" w:rsidRDefault="008D6640" w:rsidP="001F4293">
            <w:pPr>
              <w:jc w:val="center"/>
              <w:rPr>
                <w:rFonts w:ascii="Sylfaen" w:hAnsi="Sylfaen"/>
                <w:sz w:val="20"/>
              </w:rPr>
            </w:pPr>
            <w:r>
              <w:rPr>
                <w:rFonts w:ascii="Sylfaen" w:hAnsi="Sylfaen"/>
                <w:sz w:val="20"/>
              </w:rPr>
              <w:t>5</w:t>
            </w:r>
          </w:p>
        </w:tc>
        <w:tc>
          <w:tcPr>
            <w:tcW w:w="294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2"/>
                <w:szCs w:val="22"/>
              </w:rPr>
            </w:pPr>
            <w:r>
              <w:rPr>
                <w:rFonts w:ascii="Sylfaen" w:hAnsi="Sylfaen" w:cs="Calibri"/>
                <w:sz w:val="22"/>
                <w:szCs w:val="22"/>
              </w:rPr>
              <w:t>33141111</w:t>
            </w:r>
          </w:p>
        </w:tc>
        <w:tc>
          <w:tcPr>
            <w:tcW w:w="3660"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proofErr w:type="gramStart"/>
            <w:r>
              <w:rPr>
                <w:rFonts w:ascii="Sylfaen" w:hAnsi="Sylfaen" w:cs="Calibri"/>
                <w:sz w:val="22"/>
                <w:szCs w:val="22"/>
              </w:rPr>
              <w:t>Լեյկոպլաստիր  սանտավիկ</w:t>
            </w:r>
            <w:proofErr w:type="gramEnd"/>
            <w:r>
              <w:rPr>
                <w:rFonts w:ascii="Sylfaen" w:hAnsi="Sylfaen" w:cs="Calibri"/>
                <w:sz w:val="22"/>
                <w:szCs w:val="22"/>
              </w:rPr>
              <w:t xml:space="preserve"> N10</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C16B86" w:rsidRDefault="008D6640" w:rsidP="001F4293">
            <w:pPr>
              <w:jc w:val="center"/>
              <w:rPr>
                <w:rFonts w:ascii="Sylfaen" w:hAnsi="Sylfaen"/>
                <w:sz w:val="20"/>
              </w:rPr>
            </w:pPr>
            <w:r>
              <w:rPr>
                <w:rFonts w:ascii="Sylfaen" w:hAnsi="Sylfaen"/>
                <w:sz w:val="20"/>
              </w:rPr>
              <w:t>6</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33141156</w:t>
            </w:r>
          </w:p>
        </w:tc>
        <w:tc>
          <w:tcPr>
            <w:tcW w:w="3660" w:type="dxa"/>
            <w:tcBorders>
              <w:top w:val="nil"/>
              <w:left w:val="nil"/>
              <w:bottom w:val="single" w:sz="4" w:space="0" w:color="auto"/>
              <w:right w:val="single" w:sz="4" w:space="0" w:color="auto"/>
            </w:tcBorders>
            <w:shd w:val="clear" w:color="000000" w:fill="FFFFFF"/>
            <w:vAlign w:val="center"/>
          </w:tcPr>
          <w:p w:rsidR="008D6640" w:rsidRPr="00012285" w:rsidRDefault="008D6640" w:rsidP="001F4293">
            <w:pPr>
              <w:rPr>
                <w:rFonts w:ascii="Sylfaen" w:hAnsi="Sylfaen" w:cs="Calibri"/>
                <w:sz w:val="22"/>
                <w:szCs w:val="22"/>
              </w:rPr>
            </w:pPr>
            <w:r>
              <w:rPr>
                <w:rFonts w:ascii="Sylfaen" w:hAnsi="Sylfaen" w:cs="Calibri"/>
                <w:sz w:val="22"/>
                <w:szCs w:val="22"/>
              </w:rPr>
              <w:t>Ձեռնոց</w:t>
            </w:r>
            <w:r w:rsidRPr="00012285">
              <w:rPr>
                <w:rFonts w:ascii="Sylfaen" w:hAnsi="Sylfaen" w:cs="Calibri"/>
                <w:sz w:val="22"/>
                <w:szCs w:val="22"/>
              </w:rPr>
              <w:t xml:space="preserve"> </w:t>
            </w:r>
            <w:r>
              <w:rPr>
                <w:rFonts w:ascii="Sylfaen" w:hAnsi="Sylfaen" w:cs="Calibri"/>
                <w:sz w:val="22"/>
                <w:szCs w:val="22"/>
              </w:rPr>
              <w:t>լատեքսից</w:t>
            </w:r>
            <w:r w:rsidRPr="00012285">
              <w:rPr>
                <w:rFonts w:ascii="Sylfaen" w:hAnsi="Sylfaen" w:cs="Calibri"/>
                <w:sz w:val="22"/>
                <w:szCs w:val="22"/>
              </w:rPr>
              <w:t xml:space="preserve"> </w:t>
            </w:r>
            <w:r>
              <w:rPr>
                <w:rFonts w:ascii="Sylfaen" w:hAnsi="Sylfaen" w:cs="Calibri"/>
                <w:sz w:val="22"/>
                <w:szCs w:val="22"/>
              </w:rPr>
              <w:t>ոչ</w:t>
            </w:r>
            <w:r w:rsidRPr="00012285">
              <w:rPr>
                <w:rFonts w:ascii="Sylfaen" w:hAnsi="Sylfaen" w:cs="Calibri"/>
                <w:sz w:val="22"/>
                <w:szCs w:val="22"/>
              </w:rPr>
              <w:t xml:space="preserve"> </w:t>
            </w:r>
            <w:r>
              <w:rPr>
                <w:rFonts w:ascii="Sylfaen" w:hAnsi="Sylfaen" w:cs="Calibri"/>
                <w:sz w:val="22"/>
                <w:szCs w:val="22"/>
              </w:rPr>
              <w:t>ստերիլ</w:t>
            </w:r>
            <w:r w:rsidRPr="00012285">
              <w:rPr>
                <w:rFonts w:ascii="Sylfaen" w:hAnsi="Sylfaen" w:cs="Calibri"/>
                <w:sz w:val="22"/>
                <w:szCs w:val="22"/>
              </w:rPr>
              <w:t xml:space="preserve">/ </w:t>
            </w:r>
            <w:r>
              <w:rPr>
                <w:rFonts w:ascii="Sylfaen" w:hAnsi="Sylfaen" w:cs="Calibri"/>
                <w:sz w:val="22"/>
                <w:szCs w:val="22"/>
              </w:rPr>
              <w:t>չափ</w:t>
            </w:r>
            <w:r w:rsidRPr="00012285">
              <w:rPr>
                <w:rFonts w:ascii="Sylfaen" w:hAnsi="Sylfaen" w:cs="Calibri"/>
                <w:sz w:val="22"/>
                <w:szCs w:val="22"/>
              </w:rPr>
              <w:t xml:space="preserve"> </w:t>
            </w:r>
            <w:proofErr w:type="gramStart"/>
            <w:r>
              <w:rPr>
                <w:rFonts w:ascii="Sylfaen" w:hAnsi="Sylfaen" w:cs="Calibri"/>
                <w:sz w:val="22"/>
                <w:szCs w:val="22"/>
              </w:rPr>
              <w:t>M</w:t>
            </w:r>
            <w:r w:rsidRPr="00012285">
              <w:rPr>
                <w:rFonts w:ascii="Sylfaen" w:hAnsi="Sylfaen" w:cs="Calibri"/>
                <w:sz w:val="22"/>
                <w:szCs w:val="22"/>
              </w:rPr>
              <w:t xml:space="preserve">  </w:t>
            </w:r>
            <w:r>
              <w:rPr>
                <w:rFonts w:ascii="Sylfaen" w:hAnsi="Sylfaen" w:cs="Calibri"/>
                <w:sz w:val="22"/>
                <w:szCs w:val="22"/>
              </w:rPr>
              <w:t>N</w:t>
            </w:r>
            <w:proofErr w:type="gramEnd"/>
            <w:r w:rsidRPr="00012285">
              <w:rPr>
                <w:rFonts w:ascii="Sylfaen" w:hAnsi="Sylfaen" w:cs="Calibri"/>
                <w:sz w:val="22"/>
                <w:szCs w:val="22"/>
              </w:rPr>
              <w:t>1/</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7</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33141114</w:t>
            </w:r>
          </w:p>
        </w:tc>
        <w:tc>
          <w:tcPr>
            <w:tcW w:w="3660"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proofErr w:type="gramStart"/>
            <w:r>
              <w:rPr>
                <w:rFonts w:ascii="Sylfaen" w:hAnsi="Sylfaen" w:cs="Calibri"/>
                <w:sz w:val="22"/>
                <w:szCs w:val="22"/>
              </w:rPr>
              <w:t>Մարլյա  /</w:t>
            </w:r>
            <w:proofErr w:type="gramEnd"/>
            <w:r>
              <w:rPr>
                <w:rFonts w:ascii="Sylfaen" w:hAnsi="Sylfaen" w:cs="Calibri"/>
                <w:sz w:val="22"/>
                <w:szCs w:val="22"/>
              </w:rPr>
              <w:t>թանզիվ/ 5մ</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8</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33141143</w:t>
            </w:r>
          </w:p>
        </w:tc>
        <w:tc>
          <w:tcPr>
            <w:tcW w:w="3660"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Սկարիֆիկատոր մետաղյա N 200</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9</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33161220</w:t>
            </w:r>
          </w:p>
        </w:tc>
        <w:tc>
          <w:tcPr>
            <w:tcW w:w="3660"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Շպատել փայտե /N100/մեծահասակների/</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10</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33141142</w:t>
            </w:r>
          </w:p>
        </w:tc>
        <w:tc>
          <w:tcPr>
            <w:tcW w:w="3660"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Շպրից ասեղով 5մլ</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11</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33141142</w:t>
            </w:r>
          </w:p>
        </w:tc>
        <w:tc>
          <w:tcPr>
            <w:tcW w:w="3660"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 xml:space="preserve">Շպրից </w:t>
            </w:r>
            <w:proofErr w:type="gramStart"/>
            <w:r>
              <w:rPr>
                <w:rFonts w:ascii="Sylfaen" w:hAnsi="Sylfaen" w:cs="Calibri"/>
                <w:color w:val="000000"/>
                <w:sz w:val="22"/>
                <w:szCs w:val="22"/>
              </w:rPr>
              <w:t>ասեղով  10</w:t>
            </w:r>
            <w:proofErr w:type="gramEnd"/>
            <w:r>
              <w:rPr>
                <w:rFonts w:ascii="Sylfaen" w:hAnsi="Sylfaen" w:cs="Calibri"/>
                <w:color w:val="000000"/>
                <w:sz w:val="22"/>
                <w:szCs w:val="22"/>
              </w:rPr>
              <w:t>մլ</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12</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33141142</w:t>
            </w:r>
          </w:p>
        </w:tc>
        <w:tc>
          <w:tcPr>
            <w:tcW w:w="3660"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 xml:space="preserve">Շպրից </w:t>
            </w:r>
            <w:proofErr w:type="gramStart"/>
            <w:r>
              <w:rPr>
                <w:rFonts w:ascii="Sylfaen" w:hAnsi="Sylfaen" w:cs="Calibri"/>
                <w:color w:val="000000"/>
                <w:sz w:val="22"/>
                <w:szCs w:val="22"/>
              </w:rPr>
              <w:t>ասեղով  20</w:t>
            </w:r>
            <w:proofErr w:type="gramEnd"/>
            <w:r>
              <w:rPr>
                <w:rFonts w:ascii="Sylfaen" w:hAnsi="Sylfaen" w:cs="Calibri"/>
                <w:color w:val="000000"/>
                <w:sz w:val="22"/>
                <w:szCs w:val="22"/>
              </w:rPr>
              <w:t>մլ</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13</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33690000</w:t>
            </w:r>
          </w:p>
        </w:tc>
        <w:tc>
          <w:tcPr>
            <w:tcW w:w="3660"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Բժշկական սավան 50*50</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lastRenderedPageBreak/>
              <w:t>14</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rPr>
            </w:pPr>
            <w:r>
              <w:rPr>
                <w:rFonts w:ascii="Sylfaen" w:hAnsi="Sylfaen" w:cs="Calibri"/>
              </w:rPr>
              <w:t>33690000</w:t>
            </w:r>
          </w:p>
        </w:tc>
        <w:tc>
          <w:tcPr>
            <w:tcW w:w="3660"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Ցիտոլոգիական հետազոտ</w:t>
            </w:r>
            <w:proofErr w:type="gramStart"/>
            <w:r>
              <w:rPr>
                <w:rFonts w:ascii="Sylfaen" w:hAnsi="Sylfaen" w:cs="Calibri"/>
                <w:sz w:val="22"/>
                <w:szCs w:val="22"/>
              </w:rPr>
              <w:t>. կոմպլեկտ</w:t>
            </w:r>
            <w:proofErr w:type="gramEnd"/>
            <w:r>
              <w:rPr>
                <w:rFonts w:ascii="Sylfaen" w:hAnsi="Sylfaen" w:cs="Calibri"/>
                <w:sz w:val="22"/>
                <w:szCs w:val="22"/>
              </w:rPr>
              <w:t xml:space="preserve"> </w:t>
            </w:r>
            <w:r>
              <w:rPr>
                <w:rFonts w:ascii="Sylfaen" w:hAnsi="Sylfaen" w:cs="Calibri"/>
                <w:color w:val="FF0000"/>
                <w:sz w:val="22"/>
                <w:szCs w:val="22"/>
              </w:rPr>
              <w:t xml:space="preserve"> </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15</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33690000</w:t>
            </w:r>
          </w:p>
        </w:tc>
        <w:tc>
          <w:tcPr>
            <w:tcW w:w="3660"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Մեկանգամյա օգտագործման գործիք /Կուսկո/</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16</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32351230</w:t>
            </w:r>
          </w:p>
        </w:tc>
        <w:tc>
          <w:tcPr>
            <w:tcW w:w="3660" w:type="dxa"/>
            <w:tcBorders>
              <w:top w:val="nil"/>
              <w:left w:val="nil"/>
              <w:bottom w:val="single" w:sz="4" w:space="0" w:color="auto"/>
              <w:right w:val="single" w:sz="4" w:space="0" w:color="auto"/>
            </w:tcBorders>
            <w:shd w:val="clear" w:color="000000" w:fill="FFFFFF"/>
            <w:vAlign w:val="center"/>
          </w:tcPr>
          <w:p w:rsidR="008D6640" w:rsidRPr="00012285" w:rsidRDefault="008D6640" w:rsidP="001F4293">
            <w:pPr>
              <w:rPr>
                <w:rFonts w:ascii="Sylfaen" w:hAnsi="Sylfaen" w:cs="Calibri"/>
                <w:sz w:val="22"/>
                <w:szCs w:val="22"/>
                <w:lang w:val="hy-AM"/>
              </w:rPr>
            </w:pPr>
            <w:r w:rsidRPr="00012285">
              <w:rPr>
                <w:rFonts w:ascii="Sylfaen" w:hAnsi="Sylfaen" w:cs="Calibri"/>
                <w:sz w:val="22"/>
                <w:szCs w:val="22"/>
                <w:lang w:val="hy-AM"/>
              </w:rPr>
              <w:t>13սմ x18սմx 100 Ռենտ. ժապավ. /լուսանզգ.-կանաչ,</w:t>
            </w:r>
            <w:r w:rsidRPr="00012285">
              <w:rPr>
                <w:rFonts w:ascii="Sylfaen" w:hAnsi="Sylfaen" w:cs="Calibri"/>
                <w:color w:val="FF0000"/>
                <w:sz w:val="22"/>
                <w:szCs w:val="22"/>
                <w:lang w:val="hy-AM"/>
              </w:rPr>
              <w:t xml:space="preserve"> </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17</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32351230</w:t>
            </w:r>
          </w:p>
        </w:tc>
        <w:tc>
          <w:tcPr>
            <w:tcW w:w="3660" w:type="dxa"/>
            <w:tcBorders>
              <w:top w:val="nil"/>
              <w:left w:val="nil"/>
              <w:bottom w:val="single" w:sz="4" w:space="0" w:color="auto"/>
              <w:right w:val="single" w:sz="4" w:space="0" w:color="auto"/>
            </w:tcBorders>
            <w:shd w:val="clear" w:color="000000" w:fill="FFFFFF"/>
            <w:vAlign w:val="center"/>
          </w:tcPr>
          <w:p w:rsidR="008D6640" w:rsidRPr="00012285" w:rsidRDefault="008D6640" w:rsidP="001F4293">
            <w:pPr>
              <w:rPr>
                <w:rFonts w:ascii="Sylfaen" w:hAnsi="Sylfaen" w:cs="Calibri"/>
                <w:sz w:val="22"/>
                <w:szCs w:val="22"/>
                <w:lang w:val="hy-AM"/>
              </w:rPr>
            </w:pPr>
            <w:r w:rsidRPr="00012285">
              <w:rPr>
                <w:rFonts w:ascii="Sylfaen" w:hAnsi="Sylfaen" w:cs="Calibri"/>
                <w:sz w:val="22"/>
                <w:szCs w:val="22"/>
                <w:lang w:val="hy-AM"/>
              </w:rPr>
              <w:t>18սմ x24սմx 100 Ռենտ. ժապավ. /լուսանզգ.-կանաչ,</w:t>
            </w:r>
            <w:r w:rsidRPr="00012285">
              <w:rPr>
                <w:rFonts w:ascii="Sylfaen" w:hAnsi="Sylfaen" w:cs="Calibri"/>
                <w:color w:val="FF0000"/>
                <w:sz w:val="22"/>
                <w:szCs w:val="22"/>
                <w:lang w:val="hy-AM"/>
              </w:rPr>
              <w:t xml:space="preserve"> </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18</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32351230</w:t>
            </w:r>
          </w:p>
        </w:tc>
        <w:tc>
          <w:tcPr>
            <w:tcW w:w="3660" w:type="dxa"/>
            <w:tcBorders>
              <w:top w:val="nil"/>
              <w:left w:val="nil"/>
              <w:bottom w:val="single" w:sz="4" w:space="0" w:color="auto"/>
              <w:right w:val="single" w:sz="4" w:space="0" w:color="auto"/>
            </w:tcBorders>
            <w:shd w:val="clear" w:color="000000" w:fill="FFFFFF"/>
            <w:vAlign w:val="center"/>
          </w:tcPr>
          <w:p w:rsidR="008D6640" w:rsidRPr="00012285" w:rsidRDefault="008D6640" w:rsidP="001F4293">
            <w:pPr>
              <w:rPr>
                <w:rFonts w:ascii="Sylfaen" w:hAnsi="Sylfaen" w:cs="Calibri"/>
                <w:sz w:val="22"/>
                <w:szCs w:val="22"/>
                <w:lang w:val="hy-AM"/>
              </w:rPr>
            </w:pPr>
            <w:r w:rsidRPr="00012285">
              <w:rPr>
                <w:rFonts w:ascii="Sylfaen" w:hAnsi="Sylfaen" w:cs="Calibri"/>
                <w:sz w:val="22"/>
                <w:szCs w:val="22"/>
                <w:lang w:val="hy-AM"/>
              </w:rPr>
              <w:t xml:space="preserve">24սմ x30սմx 100 Ռենտ.ժապավ./լուսազգ.-կանաչ, </w:t>
            </w:r>
            <w:r w:rsidRPr="00012285">
              <w:rPr>
                <w:rFonts w:ascii="Sylfaen" w:hAnsi="Sylfaen" w:cs="Calibri"/>
                <w:color w:val="FF0000"/>
                <w:sz w:val="22"/>
                <w:szCs w:val="22"/>
                <w:lang w:val="hy-AM"/>
              </w:rPr>
              <w:t xml:space="preserve"> </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19</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32351230</w:t>
            </w:r>
          </w:p>
        </w:tc>
        <w:tc>
          <w:tcPr>
            <w:tcW w:w="3660" w:type="dxa"/>
            <w:tcBorders>
              <w:top w:val="nil"/>
              <w:left w:val="nil"/>
              <w:bottom w:val="single" w:sz="4" w:space="0" w:color="auto"/>
              <w:right w:val="single" w:sz="4" w:space="0" w:color="auto"/>
            </w:tcBorders>
            <w:shd w:val="clear" w:color="000000" w:fill="FFFFFF"/>
            <w:vAlign w:val="center"/>
          </w:tcPr>
          <w:p w:rsidR="008D6640" w:rsidRPr="00012285" w:rsidRDefault="008D6640" w:rsidP="001F4293">
            <w:pPr>
              <w:rPr>
                <w:rFonts w:ascii="Sylfaen" w:hAnsi="Sylfaen" w:cs="Calibri"/>
                <w:sz w:val="22"/>
                <w:szCs w:val="22"/>
                <w:lang w:val="hy-AM"/>
              </w:rPr>
            </w:pPr>
            <w:r w:rsidRPr="00012285">
              <w:rPr>
                <w:rFonts w:ascii="Sylfaen" w:hAnsi="Sylfaen" w:cs="Calibri"/>
                <w:sz w:val="22"/>
                <w:szCs w:val="22"/>
                <w:lang w:val="hy-AM"/>
              </w:rPr>
              <w:t>30սմ x40սմx 100 Ռենտ.ժապավ./լուսազգ.-կանաչ,</w:t>
            </w:r>
            <w:r w:rsidRPr="00012285">
              <w:rPr>
                <w:rFonts w:ascii="Sylfaen" w:hAnsi="Sylfaen" w:cs="Calibri"/>
                <w:color w:val="FF0000"/>
                <w:sz w:val="22"/>
                <w:szCs w:val="22"/>
                <w:lang w:val="hy-AM"/>
              </w:rPr>
              <w:t xml:space="preserve">  </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20</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33111140</w:t>
            </w:r>
          </w:p>
        </w:tc>
        <w:tc>
          <w:tcPr>
            <w:tcW w:w="3660" w:type="dxa"/>
            <w:tcBorders>
              <w:top w:val="nil"/>
              <w:left w:val="nil"/>
              <w:bottom w:val="single" w:sz="4" w:space="0" w:color="auto"/>
              <w:right w:val="single" w:sz="4" w:space="0" w:color="auto"/>
            </w:tcBorders>
            <w:shd w:val="clear" w:color="000000" w:fill="FFFFFF"/>
            <w:vAlign w:val="center"/>
          </w:tcPr>
          <w:p w:rsidR="008D6640" w:rsidRPr="00012285" w:rsidRDefault="008D6640" w:rsidP="001F4293">
            <w:pPr>
              <w:rPr>
                <w:rFonts w:ascii="Sylfaen" w:hAnsi="Sylfaen" w:cs="Calibri"/>
                <w:sz w:val="22"/>
                <w:szCs w:val="22"/>
                <w:lang w:val="hy-AM"/>
              </w:rPr>
            </w:pPr>
            <w:r w:rsidRPr="00012285">
              <w:rPr>
                <w:rFonts w:ascii="Sylfaen" w:hAnsi="Sylfaen" w:cs="Calibri"/>
                <w:sz w:val="22"/>
                <w:szCs w:val="22"/>
                <w:lang w:val="hy-AM"/>
              </w:rPr>
              <w:t xml:space="preserve">Ֆլյուրոգրաֆ.ժապ.70սմ x 30,50մ տեսակը - </w:t>
            </w:r>
            <w:r w:rsidRPr="00012285">
              <w:rPr>
                <w:rFonts w:ascii="Sylfaen" w:hAnsi="Sylfaen" w:cs="Calibri"/>
                <w:color w:val="FF0000"/>
                <w:sz w:val="22"/>
                <w:szCs w:val="22"/>
                <w:lang w:val="hy-AM"/>
              </w:rPr>
              <w:t xml:space="preserve"> </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21</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24931600</w:t>
            </w:r>
          </w:p>
        </w:tc>
        <w:tc>
          <w:tcPr>
            <w:tcW w:w="3660"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GHEA Grapalat" w:hAnsi="GHEA Grapalat" w:cs="Calibri"/>
                <w:sz w:val="22"/>
                <w:szCs w:val="22"/>
              </w:rPr>
            </w:pPr>
            <w:r>
              <w:rPr>
                <w:rFonts w:ascii="Arial" w:hAnsi="Arial" w:cs="Arial"/>
                <w:sz w:val="22"/>
                <w:szCs w:val="22"/>
              </w:rPr>
              <w:t>Ֆիկսաժ</w:t>
            </w:r>
            <w:r>
              <w:rPr>
                <w:rFonts w:ascii="GHEA Grapalat" w:hAnsi="GHEA Grapalat" w:cs="Calibri"/>
                <w:sz w:val="22"/>
                <w:szCs w:val="22"/>
              </w:rPr>
              <w:t xml:space="preserve"> /</w:t>
            </w:r>
            <w:r>
              <w:rPr>
                <w:rFonts w:ascii="Arial" w:hAnsi="Arial" w:cs="Arial"/>
                <w:sz w:val="22"/>
                <w:szCs w:val="22"/>
              </w:rPr>
              <w:t>ամրակայիչ</w:t>
            </w:r>
            <w:r>
              <w:rPr>
                <w:rFonts w:ascii="GHEA Grapalat" w:hAnsi="GHEA Grapalat" w:cs="Calibri"/>
                <w:sz w:val="22"/>
                <w:szCs w:val="22"/>
              </w:rPr>
              <w:t xml:space="preserve">/ </w:t>
            </w:r>
            <w:r>
              <w:rPr>
                <w:rFonts w:ascii="GHEA Grapalat" w:hAnsi="GHEA Grapalat" w:cs="Calibri"/>
                <w:color w:val="FF0000"/>
                <w:sz w:val="22"/>
                <w:szCs w:val="22"/>
              </w:rPr>
              <w:t xml:space="preserve"> </w:t>
            </w:r>
            <w:r>
              <w:rPr>
                <w:rFonts w:ascii="GHEA Grapalat" w:hAnsi="GHEA Grapalat" w:cs="Calibri"/>
                <w:sz w:val="22"/>
                <w:szCs w:val="22"/>
              </w:rPr>
              <w:t xml:space="preserve"> 15 </w:t>
            </w:r>
            <w:proofErr w:type="gramStart"/>
            <w:r>
              <w:rPr>
                <w:rFonts w:ascii="Arial" w:hAnsi="Arial" w:cs="Arial"/>
                <w:sz w:val="22"/>
                <w:szCs w:val="22"/>
              </w:rPr>
              <w:t>լ</w:t>
            </w:r>
            <w:r>
              <w:rPr>
                <w:rFonts w:ascii="GHEA Grapalat" w:hAnsi="GHEA Grapalat" w:cs="Calibri"/>
                <w:sz w:val="22"/>
                <w:szCs w:val="22"/>
              </w:rPr>
              <w:t xml:space="preserve">. </w:t>
            </w:r>
            <w:r>
              <w:rPr>
                <w:rFonts w:ascii="GHEA Grapalat" w:hAnsi="GHEA Grapalat" w:cs="Calibri"/>
                <w:color w:val="FF0000"/>
                <w:sz w:val="22"/>
                <w:szCs w:val="22"/>
              </w:rPr>
              <w:t xml:space="preserve"> </w:t>
            </w:r>
            <w:proofErr w:type="gramEnd"/>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22</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24931500</w:t>
            </w:r>
          </w:p>
        </w:tc>
        <w:tc>
          <w:tcPr>
            <w:tcW w:w="3660"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GHEA Grapalat" w:hAnsi="GHEA Grapalat" w:cs="Calibri"/>
                <w:sz w:val="22"/>
                <w:szCs w:val="22"/>
              </w:rPr>
            </w:pPr>
            <w:r>
              <w:rPr>
                <w:rFonts w:ascii="Arial" w:hAnsi="Arial" w:cs="Arial"/>
                <w:sz w:val="22"/>
                <w:szCs w:val="22"/>
              </w:rPr>
              <w:t>Երևակիչ</w:t>
            </w:r>
            <w:r>
              <w:rPr>
                <w:rFonts w:ascii="GHEA Grapalat" w:hAnsi="GHEA Grapalat" w:cs="Calibri"/>
                <w:sz w:val="22"/>
                <w:szCs w:val="22"/>
              </w:rPr>
              <w:t xml:space="preserve"> </w:t>
            </w:r>
            <w:r>
              <w:rPr>
                <w:rFonts w:ascii="GHEA Grapalat" w:hAnsi="GHEA Grapalat" w:cs="Calibri"/>
                <w:color w:val="FF0000"/>
                <w:sz w:val="22"/>
                <w:szCs w:val="22"/>
              </w:rPr>
              <w:t xml:space="preserve">  </w:t>
            </w:r>
            <w:r>
              <w:rPr>
                <w:rFonts w:ascii="GHEA Grapalat" w:hAnsi="GHEA Grapalat" w:cs="Calibri"/>
                <w:sz w:val="22"/>
                <w:szCs w:val="22"/>
              </w:rPr>
              <w:t>/</w:t>
            </w:r>
            <w:r>
              <w:rPr>
                <w:rFonts w:ascii="Arial" w:hAnsi="Arial" w:cs="Arial"/>
                <w:sz w:val="22"/>
                <w:szCs w:val="22"/>
              </w:rPr>
              <w:t>փոշի</w:t>
            </w:r>
            <w:r>
              <w:rPr>
                <w:rFonts w:ascii="GHEA Grapalat" w:hAnsi="GHEA Grapalat" w:cs="Calibri"/>
                <w:sz w:val="22"/>
                <w:szCs w:val="22"/>
              </w:rPr>
              <w:t xml:space="preserve">/, 15 </w:t>
            </w:r>
            <w:r>
              <w:rPr>
                <w:rFonts w:ascii="Arial" w:hAnsi="Arial" w:cs="Arial"/>
                <w:sz w:val="22"/>
                <w:szCs w:val="22"/>
              </w:rPr>
              <w:t>լ</w:t>
            </w:r>
            <w:r>
              <w:rPr>
                <w:rFonts w:ascii="GHEA Grapalat" w:hAnsi="GHEA Grapalat" w:cs="Calibri"/>
                <w:sz w:val="22"/>
                <w:szCs w:val="22"/>
              </w:rPr>
              <w:t xml:space="preserve">. </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23</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31651200</w:t>
            </w:r>
          </w:p>
        </w:tc>
        <w:tc>
          <w:tcPr>
            <w:tcW w:w="3660" w:type="dxa"/>
            <w:tcBorders>
              <w:top w:val="nil"/>
              <w:left w:val="nil"/>
              <w:bottom w:val="single" w:sz="4" w:space="0" w:color="auto"/>
              <w:right w:val="single" w:sz="4" w:space="0" w:color="auto"/>
            </w:tcBorders>
            <w:shd w:val="clear" w:color="000000" w:fill="FFFFFF"/>
            <w:vAlign w:val="center"/>
          </w:tcPr>
          <w:p w:rsidR="008D6640" w:rsidRPr="00012285" w:rsidRDefault="008D6640" w:rsidP="001F4293">
            <w:pPr>
              <w:rPr>
                <w:rFonts w:ascii="Sylfaen" w:hAnsi="Sylfaen" w:cs="Calibri"/>
                <w:sz w:val="22"/>
                <w:szCs w:val="22"/>
                <w:lang w:val="hy-AM"/>
              </w:rPr>
            </w:pPr>
            <w:r w:rsidRPr="00012285">
              <w:rPr>
                <w:rFonts w:ascii="Sylfaen" w:hAnsi="Sylfaen" w:cs="Calibri"/>
                <w:sz w:val="22"/>
                <w:szCs w:val="22"/>
                <w:lang w:val="hy-AM"/>
              </w:rPr>
              <w:t xml:space="preserve">ԷՍԳ թերմո ժապավեն   50мм-30мм </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24</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31651200</w:t>
            </w:r>
          </w:p>
        </w:tc>
        <w:tc>
          <w:tcPr>
            <w:tcW w:w="3660" w:type="dxa"/>
            <w:tcBorders>
              <w:top w:val="nil"/>
              <w:left w:val="nil"/>
              <w:bottom w:val="single" w:sz="4" w:space="0" w:color="auto"/>
              <w:right w:val="single" w:sz="4" w:space="0" w:color="auto"/>
            </w:tcBorders>
            <w:shd w:val="clear" w:color="000000" w:fill="FFFFFF"/>
            <w:vAlign w:val="center"/>
          </w:tcPr>
          <w:p w:rsidR="008D6640" w:rsidRPr="00012285" w:rsidRDefault="008D6640" w:rsidP="001F4293">
            <w:pPr>
              <w:rPr>
                <w:rFonts w:ascii="Sylfaen" w:hAnsi="Sylfaen" w:cs="Calibri"/>
                <w:color w:val="000000"/>
                <w:sz w:val="22"/>
                <w:szCs w:val="22"/>
                <w:lang w:val="hy-AM"/>
              </w:rPr>
            </w:pPr>
            <w:r w:rsidRPr="00012285">
              <w:rPr>
                <w:rFonts w:ascii="Sylfaen" w:hAnsi="Sylfaen" w:cs="Calibri"/>
                <w:color w:val="000000"/>
                <w:sz w:val="22"/>
                <w:szCs w:val="22"/>
                <w:lang w:val="hy-AM"/>
              </w:rPr>
              <w:t xml:space="preserve">ԷՍԳ թերմո ժապավեն 60мм -30мм </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25</w:t>
            </w:r>
          </w:p>
        </w:tc>
        <w:tc>
          <w:tcPr>
            <w:tcW w:w="2946" w:type="dxa"/>
            <w:tcBorders>
              <w:top w:val="nil"/>
              <w:left w:val="single" w:sz="4" w:space="0" w:color="auto"/>
              <w:bottom w:val="single" w:sz="4" w:space="0" w:color="auto"/>
              <w:right w:val="single" w:sz="4" w:space="0" w:color="auto"/>
            </w:tcBorders>
            <w:shd w:val="clear" w:color="auto" w:fill="auto"/>
            <w:vAlign w:val="bottom"/>
          </w:tcPr>
          <w:p w:rsidR="008D6640" w:rsidRDefault="008D6640" w:rsidP="001F4293">
            <w:pPr>
              <w:rPr>
                <w:rFonts w:ascii="Calibri" w:hAnsi="Calibri" w:cs="Calibri"/>
                <w:sz w:val="22"/>
                <w:szCs w:val="22"/>
              </w:rPr>
            </w:pPr>
            <w:r>
              <w:rPr>
                <w:rFonts w:ascii="Calibri" w:hAnsi="Calibri" w:cs="Calibri"/>
                <w:sz w:val="22"/>
                <w:szCs w:val="22"/>
              </w:rPr>
              <w:t>33111210</w:t>
            </w:r>
          </w:p>
        </w:tc>
        <w:tc>
          <w:tcPr>
            <w:tcW w:w="3660"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Տանձիկ միջին չափսի</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26</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33141143</w:t>
            </w:r>
          </w:p>
        </w:tc>
        <w:tc>
          <w:tcPr>
            <w:tcW w:w="3660"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 xml:space="preserve">Առարկայական </w:t>
            </w:r>
            <w:proofErr w:type="gramStart"/>
            <w:r>
              <w:rPr>
                <w:rFonts w:ascii="Sylfaen" w:hAnsi="Sylfaen" w:cs="Calibri"/>
                <w:color w:val="000000"/>
                <w:sz w:val="22"/>
                <w:szCs w:val="22"/>
              </w:rPr>
              <w:t>ապակի  N</w:t>
            </w:r>
            <w:proofErr w:type="gramEnd"/>
            <w:r>
              <w:rPr>
                <w:rFonts w:ascii="Sylfaen" w:hAnsi="Sylfaen" w:cs="Calibri"/>
                <w:color w:val="000000"/>
                <w:sz w:val="22"/>
                <w:szCs w:val="22"/>
              </w:rPr>
              <w:t xml:space="preserve"> 50</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27</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33111230</w:t>
            </w:r>
          </w:p>
        </w:tc>
        <w:tc>
          <w:tcPr>
            <w:tcW w:w="3660"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Ավտոմատ պիպետկա ծայրադիր կապույտ</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28</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31671100</w:t>
            </w:r>
          </w:p>
        </w:tc>
        <w:tc>
          <w:tcPr>
            <w:tcW w:w="3660"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Պիպետկա 0.1 միկրո</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29</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31671100</w:t>
            </w:r>
          </w:p>
        </w:tc>
        <w:tc>
          <w:tcPr>
            <w:tcW w:w="3660"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 xml:space="preserve">Պիպետկա 0.2 միկրո </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30</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33141211</w:t>
            </w:r>
          </w:p>
        </w:tc>
        <w:tc>
          <w:tcPr>
            <w:tcW w:w="3660"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Ապակու վրա գրելու մատիտ</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31</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33141131</w:t>
            </w:r>
          </w:p>
        </w:tc>
        <w:tc>
          <w:tcPr>
            <w:tcW w:w="3660"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Արյուն վերցնելու կտորից ժապավեն</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32</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33141211</w:t>
            </w:r>
          </w:p>
        </w:tc>
        <w:tc>
          <w:tcPr>
            <w:tcW w:w="3660" w:type="dxa"/>
            <w:tcBorders>
              <w:top w:val="nil"/>
              <w:left w:val="nil"/>
              <w:bottom w:val="single" w:sz="4" w:space="0" w:color="auto"/>
              <w:right w:val="single" w:sz="4" w:space="0" w:color="auto"/>
            </w:tcBorders>
            <w:shd w:val="clear" w:color="000000" w:fill="FFFFFF"/>
            <w:vAlign w:val="bottom"/>
          </w:tcPr>
          <w:p w:rsidR="008D6640" w:rsidRDefault="008D6640" w:rsidP="001F4293">
            <w:pPr>
              <w:rPr>
                <w:rFonts w:ascii="Sylfaen" w:hAnsi="Sylfaen" w:cs="Calibri"/>
                <w:color w:val="000000"/>
                <w:sz w:val="22"/>
                <w:szCs w:val="22"/>
              </w:rPr>
            </w:pPr>
            <w:r>
              <w:rPr>
                <w:rFonts w:ascii="Sylfaen" w:hAnsi="Sylfaen" w:cs="Calibri"/>
                <w:color w:val="000000"/>
                <w:sz w:val="22"/>
                <w:szCs w:val="22"/>
              </w:rPr>
              <w:t>Գլյուկոմետրի թեստ-երիզներ N50</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33</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33141143</w:t>
            </w:r>
          </w:p>
        </w:tc>
        <w:tc>
          <w:tcPr>
            <w:tcW w:w="3660" w:type="dxa"/>
            <w:tcBorders>
              <w:top w:val="nil"/>
              <w:left w:val="nil"/>
              <w:bottom w:val="single" w:sz="4" w:space="0" w:color="auto"/>
              <w:right w:val="single" w:sz="4" w:space="0" w:color="auto"/>
            </w:tcBorders>
            <w:shd w:val="clear" w:color="000000" w:fill="FFFFFF"/>
            <w:vAlign w:val="bottom"/>
          </w:tcPr>
          <w:p w:rsidR="008D6640" w:rsidRPr="00012285" w:rsidRDefault="008D6640" w:rsidP="001F4293">
            <w:pPr>
              <w:rPr>
                <w:rFonts w:ascii="Sylfaen" w:hAnsi="Sylfaen" w:cs="Calibri"/>
                <w:color w:val="000000"/>
                <w:sz w:val="22"/>
                <w:szCs w:val="22"/>
                <w:lang w:val="hy-AM"/>
              </w:rPr>
            </w:pPr>
            <w:r w:rsidRPr="00012285">
              <w:rPr>
                <w:rFonts w:ascii="Sylfaen" w:hAnsi="Sylfaen" w:cs="Calibri"/>
                <w:color w:val="000000"/>
                <w:sz w:val="22"/>
                <w:szCs w:val="22"/>
                <w:lang w:val="hy-AM"/>
              </w:rPr>
              <w:t>Ակկու-ՉեքՍեյֆ-Թի-Պռո Ունո միանգամյա ստերիլ պրոֆեսիոնալ անվտանգ ասեղ-գրիչներ N 200</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34</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33141157</w:t>
            </w:r>
          </w:p>
        </w:tc>
        <w:tc>
          <w:tcPr>
            <w:tcW w:w="3660" w:type="dxa"/>
            <w:tcBorders>
              <w:top w:val="nil"/>
              <w:left w:val="nil"/>
              <w:bottom w:val="single" w:sz="4" w:space="0" w:color="auto"/>
              <w:right w:val="single" w:sz="4" w:space="0" w:color="auto"/>
            </w:tcBorders>
            <w:shd w:val="clear" w:color="000000" w:fill="FFFFFF"/>
            <w:vAlign w:val="bottom"/>
          </w:tcPr>
          <w:p w:rsidR="008D6640" w:rsidRDefault="008D6640" w:rsidP="001F4293">
            <w:pPr>
              <w:rPr>
                <w:rFonts w:ascii="Sylfaen" w:hAnsi="Sylfaen" w:cs="Calibri"/>
                <w:color w:val="000000"/>
                <w:sz w:val="22"/>
                <w:szCs w:val="22"/>
              </w:rPr>
            </w:pPr>
            <w:proofErr w:type="gramStart"/>
            <w:r>
              <w:rPr>
                <w:rFonts w:ascii="Sylfaen" w:hAnsi="Sylfaen" w:cs="Calibri"/>
                <w:color w:val="000000"/>
                <w:sz w:val="22"/>
                <w:szCs w:val="22"/>
              </w:rPr>
              <w:t>Նշտար  24</w:t>
            </w:r>
            <w:proofErr w:type="gramEnd"/>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lastRenderedPageBreak/>
              <w:t>35</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33141142</w:t>
            </w:r>
          </w:p>
        </w:tc>
        <w:tc>
          <w:tcPr>
            <w:tcW w:w="3660" w:type="dxa"/>
            <w:tcBorders>
              <w:top w:val="nil"/>
              <w:left w:val="nil"/>
              <w:bottom w:val="single" w:sz="4" w:space="0" w:color="auto"/>
              <w:right w:val="single" w:sz="4" w:space="0" w:color="auto"/>
            </w:tcBorders>
            <w:shd w:val="clear" w:color="000000" w:fill="FFFFFF"/>
            <w:vAlign w:val="bottom"/>
          </w:tcPr>
          <w:p w:rsidR="008D6640" w:rsidRDefault="008D6640" w:rsidP="001F4293">
            <w:pPr>
              <w:rPr>
                <w:rFonts w:ascii="Sylfaen" w:hAnsi="Sylfaen" w:cs="Calibri"/>
                <w:color w:val="000000"/>
                <w:sz w:val="22"/>
                <w:szCs w:val="22"/>
              </w:rPr>
            </w:pPr>
            <w:r>
              <w:rPr>
                <w:rFonts w:ascii="Sylfaen" w:hAnsi="Sylfaen" w:cs="Calibri"/>
                <w:color w:val="000000"/>
                <w:sz w:val="22"/>
                <w:szCs w:val="22"/>
              </w:rPr>
              <w:t>Ինսուլինի ներարկիչ /մանտույի համար/</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36</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color w:val="000000"/>
                <w:sz w:val="22"/>
                <w:szCs w:val="22"/>
              </w:rPr>
            </w:pPr>
            <w:r>
              <w:rPr>
                <w:rFonts w:ascii="Sylfaen" w:hAnsi="Sylfaen" w:cs="Calibri"/>
                <w:color w:val="000000"/>
                <w:sz w:val="22"/>
                <w:szCs w:val="22"/>
              </w:rPr>
              <w:t>30197641</w:t>
            </w:r>
          </w:p>
        </w:tc>
        <w:tc>
          <w:tcPr>
            <w:tcW w:w="3660" w:type="dxa"/>
            <w:tcBorders>
              <w:top w:val="nil"/>
              <w:left w:val="nil"/>
              <w:bottom w:val="single" w:sz="4" w:space="0" w:color="auto"/>
              <w:right w:val="single" w:sz="4" w:space="0" w:color="auto"/>
            </w:tcBorders>
            <w:shd w:val="clear" w:color="000000" w:fill="FFFFFF"/>
            <w:vAlign w:val="center"/>
          </w:tcPr>
          <w:p w:rsidR="008D6640" w:rsidRPr="00012285" w:rsidRDefault="008D6640" w:rsidP="001F4293">
            <w:pPr>
              <w:rPr>
                <w:rFonts w:ascii="Sylfaen" w:hAnsi="Sylfaen" w:cs="Calibri"/>
                <w:color w:val="000000"/>
                <w:sz w:val="22"/>
                <w:szCs w:val="22"/>
                <w:lang w:val="hy-AM"/>
              </w:rPr>
            </w:pPr>
            <w:r w:rsidRPr="00012285">
              <w:rPr>
                <w:rFonts w:ascii="Sylfaen" w:hAnsi="Sylfaen" w:cs="Calibri"/>
                <w:color w:val="000000"/>
                <w:sz w:val="22"/>
                <w:szCs w:val="22"/>
                <w:lang w:val="hy-AM"/>
              </w:rPr>
              <w:t>Տպիչի  թուղթ նախատեսված  XP-300  համար</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37</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color w:val="000000"/>
                <w:sz w:val="22"/>
                <w:szCs w:val="22"/>
              </w:rPr>
            </w:pPr>
            <w:r>
              <w:rPr>
                <w:rFonts w:ascii="Sylfaen" w:hAnsi="Sylfaen" w:cs="Calibri"/>
                <w:color w:val="000000"/>
                <w:sz w:val="22"/>
                <w:szCs w:val="22"/>
              </w:rPr>
              <w:t>30197642</w:t>
            </w:r>
          </w:p>
        </w:tc>
        <w:tc>
          <w:tcPr>
            <w:tcW w:w="3660" w:type="dxa"/>
            <w:tcBorders>
              <w:top w:val="nil"/>
              <w:left w:val="nil"/>
              <w:bottom w:val="single" w:sz="4" w:space="0" w:color="auto"/>
              <w:right w:val="single" w:sz="4" w:space="0" w:color="auto"/>
            </w:tcBorders>
            <w:shd w:val="clear" w:color="000000" w:fill="FFFFFF"/>
            <w:vAlign w:val="bottom"/>
          </w:tcPr>
          <w:p w:rsidR="008D6640" w:rsidRPr="00012285" w:rsidRDefault="008D6640" w:rsidP="001F4293">
            <w:pPr>
              <w:rPr>
                <w:rFonts w:ascii="Sylfaen" w:hAnsi="Sylfaen" w:cs="Calibri"/>
                <w:color w:val="000000"/>
                <w:sz w:val="22"/>
                <w:szCs w:val="22"/>
                <w:lang w:val="hy-AM"/>
              </w:rPr>
            </w:pPr>
            <w:r w:rsidRPr="00012285">
              <w:rPr>
                <w:rFonts w:ascii="Sylfaen" w:hAnsi="Sylfaen" w:cs="Calibri"/>
                <w:color w:val="000000"/>
                <w:sz w:val="22"/>
                <w:szCs w:val="22"/>
                <w:lang w:val="hy-AM"/>
              </w:rPr>
              <w:t>Ջերմային թուղթ (վիոլայզեր ապարատի) 55-60մմ</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38</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color w:val="000000"/>
                <w:sz w:val="22"/>
                <w:szCs w:val="22"/>
              </w:rPr>
            </w:pPr>
            <w:r>
              <w:rPr>
                <w:rFonts w:ascii="Sylfaen" w:hAnsi="Sylfaen" w:cs="Calibri"/>
                <w:color w:val="000000"/>
                <w:sz w:val="22"/>
                <w:szCs w:val="22"/>
              </w:rPr>
              <w:t>33191310</w:t>
            </w:r>
          </w:p>
        </w:tc>
        <w:tc>
          <w:tcPr>
            <w:tcW w:w="3660"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0"/>
                <w:szCs w:val="20"/>
              </w:rPr>
            </w:pPr>
            <w:r>
              <w:rPr>
                <w:rFonts w:ascii="Sylfaen" w:hAnsi="Sylfaen" w:cs="Calibri"/>
                <w:color w:val="000000"/>
                <w:sz w:val="20"/>
                <w:szCs w:val="20"/>
              </w:rPr>
              <w:t>Վակուտայներներ K2 EDTA</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bl>
    <w:p w:rsidR="00606A9F" w:rsidRPr="00E44183" w:rsidRDefault="00606A9F" w:rsidP="00E44183">
      <w:pPr>
        <w:widowControl w:val="0"/>
        <w:spacing w:line="276" w:lineRule="auto"/>
        <w:rPr>
          <w:rFonts w:ascii="Sylfaen" w:hAnsi="Sylfaen"/>
          <w:i/>
        </w:rPr>
      </w:pPr>
    </w:p>
    <w:p w:rsidR="00606A9F" w:rsidRPr="00E44183" w:rsidRDefault="00606A9F" w:rsidP="00E44183">
      <w:pPr>
        <w:widowControl w:val="0"/>
        <w:spacing w:line="276" w:lineRule="auto"/>
        <w:jc w:val="right"/>
        <w:rPr>
          <w:rFonts w:ascii="Sylfaen" w:hAnsi="Sylfaen"/>
        </w:rPr>
      </w:pPr>
    </w:p>
    <w:tbl>
      <w:tblPr>
        <w:tblW w:w="9639" w:type="dxa"/>
        <w:jc w:val="center"/>
        <w:tblLayout w:type="fixed"/>
        <w:tblLook w:val="0000" w:firstRow="0" w:lastRow="0" w:firstColumn="0" w:lastColumn="0" w:noHBand="0" w:noVBand="0"/>
      </w:tblPr>
      <w:tblGrid>
        <w:gridCol w:w="4536"/>
        <w:gridCol w:w="760"/>
        <w:gridCol w:w="4343"/>
      </w:tblGrid>
      <w:tr w:rsidR="00606A9F" w:rsidRPr="00E44183" w:rsidTr="007B1470">
        <w:trPr>
          <w:jc w:val="center"/>
        </w:trPr>
        <w:tc>
          <w:tcPr>
            <w:tcW w:w="4536" w:type="dxa"/>
          </w:tcPr>
          <w:p w:rsidR="00606A9F" w:rsidRPr="00E44183" w:rsidRDefault="00606A9F" w:rsidP="00E44183">
            <w:pPr>
              <w:widowControl w:val="0"/>
              <w:spacing w:line="276" w:lineRule="auto"/>
              <w:jc w:val="center"/>
              <w:rPr>
                <w:rFonts w:ascii="Sylfaen" w:hAnsi="Sylfaen" w:cs="Sylfaen"/>
                <w:b/>
                <w:bCs/>
              </w:rPr>
            </w:pPr>
            <w:r w:rsidRPr="00E44183">
              <w:rPr>
                <w:rFonts w:ascii="Sylfaen" w:hAnsi="Sylfaen"/>
                <w:b/>
              </w:rPr>
              <w:t>ПОКУПАТЕЛЬ</w:t>
            </w:r>
          </w:p>
          <w:p w:rsidR="00606A9F" w:rsidRPr="00E44183" w:rsidRDefault="007B1470" w:rsidP="00E44183">
            <w:pPr>
              <w:widowControl w:val="0"/>
              <w:spacing w:line="276" w:lineRule="auto"/>
              <w:jc w:val="center"/>
              <w:rPr>
                <w:rFonts w:ascii="Sylfaen" w:hAnsi="Sylfaen"/>
                <w:lang w:val="en-US"/>
              </w:rPr>
            </w:pPr>
            <w:r w:rsidRPr="00E44183">
              <w:rPr>
                <w:rFonts w:ascii="Sylfaen" w:hAnsi="Sylfaen"/>
                <w:lang w:val="en-US"/>
              </w:rPr>
              <w:t>__________________________</w:t>
            </w:r>
          </w:p>
          <w:p w:rsidR="00606A9F" w:rsidRPr="00E44183" w:rsidRDefault="00606A9F" w:rsidP="00E44183">
            <w:pPr>
              <w:widowControl w:val="0"/>
              <w:spacing w:line="276" w:lineRule="auto"/>
              <w:jc w:val="center"/>
              <w:rPr>
                <w:rFonts w:ascii="Sylfaen" w:hAnsi="Sylfaen"/>
                <w:sz w:val="16"/>
                <w:szCs w:val="16"/>
              </w:rPr>
            </w:pPr>
            <w:r w:rsidRPr="00E44183">
              <w:rPr>
                <w:rFonts w:ascii="Sylfaen" w:hAnsi="Sylfaen"/>
                <w:sz w:val="16"/>
                <w:szCs w:val="16"/>
              </w:rPr>
              <w:t>/подпись/</w:t>
            </w:r>
          </w:p>
          <w:p w:rsidR="00606A9F" w:rsidRPr="00E44183" w:rsidRDefault="00606A9F" w:rsidP="00E44183">
            <w:pPr>
              <w:widowControl w:val="0"/>
              <w:spacing w:line="276" w:lineRule="auto"/>
              <w:jc w:val="center"/>
              <w:rPr>
                <w:rFonts w:ascii="Sylfaen" w:hAnsi="Sylfaen"/>
              </w:rPr>
            </w:pPr>
            <w:r w:rsidRPr="00E44183">
              <w:rPr>
                <w:rFonts w:ascii="Sylfaen" w:hAnsi="Sylfaen"/>
              </w:rPr>
              <w:t>М. П.</w:t>
            </w:r>
          </w:p>
        </w:tc>
        <w:tc>
          <w:tcPr>
            <w:tcW w:w="760" w:type="dxa"/>
          </w:tcPr>
          <w:p w:rsidR="00606A9F" w:rsidRPr="00E44183" w:rsidRDefault="00606A9F" w:rsidP="00E44183">
            <w:pPr>
              <w:widowControl w:val="0"/>
              <w:spacing w:line="276" w:lineRule="auto"/>
              <w:jc w:val="center"/>
              <w:rPr>
                <w:rFonts w:ascii="Sylfaen" w:hAnsi="Sylfaen"/>
              </w:rPr>
            </w:pPr>
          </w:p>
        </w:tc>
        <w:tc>
          <w:tcPr>
            <w:tcW w:w="4343" w:type="dxa"/>
          </w:tcPr>
          <w:p w:rsidR="00606A9F" w:rsidRPr="00E44183" w:rsidRDefault="00606A9F" w:rsidP="00E44183">
            <w:pPr>
              <w:widowControl w:val="0"/>
              <w:spacing w:line="276" w:lineRule="auto"/>
              <w:jc w:val="center"/>
              <w:rPr>
                <w:rFonts w:ascii="Sylfaen" w:hAnsi="Sylfaen" w:cs="Sylfaen"/>
                <w:b/>
                <w:bCs/>
              </w:rPr>
            </w:pPr>
            <w:r w:rsidRPr="00E44183">
              <w:rPr>
                <w:rFonts w:ascii="Sylfaen" w:hAnsi="Sylfaen"/>
                <w:b/>
              </w:rPr>
              <w:t>ПРОДАВЕЦ</w:t>
            </w:r>
          </w:p>
          <w:p w:rsidR="00606A9F" w:rsidRPr="00E44183" w:rsidRDefault="007B1470" w:rsidP="00E44183">
            <w:pPr>
              <w:widowControl w:val="0"/>
              <w:spacing w:line="276" w:lineRule="auto"/>
              <w:jc w:val="center"/>
              <w:rPr>
                <w:rFonts w:ascii="Sylfaen" w:hAnsi="Sylfaen"/>
                <w:lang w:val="en-US"/>
              </w:rPr>
            </w:pPr>
            <w:r w:rsidRPr="00E44183">
              <w:rPr>
                <w:rFonts w:ascii="Sylfaen" w:hAnsi="Sylfaen"/>
                <w:lang w:val="en-US"/>
              </w:rPr>
              <w:t>___________________________</w:t>
            </w:r>
          </w:p>
          <w:p w:rsidR="00606A9F" w:rsidRPr="00E44183" w:rsidRDefault="00606A9F" w:rsidP="00E44183">
            <w:pPr>
              <w:widowControl w:val="0"/>
              <w:spacing w:line="276" w:lineRule="auto"/>
              <w:jc w:val="center"/>
              <w:rPr>
                <w:rFonts w:ascii="Sylfaen" w:hAnsi="Sylfaen"/>
                <w:sz w:val="16"/>
                <w:szCs w:val="16"/>
              </w:rPr>
            </w:pPr>
            <w:r w:rsidRPr="00E44183">
              <w:rPr>
                <w:rFonts w:ascii="Sylfaen" w:hAnsi="Sylfaen"/>
                <w:sz w:val="16"/>
                <w:szCs w:val="16"/>
              </w:rPr>
              <w:t>/подпись/</w:t>
            </w:r>
          </w:p>
          <w:p w:rsidR="00606A9F" w:rsidRPr="00E44183" w:rsidRDefault="00606A9F" w:rsidP="00E44183">
            <w:pPr>
              <w:widowControl w:val="0"/>
              <w:spacing w:line="276" w:lineRule="auto"/>
              <w:jc w:val="center"/>
              <w:rPr>
                <w:rFonts w:ascii="Sylfaen" w:hAnsi="Sylfaen"/>
              </w:rPr>
            </w:pPr>
            <w:r w:rsidRPr="00E44183">
              <w:rPr>
                <w:rFonts w:ascii="Sylfaen" w:hAnsi="Sylfaen"/>
              </w:rPr>
              <w:t>М. П.</w:t>
            </w:r>
          </w:p>
        </w:tc>
      </w:tr>
    </w:tbl>
    <w:p w:rsidR="00606A9F" w:rsidRPr="00E44183" w:rsidRDefault="00606A9F" w:rsidP="00E44183">
      <w:pPr>
        <w:widowControl w:val="0"/>
        <w:spacing w:line="276" w:lineRule="auto"/>
        <w:rPr>
          <w:rFonts w:ascii="Sylfaen" w:hAnsi="Sylfaen"/>
          <w:lang w:val="en-US"/>
        </w:rPr>
      </w:pPr>
    </w:p>
    <w:p w:rsidR="007B1470" w:rsidRPr="00E44183" w:rsidRDefault="007B1470" w:rsidP="00E44183">
      <w:pPr>
        <w:widowControl w:val="0"/>
        <w:spacing w:line="276" w:lineRule="auto"/>
        <w:rPr>
          <w:rFonts w:ascii="Sylfaen" w:hAnsi="Sylfaen"/>
          <w:lang w:val="en-US"/>
        </w:rPr>
      </w:pPr>
    </w:p>
    <w:p w:rsidR="007B1470" w:rsidRPr="00E44183" w:rsidRDefault="007B1470" w:rsidP="00E44183">
      <w:pPr>
        <w:widowControl w:val="0"/>
        <w:spacing w:line="276" w:lineRule="auto"/>
        <w:rPr>
          <w:rFonts w:ascii="Sylfaen" w:hAnsi="Sylfaen"/>
          <w:lang w:val="en-US"/>
        </w:rPr>
        <w:sectPr w:rsidR="007B1470" w:rsidRPr="00E44183" w:rsidSect="00862F19">
          <w:pgSz w:w="16838" w:h="11906" w:orient="landscape" w:code="9"/>
          <w:pgMar w:top="709" w:right="1418" w:bottom="851" w:left="567" w:header="562" w:footer="562" w:gutter="0"/>
          <w:cols w:space="720"/>
        </w:sectPr>
      </w:pPr>
    </w:p>
    <w:p w:rsidR="00606A9F" w:rsidRPr="00E44183" w:rsidRDefault="00606A9F" w:rsidP="00E44183">
      <w:pPr>
        <w:widowControl w:val="0"/>
        <w:spacing w:line="276" w:lineRule="auto"/>
        <w:jc w:val="right"/>
        <w:rPr>
          <w:rFonts w:ascii="Sylfaen" w:hAnsi="Sylfaen"/>
          <w:i/>
        </w:rPr>
      </w:pPr>
      <w:r w:rsidRPr="00E44183">
        <w:rPr>
          <w:rFonts w:ascii="Sylfaen" w:hAnsi="Sylfaen"/>
          <w:i/>
        </w:rPr>
        <w:lastRenderedPageBreak/>
        <w:t>Приложение № 3</w:t>
      </w:r>
    </w:p>
    <w:p w:rsidR="00606A9F" w:rsidRPr="00E44183" w:rsidRDefault="00606A9F" w:rsidP="00E44183">
      <w:pPr>
        <w:widowControl w:val="0"/>
        <w:spacing w:line="276" w:lineRule="auto"/>
        <w:jc w:val="right"/>
        <w:rPr>
          <w:rFonts w:ascii="Sylfaen" w:hAnsi="Sylfaen"/>
          <w:i/>
        </w:rPr>
      </w:pPr>
      <w:r w:rsidRPr="00E44183">
        <w:rPr>
          <w:rFonts w:ascii="Sylfaen" w:hAnsi="Sylfaen"/>
          <w:i/>
        </w:rPr>
        <w:t xml:space="preserve">к Договору под кодом </w:t>
      </w:r>
      <w:r w:rsidR="007B1470" w:rsidRPr="00E44183">
        <w:rPr>
          <w:rFonts w:ascii="Sylfaen" w:hAnsi="Sylfaen"/>
          <w:i/>
        </w:rPr>
        <w:br/>
        <w:t xml:space="preserve">заключенному </w:t>
      </w:r>
      <w:r w:rsidR="00AE303F" w:rsidRPr="00E44183">
        <w:rPr>
          <w:rFonts w:ascii="Sylfaen" w:hAnsi="Sylfaen"/>
          <w:i/>
        </w:rPr>
        <w:t>"</w:t>
      </w:r>
      <w:r w:rsidR="007B1470" w:rsidRPr="00E44183">
        <w:rPr>
          <w:rFonts w:ascii="Sylfaen" w:hAnsi="Sylfaen"/>
          <w:i/>
        </w:rPr>
        <w:tab/>
      </w:r>
      <w:r w:rsidR="00AE303F" w:rsidRPr="00E44183">
        <w:rPr>
          <w:rFonts w:ascii="Sylfaen" w:hAnsi="Sylfaen"/>
          <w:i/>
        </w:rPr>
        <w:t>"</w:t>
      </w:r>
      <w:r w:rsidR="007B1470" w:rsidRPr="00E44183">
        <w:rPr>
          <w:rFonts w:ascii="Sylfaen" w:hAnsi="Sylfaen"/>
          <w:i/>
        </w:rPr>
        <w:tab/>
      </w:r>
      <w:r w:rsidRPr="00E44183">
        <w:rPr>
          <w:rFonts w:ascii="Sylfaen" w:hAnsi="Sylfaen"/>
          <w:i/>
        </w:rPr>
        <w:t>20</w:t>
      </w:r>
      <w:r w:rsidR="007B1470" w:rsidRPr="00E44183">
        <w:rPr>
          <w:rFonts w:ascii="Sylfaen" w:hAnsi="Sylfaen"/>
          <w:i/>
        </w:rPr>
        <w:tab/>
      </w:r>
      <w:r w:rsidRPr="00E44183">
        <w:rPr>
          <w:rFonts w:ascii="Sylfaen" w:hAnsi="Sylfaen"/>
          <w:i/>
        </w:rPr>
        <w:t>г.</w:t>
      </w:r>
    </w:p>
    <w:p w:rsidR="00606A9F" w:rsidRPr="00E44183" w:rsidRDefault="00606A9F" w:rsidP="00E44183">
      <w:pPr>
        <w:widowControl w:val="0"/>
        <w:spacing w:line="276" w:lineRule="auto"/>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08"/>
        <w:gridCol w:w="5042"/>
      </w:tblGrid>
      <w:tr w:rsidR="00D93375" w:rsidRPr="00E44183" w:rsidTr="008818E3">
        <w:trPr>
          <w:tblCellSpacing w:w="7" w:type="dxa"/>
          <w:jc w:val="center"/>
        </w:trPr>
        <w:tc>
          <w:tcPr>
            <w:tcW w:w="0" w:type="auto"/>
            <w:vAlign w:val="center"/>
          </w:tcPr>
          <w:p w:rsidR="00D93375" w:rsidRPr="00E44183" w:rsidRDefault="00D93375" w:rsidP="00E44183">
            <w:pPr>
              <w:widowControl w:val="0"/>
              <w:spacing w:line="276" w:lineRule="auto"/>
              <w:jc w:val="center"/>
              <w:rPr>
                <w:rFonts w:ascii="Sylfaen" w:hAnsi="Sylfaen"/>
                <w:iCs/>
                <w:color w:val="000000"/>
              </w:rPr>
            </w:pPr>
            <w:r w:rsidRPr="00E44183">
              <w:rPr>
                <w:rFonts w:ascii="Sylfaen" w:hAnsi="Sylfaen"/>
              </w:rPr>
              <w:t>Сторона договора</w:t>
            </w:r>
            <w:r w:rsidRPr="00E44183">
              <w:rPr>
                <w:rFonts w:ascii="Sylfaen" w:hAnsi="Sylfaen"/>
                <w:color w:val="000000"/>
              </w:rPr>
              <w:t xml:space="preserve"> </w:t>
            </w:r>
          </w:p>
          <w:p w:rsidR="00D93375" w:rsidRPr="00E44183" w:rsidRDefault="00D93375" w:rsidP="00E44183">
            <w:pPr>
              <w:widowControl w:val="0"/>
              <w:spacing w:line="276" w:lineRule="auto"/>
              <w:ind w:right="573"/>
              <w:jc w:val="right"/>
              <w:rPr>
                <w:rFonts w:ascii="Sylfaen" w:hAnsi="Sylfaen"/>
                <w:iCs/>
                <w:color w:val="000000"/>
              </w:rPr>
            </w:pPr>
            <w:r w:rsidRPr="00E44183">
              <w:rPr>
                <w:rFonts w:ascii="Sylfaen" w:hAnsi="Sylfaen"/>
                <w:color w:val="000000"/>
              </w:rPr>
              <w:t>_____________________</w:t>
            </w:r>
            <w:r w:rsidR="007B1470" w:rsidRPr="00E44183">
              <w:rPr>
                <w:rFonts w:ascii="Sylfaen" w:hAnsi="Sylfaen"/>
                <w:color w:val="000000"/>
              </w:rPr>
              <w:t>____</w:t>
            </w:r>
            <w:r w:rsidRPr="00E44183">
              <w:rPr>
                <w:rFonts w:ascii="Sylfaen" w:hAnsi="Sylfaen"/>
                <w:color w:val="000000"/>
              </w:rPr>
              <w:t>______</w:t>
            </w:r>
          </w:p>
          <w:p w:rsidR="00D93375" w:rsidRPr="00E44183" w:rsidRDefault="00D93375" w:rsidP="00E44183">
            <w:pPr>
              <w:widowControl w:val="0"/>
              <w:spacing w:line="276" w:lineRule="auto"/>
              <w:ind w:right="573"/>
              <w:jc w:val="right"/>
              <w:rPr>
                <w:rFonts w:ascii="Sylfaen" w:hAnsi="Sylfaen"/>
                <w:iCs/>
                <w:color w:val="000000"/>
              </w:rPr>
            </w:pPr>
            <w:r w:rsidRPr="00E44183">
              <w:rPr>
                <w:rFonts w:ascii="Sylfaen" w:hAnsi="Sylfaen"/>
                <w:color w:val="000000"/>
              </w:rPr>
              <w:t>________________________</w:t>
            </w:r>
            <w:r w:rsidR="007B1470" w:rsidRPr="00E44183">
              <w:rPr>
                <w:rFonts w:ascii="Sylfaen" w:hAnsi="Sylfaen"/>
                <w:color w:val="000000"/>
              </w:rPr>
              <w:t>____</w:t>
            </w:r>
            <w:r w:rsidRPr="00E44183">
              <w:rPr>
                <w:rFonts w:ascii="Sylfaen" w:hAnsi="Sylfaen"/>
                <w:color w:val="000000"/>
              </w:rPr>
              <w:t>___</w:t>
            </w:r>
          </w:p>
          <w:p w:rsidR="00D93375" w:rsidRPr="00E44183" w:rsidRDefault="00D93375" w:rsidP="00E44183">
            <w:pPr>
              <w:widowControl w:val="0"/>
              <w:spacing w:line="276" w:lineRule="auto"/>
              <w:ind w:right="573"/>
              <w:jc w:val="right"/>
              <w:rPr>
                <w:rFonts w:ascii="Sylfaen" w:hAnsi="Sylfaen"/>
                <w:iCs/>
                <w:color w:val="000000"/>
              </w:rPr>
            </w:pPr>
            <w:r w:rsidRPr="00E44183">
              <w:rPr>
                <w:rFonts w:ascii="Sylfaen" w:hAnsi="Sylfaen"/>
                <w:color w:val="000000"/>
              </w:rPr>
              <w:t>место нахождения ______________</w:t>
            </w:r>
          </w:p>
          <w:p w:rsidR="00D93375" w:rsidRPr="00E44183" w:rsidRDefault="00D93375" w:rsidP="00E44183">
            <w:pPr>
              <w:widowControl w:val="0"/>
              <w:spacing w:line="276" w:lineRule="auto"/>
              <w:ind w:right="573"/>
              <w:jc w:val="right"/>
              <w:rPr>
                <w:rFonts w:ascii="Sylfaen" w:hAnsi="Sylfaen"/>
                <w:iCs/>
                <w:color w:val="000000"/>
              </w:rPr>
            </w:pPr>
            <w:r w:rsidRPr="00E44183">
              <w:rPr>
                <w:rFonts w:ascii="Sylfaen" w:hAnsi="Sylfaen"/>
                <w:color w:val="000000"/>
              </w:rPr>
              <w:t>Р/С_______</w:t>
            </w:r>
            <w:r w:rsidR="007B1470" w:rsidRPr="00E44183">
              <w:rPr>
                <w:rFonts w:ascii="Sylfaen" w:hAnsi="Sylfaen"/>
                <w:color w:val="000000"/>
              </w:rPr>
              <w:t>___</w:t>
            </w:r>
            <w:r w:rsidRPr="00E44183">
              <w:rPr>
                <w:rFonts w:ascii="Sylfaen" w:hAnsi="Sylfaen"/>
                <w:color w:val="000000"/>
              </w:rPr>
              <w:t>__________________</w:t>
            </w:r>
          </w:p>
          <w:p w:rsidR="00D93375" w:rsidRPr="00E44183" w:rsidRDefault="00D93375" w:rsidP="00E44183">
            <w:pPr>
              <w:widowControl w:val="0"/>
              <w:spacing w:line="276" w:lineRule="auto"/>
              <w:ind w:right="573"/>
              <w:jc w:val="right"/>
              <w:rPr>
                <w:rFonts w:ascii="Sylfaen" w:hAnsi="Sylfaen"/>
                <w:iCs/>
                <w:color w:val="000000"/>
              </w:rPr>
            </w:pPr>
            <w:r w:rsidRPr="00E44183">
              <w:rPr>
                <w:rFonts w:ascii="Sylfaen" w:hAnsi="Sylfaen"/>
                <w:color w:val="000000"/>
              </w:rPr>
              <w:t>УНН__________________</w:t>
            </w:r>
            <w:r w:rsidR="007B1470" w:rsidRPr="00E44183">
              <w:rPr>
                <w:rFonts w:ascii="Sylfaen" w:hAnsi="Sylfaen"/>
                <w:color w:val="000000"/>
              </w:rPr>
              <w:t>____</w:t>
            </w:r>
            <w:r w:rsidRPr="00E44183">
              <w:rPr>
                <w:rFonts w:ascii="Sylfaen" w:hAnsi="Sylfaen"/>
                <w:color w:val="000000"/>
              </w:rPr>
              <w:t>_____</w:t>
            </w:r>
          </w:p>
        </w:tc>
        <w:tc>
          <w:tcPr>
            <w:tcW w:w="0" w:type="auto"/>
            <w:vAlign w:val="center"/>
          </w:tcPr>
          <w:p w:rsidR="00D93375" w:rsidRPr="00E44183" w:rsidRDefault="00D93375" w:rsidP="00E44183">
            <w:pPr>
              <w:widowControl w:val="0"/>
              <w:spacing w:line="276" w:lineRule="auto"/>
              <w:jc w:val="center"/>
              <w:rPr>
                <w:rFonts w:ascii="Sylfaen" w:hAnsi="Sylfaen"/>
                <w:color w:val="000000"/>
              </w:rPr>
            </w:pPr>
            <w:r w:rsidRPr="00E44183">
              <w:rPr>
                <w:rFonts w:ascii="Sylfaen" w:hAnsi="Sylfaen"/>
                <w:color w:val="000000"/>
              </w:rPr>
              <w:t>Заказчик</w:t>
            </w:r>
          </w:p>
          <w:p w:rsidR="00D93375" w:rsidRPr="00E44183" w:rsidRDefault="00D93375" w:rsidP="00E44183">
            <w:pPr>
              <w:widowControl w:val="0"/>
              <w:spacing w:line="276" w:lineRule="auto"/>
              <w:ind w:right="607"/>
              <w:jc w:val="right"/>
              <w:rPr>
                <w:rFonts w:ascii="Sylfaen" w:hAnsi="Sylfaen"/>
                <w:iCs/>
                <w:color w:val="000000"/>
              </w:rPr>
            </w:pPr>
            <w:r w:rsidRPr="00E44183">
              <w:rPr>
                <w:rFonts w:ascii="Sylfaen" w:hAnsi="Sylfaen"/>
                <w:color w:val="000000"/>
              </w:rPr>
              <w:t>_____________</w:t>
            </w:r>
            <w:r w:rsidR="007B1470" w:rsidRPr="00E44183">
              <w:rPr>
                <w:rFonts w:ascii="Sylfaen" w:hAnsi="Sylfaen"/>
                <w:color w:val="000000"/>
              </w:rPr>
              <w:t>___</w:t>
            </w:r>
            <w:r w:rsidRPr="00E44183">
              <w:rPr>
                <w:rFonts w:ascii="Sylfaen" w:hAnsi="Sylfaen"/>
                <w:color w:val="000000"/>
              </w:rPr>
              <w:t>________________</w:t>
            </w:r>
          </w:p>
          <w:p w:rsidR="00D93375" w:rsidRPr="00E44183" w:rsidRDefault="00D93375" w:rsidP="00E44183">
            <w:pPr>
              <w:widowControl w:val="0"/>
              <w:spacing w:line="276" w:lineRule="auto"/>
              <w:ind w:right="607"/>
              <w:jc w:val="right"/>
              <w:rPr>
                <w:rFonts w:ascii="Sylfaen" w:hAnsi="Sylfaen"/>
                <w:iCs/>
                <w:color w:val="000000"/>
              </w:rPr>
            </w:pPr>
            <w:r w:rsidRPr="00E44183">
              <w:rPr>
                <w:rFonts w:ascii="Sylfaen" w:hAnsi="Sylfaen"/>
                <w:color w:val="000000"/>
              </w:rPr>
              <w:t>_______________</w:t>
            </w:r>
            <w:r w:rsidR="007B1470" w:rsidRPr="00E44183">
              <w:rPr>
                <w:rFonts w:ascii="Sylfaen" w:hAnsi="Sylfaen"/>
                <w:color w:val="000000"/>
              </w:rPr>
              <w:t>____</w:t>
            </w:r>
            <w:r w:rsidRPr="00E44183">
              <w:rPr>
                <w:rFonts w:ascii="Sylfaen" w:hAnsi="Sylfaen"/>
                <w:color w:val="000000"/>
              </w:rPr>
              <w:t>______________</w:t>
            </w:r>
          </w:p>
          <w:p w:rsidR="00D93375" w:rsidRPr="00E44183" w:rsidRDefault="007B1470" w:rsidP="00E44183">
            <w:pPr>
              <w:widowControl w:val="0"/>
              <w:spacing w:line="276" w:lineRule="auto"/>
              <w:ind w:right="607"/>
              <w:jc w:val="right"/>
              <w:rPr>
                <w:rFonts w:ascii="Sylfaen" w:hAnsi="Sylfaen"/>
                <w:iCs/>
                <w:color w:val="000000"/>
              </w:rPr>
            </w:pPr>
            <w:r w:rsidRPr="00E44183">
              <w:rPr>
                <w:rFonts w:ascii="Sylfaen" w:hAnsi="Sylfaen"/>
                <w:color w:val="000000"/>
              </w:rPr>
              <w:t xml:space="preserve">место нахождения </w:t>
            </w:r>
            <w:r w:rsidR="00D93375" w:rsidRPr="00E44183">
              <w:rPr>
                <w:rFonts w:ascii="Sylfaen" w:hAnsi="Sylfaen"/>
                <w:color w:val="000000"/>
              </w:rPr>
              <w:t>_________________</w:t>
            </w:r>
          </w:p>
          <w:p w:rsidR="00D93375" w:rsidRPr="00E44183" w:rsidRDefault="00D93375" w:rsidP="00E44183">
            <w:pPr>
              <w:widowControl w:val="0"/>
              <w:spacing w:line="276" w:lineRule="auto"/>
              <w:ind w:right="607"/>
              <w:jc w:val="right"/>
              <w:rPr>
                <w:rFonts w:ascii="Sylfaen" w:hAnsi="Sylfaen"/>
                <w:iCs/>
                <w:color w:val="000000"/>
              </w:rPr>
            </w:pPr>
            <w:r w:rsidRPr="00E44183">
              <w:rPr>
                <w:rFonts w:ascii="Sylfaen" w:hAnsi="Sylfaen"/>
                <w:color w:val="000000"/>
              </w:rPr>
              <w:t>Р/С_____________</w:t>
            </w:r>
            <w:r w:rsidR="007B1470" w:rsidRPr="00E44183">
              <w:rPr>
                <w:rFonts w:ascii="Sylfaen" w:hAnsi="Sylfaen"/>
                <w:color w:val="000000"/>
              </w:rPr>
              <w:t>__</w:t>
            </w:r>
            <w:r w:rsidRPr="00E44183">
              <w:rPr>
                <w:rFonts w:ascii="Sylfaen" w:hAnsi="Sylfaen"/>
                <w:color w:val="000000"/>
              </w:rPr>
              <w:t>_______________</w:t>
            </w:r>
          </w:p>
          <w:p w:rsidR="00D93375" w:rsidRPr="00E44183" w:rsidRDefault="00D93375" w:rsidP="00E44183">
            <w:pPr>
              <w:widowControl w:val="0"/>
              <w:spacing w:line="276" w:lineRule="auto"/>
              <w:ind w:right="607"/>
              <w:jc w:val="right"/>
              <w:rPr>
                <w:rFonts w:ascii="Sylfaen" w:hAnsi="Sylfaen"/>
                <w:iCs/>
                <w:color w:val="000000"/>
              </w:rPr>
            </w:pPr>
            <w:r w:rsidRPr="00E44183">
              <w:rPr>
                <w:rFonts w:ascii="Sylfaen" w:hAnsi="Sylfaen"/>
                <w:color w:val="000000"/>
              </w:rPr>
              <w:t>УНН_____________</w:t>
            </w:r>
            <w:r w:rsidR="007B1470" w:rsidRPr="00E44183">
              <w:rPr>
                <w:rFonts w:ascii="Sylfaen" w:hAnsi="Sylfaen"/>
                <w:color w:val="000000"/>
              </w:rPr>
              <w:t>__</w:t>
            </w:r>
            <w:r w:rsidRPr="00E44183">
              <w:rPr>
                <w:rFonts w:ascii="Sylfaen" w:hAnsi="Sylfaen"/>
                <w:color w:val="000000"/>
              </w:rPr>
              <w:t>______________</w:t>
            </w:r>
          </w:p>
        </w:tc>
      </w:tr>
    </w:tbl>
    <w:p w:rsidR="0010292A" w:rsidRPr="00E44183" w:rsidRDefault="0010292A" w:rsidP="00E44183">
      <w:pPr>
        <w:widowControl w:val="0"/>
        <w:spacing w:line="276" w:lineRule="auto"/>
        <w:ind w:firstLine="375"/>
        <w:rPr>
          <w:rFonts w:ascii="Sylfaen" w:hAnsi="Sylfaen"/>
          <w:iCs/>
          <w:color w:val="000000"/>
        </w:rPr>
      </w:pPr>
    </w:p>
    <w:p w:rsidR="0010292A" w:rsidRPr="00E44183" w:rsidRDefault="0010292A" w:rsidP="00E44183">
      <w:pPr>
        <w:widowControl w:val="0"/>
        <w:spacing w:line="276" w:lineRule="auto"/>
        <w:jc w:val="center"/>
        <w:rPr>
          <w:rFonts w:ascii="Sylfaen" w:hAnsi="Sylfaen"/>
          <w:iCs/>
          <w:color w:val="000000"/>
        </w:rPr>
      </w:pPr>
      <w:r w:rsidRPr="00E44183">
        <w:rPr>
          <w:rFonts w:ascii="Sylfaen" w:hAnsi="Sylfaen"/>
          <w:b/>
          <w:color w:val="000000"/>
        </w:rPr>
        <w:t>АКТ №</w:t>
      </w:r>
    </w:p>
    <w:p w:rsidR="0010292A" w:rsidRPr="00E44183" w:rsidRDefault="0010292A" w:rsidP="00E44183">
      <w:pPr>
        <w:widowControl w:val="0"/>
        <w:spacing w:line="276" w:lineRule="auto"/>
        <w:jc w:val="center"/>
        <w:rPr>
          <w:rFonts w:ascii="Sylfaen" w:hAnsi="Sylfaen"/>
          <w:iCs/>
          <w:color w:val="000000"/>
        </w:rPr>
      </w:pPr>
      <w:r w:rsidRPr="00E44183">
        <w:rPr>
          <w:rFonts w:ascii="Sylfaen" w:hAnsi="Sylfaen"/>
          <w:b/>
          <w:color w:val="000000"/>
        </w:rPr>
        <w:t xml:space="preserve">ПРИЕМА-ПЕРЕДАЧИ РЕЗУЛЬТАТОВ ИСПОЛНЕНИЯ ДОГОВОРА </w:t>
      </w:r>
      <w:r w:rsidR="007B1470" w:rsidRPr="00E44183">
        <w:rPr>
          <w:rFonts w:ascii="Sylfaen" w:hAnsi="Sylfaen"/>
          <w:b/>
          <w:bCs/>
          <w:iCs/>
          <w:color w:val="000000"/>
        </w:rPr>
        <w:br/>
      </w:r>
      <w:r w:rsidRPr="00E44183">
        <w:rPr>
          <w:rFonts w:ascii="Sylfaen" w:hAnsi="Sylfaen"/>
          <w:b/>
          <w:color w:val="000000"/>
        </w:rPr>
        <w:t>ИЛИ ЕГО ЧАСТИ</w:t>
      </w:r>
    </w:p>
    <w:p w:rsidR="0010292A" w:rsidRPr="00E44183" w:rsidRDefault="0010292A" w:rsidP="00E44183">
      <w:pPr>
        <w:pStyle w:val="a3"/>
        <w:widowControl w:val="0"/>
        <w:spacing w:line="276" w:lineRule="auto"/>
        <w:ind w:firstLine="0"/>
        <w:jc w:val="center"/>
        <w:rPr>
          <w:rFonts w:ascii="Sylfaen" w:hAnsi="Sylfaen"/>
          <w:b/>
          <w:bCs/>
          <w:iCs/>
          <w:sz w:val="24"/>
          <w:szCs w:val="24"/>
        </w:rPr>
      </w:pPr>
    </w:p>
    <w:p w:rsidR="0010292A" w:rsidRPr="00E44183" w:rsidRDefault="007B1470" w:rsidP="00E44183">
      <w:pPr>
        <w:pStyle w:val="a3"/>
        <w:widowControl w:val="0"/>
        <w:tabs>
          <w:tab w:val="left" w:pos="1134"/>
          <w:tab w:val="left" w:pos="2268"/>
          <w:tab w:val="left" w:pos="3261"/>
        </w:tabs>
        <w:spacing w:line="276" w:lineRule="auto"/>
        <w:ind w:firstLine="540"/>
        <w:rPr>
          <w:rFonts w:ascii="Sylfaen" w:hAnsi="Sylfaen"/>
          <w:iCs/>
          <w:sz w:val="24"/>
          <w:szCs w:val="24"/>
        </w:rPr>
      </w:pPr>
      <w:r w:rsidRPr="00E44183">
        <w:rPr>
          <w:rFonts w:ascii="Sylfaen" w:hAnsi="Sylfaen"/>
          <w:sz w:val="24"/>
          <w:szCs w:val="24"/>
        </w:rPr>
        <w:t>"</w:t>
      </w:r>
      <w:r w:rsidRPr="00E44183">
        <w:rPr>
          <w:rFonts w:ascii="Sylfaen" w:hAnsi="Sylfaen"/>
          <w:sz w:val="24"/>
          <w:szCs w:val="24"/>
        </w:rPr>
        <w:tab/>
      </w:r>
      <w:r w:rsidR="0010292A" w:rsidRPr="00E44183">
        <w:rPr>
          <w:rFonts w:ascii="Sylfaen" w:hAnsi="Sylfaen"/>
          <w:sz w:val="24"/>
          <w:szCs w:val="24"/>
        </w:rPr>
        <w:t>" "</w:t>
      </w:r>
      <w:r w:rsidRPr="00E44183">
        <w:rPr>
          <w:rFonts w:ascii="Sylfaen" w:hAnsi="Sylfaen"/>
          <w:sz w:val="24"/>
          <w:szCs w:val="24"/>
        </w:rPr>
        <w:tab/>
        <w:t xml:space="preserve">" </w:t>
      </w:r>
      <w:r w:rsidR="0010292A" w:rsidRPr="00E44183">
        <w:rPr>
          <w:rFonts w:ascii="Sylfaen" w:hAnsi="Sylfaen"/>
          <w:sz w:val="24"/>
          <w:szCs w:val="24"/>
        </w:rPr>
        <w:t>20</w:t>
      </w:r>
      <w:r w:rsidRPr="00E44183">
        <w:rPr>
          <w:rFonts w:ascii="Sylfaen" w:hAnsi="Sylfaen"/>
          <w:sz w:val="24"/>
          <w:szCs w:val="24"/>
        </w:rPr>
        <w:tab/>
      </w:r>
      <w:r w:rsidR="0010292A" w:rsidRPr="00E44183">
        <w:rPr>
          <w:rFonts w:ascii="Sylfaen" w:hAnsi="Sylfaen"/>
          <w:sz w:val="24"/>
          <w:szCs w:val="24"/>
        </w:rPr>
        <w:t>г.</w:t>
      </w:r>
    </w:p>
    <w:p w:rsidR="0010292A" w:rsidRPr="00E44183" w:rsidRDefault="0010292A" w:rsidP="00E44183">
      <w:pPr>
        <w:pStyle w:val="af4"/>
        <w:widowControl w:val="0"/>
        <w:spacing w:before="0" w:beforeAutospacing="0" w:after="0" w:afterAutospacing="0" w:line="276" w:lineRule="auto"/>
        <w:ind w:firstLine="540"/>
        <w:jc w:val="both"/>
        <w:rPr>
          <w:rFonts w:ascii="Sylfaen" w:hAnsi="Sylfaen"/>
          <w:color w:val="000000"/>
        </w:rPr>
      </w:pPr>
      <w:r w:rsidRPr="00E44183">
        <w:rPr>
          <w:rFonts w:ascii="Sylfaen" w:hAnsi="Sylfaen"/>
          <w:color w:val="000000"/>
        </w:rPr>
        <w:t>Наименование договора (далее — Догово</w:t>
      </w:r>
      <w:r w:rsidR="007B1470" w:rsidRPr="00E44183">
        <w:rPr>
          <w:rFonts w:ascii="Sylfaen" w:hAnsi="Sylfaen"/>
          <w:color w:val="000000"/>
        </w:rPr>
        <w:t>р)_____________________________</w:t>
      </w:r>
      <w:r w:rsidRPr="00E44183">
        <w:rPr>
          <w:rFonts w:ascii="Sylfaen" w:hAnsi="Sylfaen"/>
          <w:color w:val="000000"/>
        </w:rPr>
        <w:t>_</w:t>
      </w:r>
    </w:p>
    <w:p w:rsidR="0010292A" w:rsidRPr="00E44183" w:rsidRDefault="0010292A" w:rsidP="00E44183">
      <w:pPr>
        <w:pStyle w:val="af4"/>
        <w:widowControl w:val="0"/>
        <w:tabs>
          <w:tab w:val="left" w:pos="3402"/>
        </w:tabs>
        <w:spacing w:before="0" w:beforeAutospacing="0" w:after="0" w:afterAutospacing="0" w:line="276" w:lineRule="auto"/>
        <w:ind w:firstLine="540"/>
        <w:jc w:val="both"/>
        <w:rPr>
          <w:rFonts w:ascii="Sylfaen" w:hAnsi="Sylfaen"/>
          <w:color w:val="000000"/>
        </w:rPr>
      </w:pPr>
      <w:r w:rsidRPr="00E44183">
        <w:rPr>
          <w:rFonts w:ascii="Sylfaen" w:hAnsi="Sylfaen"/>
          <w:color w:val="000000"/>
        </w:rPr>
        <w:t>Дата заключения Договора "</w:t>
      </w:r>
      <w:r w:rsidR="007B1470" w:rsidRPr="00E44183">
        <w:rPr>
          <w:rFonts w:ascii="Sylfaen" w:hAnsi="Sylfaen"/>
          <w:color w:val="000000"/>
        </w:rPr>
        <w:tab/>
      </w:r>
      <w:r w:rsidRPr="00E44183">
        <w:rPr>
          <w:rFonts w:ascii="Sylfaen" w:hAnsi="Sylfaen"/>
          <w:color w:val="000000"/>
        </w:rPr>
        <w:t>" "</w:t>
      </w:r>
      <w:r w:rsidR="007B1470" w:rsidRPr="00E44183">
        <w:rPr>
          <w:rFonts w:ascii="Sylfaen" w:hAnsi="Sylfaen"/>
          <w:color w:val="000000"/>
        </w:rPr>
        <w:tab/>
      </w:r>
      <w:r w:rsidRPr="00E44183">
        <w:rPr>
          <w:rFonts w:ascii="Sylfaen" w:hAnsi="Sylfaen"/>
          <w:color w:val="000000"/>
        </w:rPr>
        <w:t>" 20</w:t>
      </w:r>
      <w:r w:rsidR="007B1470" w:rsidRPr="00E44183">
        <w:rPr>
          <w:rFonts w:ascii="Sylfaen" w:hAnsi="Sylfaen"/>
          <w:color w:val="000000"/>
        </w:rPr>
        <w:tab/>
      </w:r>
      <w:r w:rsidRPr="00E44183">
        <w:rPr>
          <w:rFonts w:ascii="Sylfaen" w:hAnsi="Sylfaen"/>
          <w:color w:val="000000"/>
        </w:rPr>
        <w:t>г.</w:t>
      </w:r>
    </w:p>
    <w:p w:rsidR="0010292A" w:rsidRPr="00E44183" w:rsidRDefault="0010292A" w:rsidP="00E44183">
      <w:pPr>
        <w:pStyle w:val="af4"/>
        <w:widowControl w:val="0"/>
        <w:spacing w:before="0" w:beforeAutospacing="0" w:after="0" w:afterAutospacing="0" w:line="276" w:lineRule="auto"/>
        <w:ind w:firstLine="540"/>
        <w:jc w:val="both"/>
        <w:rPr>
          <w:rFonts w:ascii="Sylfaen" w:hAnsi="Sylfaen"/>
          <w:color w:val="000000"/>
        </w:rPr>
      </w:pPr>
      <w:r w:rsidRPr="00E44183">
        <w:rPr>
          <w:rFonts w:ascii="Sylfaen" w:hAnsi="Sylfaen"/>
          <w:color w:val="000000"/>
        </w:rPr>
        <w:t>Номер Договора ____</w:t>
      </w:r>
      <w:r w:rsidR="007B1470" w:rsidRPr="00E44183">
        <w:rPr>
          <w:rFonts w:ascii="Sylfaen" w:hAnsi="Sylfaen"/>
          <w:color w:val="000000"/>
        </w:rPr>
        <w:t>________________</w:t>
      </w:r>
      <w:r w:rsidRPr="00E44183">
        <w:rPr>
          <w:rFonts w:ascii="Sylfaen" w:hAnsi="Sylfaen"/>
          <w:color w:val="000000"/>
        </w:rPr>
        <w:t>______</w:t>
      </w:r>
    </w:p>
    <w:p w:rsidR="0010292A" w:rsidRPr="00E44183" w:rsidRDefault="0010292A" w:rsidP="00E44183">
      <w:pPr>
        <w:widowControl w:val="0"/>
        <w:tabs>
          <w:tab w:val="left" w:pos="6804"/>
          <w:tab w:val="left" w:pos="7797"/>
          <w:tab w:val="left" w:pos="8647"/>
        </w:tabs>
        <w:spacing w:line="276" w:lineRule="auto"/>
        <w:ind w:firstLine="540"/>
        <w:jc w:val="both"/>
        <w:rPr>
          <w:rFonts w:ascii="Sylfaen" w:hAnsi="Sylfaen" w:cs="Sylfaen"/>
          <w:iCs/>
        </w:rPr>
      </w:pPr>
      <w:r w:rsidRPr="00E44183">
        <w:rPr>
          <w:rFonts w:ascii="Sylfaen" w:hAnsi="Sylfaen"/>
          <w:color w:val="000000"/>
        </w:rPr>
        <w:t>Заказчик и сторона Договора, принимая за основание относящийся к исполнению договора счет-фактуру N ___ , выписанный "</w:t>
      </w:r>
      <w:r w:rsidR="007B1470" w:rsidRPr="00E44183">
        <w:rPr>
          <w:rFonts w:ascii="Sylfaen" w:hAnsi="Sylfaen"/>
          <w:color w:val="000000"/>
        </w:rPr>
        <w:tab/>
        <w:t>"</w:t>
      </w:r>
      <w:r w:rsidR="00F637B1" w:rsidRPr="00E44183">
        <w:rPr>
          <w:rFonts w:ascii="Sylfaen" w:hAnsi="Sylfaen"/>
          <w:color w:val="000000"/>
        </w:rPr>
        <w:t xml:space="preserve"> </w:t>
      </w:r>
      <w:r w:rsidRPr="00E44183">
        <w:rPr>
          <w:rFonts w:ascii="Sylfaen" w:hAnsi="Sylfaen"/>
          <w:color w:val="000000"/>
        </w:rPr>
        <w:t>"</w:t>
      </w:r>
      <w:r w:rsidR="00F637B1" w:rsidRPr="00E44183">
        <w:rPr>
          <w:rFonts w:ascii="Sylfaen" w:hAnsi="Sylfaen"/>
          <w:color w:val="000000"/>
        </w:rPr>
        <w:tab/>
        <w:t xml:space="preserve">" </w:t>
      </w:r>
      <w:r w:rsidRPr="00E44183">
        <w:rPr>
          <w:rFonts w:ascii="Sylfaen" w:hAnsi="Sylfaen"/>
          <w:color w:val="000000"/>
        </w:rPr>
        <w:t>20</w:t>
      </w:r>
      <w:r w:rsidR="00F637B1" w:rsidRPr="00E44183">
        <w:rPr>
          <w:rFonts w:ascii="Sylfaen" w:hAnsi="Sylfaen"/>
          <w:color w:val="000000"/>
        </w:rPr>
        <w:tab/>
      </w:r>
      <w:r w:rsidRPr="00E44183">
        <w:rPr>
          <w:rFonts w:ascii="Sylfaen" w:hAnsi="Sylfaen"/>
          <w:color w:val="000000"/>
        </w:rPr>
        <w:t>г., составили настоящий акт о следующем:</w:t>
      </w:r>
    </w:p>
    <w:p w:rsidR="0010292A" w:rsidRPr="00E44183" w:rsidRDefault="0010292A" w:rsidP="00E44183">
      <w:pPr>
        <w:widowControl w:val="0"/>
        <w:spacing w:line="276" w:lineRule="auto"/>
        <w:jc w:val="both"/>
        <w:rPr>
          <w:rFonts w:ascii="Sylfaen" w:hAnsi="Sylfaen"/>
          <w:iCs/>
          <w:color w:val="000000"/>
        </w:rPr>
      </w:pPr>
      <w:r w:rsidRPr="00E44183">
        <w:rPr>
          <w:rFonts w:ascii="Sylfaen" w:hAnsi="Sylfaen"/>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10292A" w:rsidRPr="00E44183" w:rsidTr="00F637B1">
        <w:trPr>
          <w:jc w:val="center"/>
        </w:trPr>
        <w:tc>
          <w:tcPr>
            <w:tcW w:w="357" w:type="dxa"/>
            <w:vMerge w:val="restart"/>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r w:rsidRPr="00E44183">
              <w:rPr>
                <w:rFonts w:ascii="Sylfaen" w:hAnsi="Sylfaen"/>
                <w:sz w:val="20"/>
                <w:szCs w:val="20"/>
              </w:rPr>
              <w:t>№</w:t>
            </w:r>
          </w:p>
        </w:tc>
        <w:tc>
          <w:tcPr>
            <w:tcW w:w="10800" w:type="dxa"/>
            <w:gridSpan w:val="8"/>
            <w:shd w:val="clear" w:color="auto" w:fill="auto"/>
            <w:vAlign w:val="center"/>
          </w:tcPr>
          <w:p w:rsidR="0010292A" w:rsidRPr="00E44183" w:rsidRDefault="0010292A" w:rsidP="00E441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Sylfaen" w:hAnsi="Sylfaen"/>
                <w:sz w:val="20"/>
                <w:szCs w:val="20"/>
              </w:rPr>
            </w:pPr>
            <w:r w:rsidRPr="00E44183">
              <w:rPr>
                <w:rFonts w:ascii="Sylfaen" w:hAnsi="Sylfaen"/>
                <w:sz w:val="20"/>
                <w:szCs w:val="20"/>
              </w:rPr>
              <w:t>Поставленные товары</w:t>
            </w:r>
          </w:p>
        </w:tc>
      </w:tr>
      <w:tr w:rsidR="0010292A" w:rsidRPr="00E44183" w:rsidTr="00F637B1">
        <w:trPr>
          <w:jc w:val="center"/>
        </w:trPr>
        <w:tc>
          <w:tcPr>
            <w:tcW w:w="357" w:type="dxa"/>
            <w:vMerge/>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73" w:type="dxa"/>
            <w:vMerge w:val="restart"/>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наименование</w:t>
            </w:r>
          </w:p>
        </w:tc>
        <w:tc>
          <w:tcPr>
            <w:tcW w:w="1440" w:type="dxa"/>
            <w:vMerge w:val="restart"/>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краткое изложение технической характеристики</w:t>
            </w:r>
          </w:p>
        </w:tc>
        <w:tc>
          <w:tcPr>
            <w:tcW w:w="2916" w:type="dxa"/>
            <w:gridSpan w:val="2"/>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r w:rsidRPr="00E44183">
              <w:rPr>
                <w:rFonts w:ascii="Sylfaen" w:hAnsi="Sylfaen"/>
                <w:sz w:val="20"/>
                <w:szCs w:val="20"/>
              </w:rPr>
              <w:t>количественный показатель</w:t>
            </w:r>
          </w:p>
        </w:tc>
        <w:tc>
          <w:tcPr>
            <w:tcW w:w="2976" w:type="dxa"/>
            <w:gridSpan w:val="2"/>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r w:rsidRPr="00E44183">
              <w:rPr>
                <w:rFonts w:ascii="Sylfaen" w:hAnsi="Sylfaen"/>
                <w:sz w:val="20"/>
                <w:szCs w:val="20"/>
              </w:rPr>
              <w:t>срок исполнения</w:t>
            </w:r>
          </w:p>
        </w:tc>
        <w:tc>
          <w:tcPr>
            <w:tcW w:w="1168" w:type="dxa"/>
            <w:vMerge w:val="restart"/>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r w:rsidRPr="00E44183">
              <w:rPr>
                <w:rFonts w:ascii="Sylfaen" w:hAnsi="Sylfaen"/>
                <w:sz w:val="20"/>
                <w:szCs w:val="20"/>
              </w:rPr>
              <w:t>Сумма, подлежащая уплате (тыс. драмов)</w:t>
            </w:r>
          </w:p>
        </w:tc>
        <w:tc>
          <w:tcPr>
            <w:tcW w:w="1127" w:type="dxa"/>
            <w:vMerge w:val="restart"/>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r w:rsidRPr="00E44183">
              <w:rPr>
                <w:rFonts w:ascii="Sylfaen" w:hAnsi="Sylfaen"/>
                <w:sz w:val="20"/>
                <w:szCs w:val="20"/>
              </w:rPr>
              <w:t>Срок оплаты (по графику оплаты)</w:t>
            </w:r>
          </w:p>
        </w:tc>
      </w:tr>
      <w:tr w:rsidR="0010292A" w:rsidRPr="00E44183" w:rsidTr="00F637B1">
        <w:trPr>
          <w:trHeight w:val="1105"/>
          <w:jc w:val="center"/>
        </w:trPr>
        <w:tc>
          <w:tcPr>
            <w:tcW w:w="357" w:type="dxa"/>
            <w:vMerge/>
            <w:tcBorders>
              <w:bottom w:val="single" w:sz="4" w:space="0" w:color="auto"/>
            </w:tcBorders>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73" w:type="dxa"/>
            <w:vMerge/>
            <w:tcBorders>
              <w:bottom w:val="single" w:sz="4" w:space="0" w:color="auto"/>
            </w:tcBorders>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440" w:type="dxa"/>
            <w:vMerge/>
            <w:tcBorders>
              <w:bottom w:val="single" w:sz="4" w:space="0" w:color="auto"/>
            </w:tcBorders>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800" w:type="dxa"/>
            <w:tcBorders>
              <w:bottom w:val="single" w:sz="4" w:space="0" w:color="auto"/>
            </w:tcBorders>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фактический</w:t>
            </w:r>
          </w:p>
        </w:tc>
        <w:tc>
          <w:tcPr>
            <w:tcW w:w="1842" w:type="dxa"/>
            <w:tcBorders>
              <w:bottom w:val="single" w:sz="4" w:space="0" w:color="auto"/>
            </w:tcBorders>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фактический</w:t>
            </w:r>
          </w:p>
        </w:tc>
        <w:tc>
          <w:tcPr>
            <w:tcW w:w="1168" w:type="dxa"/>
            <w:vMerge/>
            <w:tcBorders>
              <w:bottom w:val="single" w:sz="4" w:space="0" w:color="auto"/>
            </w:tcBorders>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27" w:type="dxa"/>
            <w:vMerge/>
            <w:tcBorders>
              <w:bottom w:val="single" w:sz="4" w:space="0" w:color="auto"/>
            </w:tcBorders>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r>
      <w:tr w:rsidR="0010292A" w:rsidRPr="00E44183" w:rsidTr="00F637B1">
        <w:trPr>
          <w:jc w:val="center"/>
        </w:trPr>
        <w:tc>
          <w:tcPr>
            <w:tcW w:w="357"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73"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440"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800"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16"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842"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34"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68"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27"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r>
      <w:tr w:rsidR="0010292A" w:rsidRPr="00E44183" w:rsidTr="00F637B1">
        <w:trPr>
          <w:jc w:val="center"/>
        </w:trPr>
        <w:tc>
          <w:tcPr>
            <w:tcW w:w="357"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73"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440"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800"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16"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842"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34"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68"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27"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r>
    </w:tbl>
    <w:p w:rsidR="0010292A" w:rsidRPr="00E44183" w:rsidRDefault="0010292A" w:rsidP="00E44183">
      <w:pPr>
        <w:widowControl w:val="0"/>
        <w:spacing w:line="276" w:lineRule="auto"/>
        <w:ind w:firstLine="375"/>
        <w:jc w:val="both"/>
        <w:rPr>
          <w:rFonts w:ascii="Sylfaen" w:hAnsi="Sylfaen" w:cs="Arial"/>
          <w:iCs/>
          <w:color w:val="000000"/>
        </w:rPr>
      </w:pPr>
    </w:p>
    <w:p w:rsidR="0010292A" w:rsidRPr="00E44183" w:rsidRDefault="0010292A" w:rsidP="00E44183">
      <w:pPr>
        <w:widowControl w:val="0"/>
        <w:spacing w:line="276" w:lineRule="auto"/>
        <w:ind w:firstLine="567"/>
        <w:jc w:val="both"/>
        <w:rPr>
          <w:rFonts w:ascii="Sylfaen" w:hAnsi="Sylfaen"/>
          <w:iCs/>
          <w:snapToGrid w:val="0"/>
          <w:color w:val="000000"/>
        </w:rPr>
      </w:pPr>
      <w:r w:rsidRPr="00E44183">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E44183" w:rsidRDefault="0010292A" w:rsidP="00E44183">
      <w:pPr>
        <w:widowControl w:val="0"/>
        <w:spacing w:line="276" w:lineRule="auto"/>
        <w:ind w:firstLine="375"/>
        <w:jc w:val="both"/>
        <w:rPr>
          <w:rFonts w:ascii="Sylfaen" w:hAnsi="Sylfaen"/>
          <w:iCs/>
          <w:snapToGrid w:val="0"/>
          <w:color w:val="000000"/>
        </w:rPr>
      </w:pPr>
    </w:p>
    <w:tbl>
      <w:tblPr>
        <w:tblStyle w:val="25"/>
        <w:tblW w:w="9704" w:type="dxa"/>
        <w:jc w:val="center"/>
        <w:tblLook w:val="0000" w:firstRow="0" w:lastRow="0" w:firstColumn="0" w:lastColumn="0" w:noHBand="0" w:noVBand="0"/>
      </w:tblPr>
      <w:tblGrid>
        <w:gridCol w:w="4852"/>
        <w:gridCol w:w="4852"/>
      </w:tblGrid>
      <w:tr w:rsidR="00D93375" w:rsidRPr="00E44183" w:rsidTr="00F637B1">
        <w:trPr>
          <w:trHeight w:val="266"/>
          <w:jc w:val="center"/>
        </w:trPr>
        <w:tc>
          <w:tcPr>
            <w:tcW w:w="0" w:type="auto"/>
          </w:tcPr>
          <w:p w:rsidR="00D93375" w:rsidRPr="00E44183" w:rsidRDefault="00D93375" w:rsidP="00E44183">
            <w:pPr>
              <w:widowControl w:val="0"/>
              <w:spacing w:line="276" w:lineRule="auto"/>
              <w:jc w:val="center"/>
              <w:rPr>
                <w:rFonts w:ascii="Sylfaen" w:hAnsi="Sylfaen"/>
                <w:iCs/>
                <w:color w:val="000000"/>
              </w:rPr>
            </w:pPr>
            <w:r w:rsidRPr="00E44183">
              <w:rPr>
                <w:rFonts w:ascii="Sylfaen" w:hAnsi="Sylfaen"/>
                <w:color w:val="000000"/>
              </w:rPr>
              <w:t xml:space="preserve">Товар передал </w:t>
            </w:r>
          </w:p>
        </w:tc>
        <w:tc>
          <w:tcPr>
            <w:tcW w:w="0" w:type="auto"/>
          </w:tcPr>
          <w:p w:rsidR="00D93375" w:rsidRPr="00E44183" w:rsidRDefault="00D93375" w:rsidP="00E44183">
            <w:pPr>
              <w:widowControl w:val="0"/>
              <w:spacing w:line="276" w:lineRule="auto"/>
              <w:jc w:val="center"/>
              <w:rPr>
                <w:rFonts w:ascii="Sylfaen" w:hAnsi="Sylfaen"/>
                <w:iCs/>
                <w:color w:val="000000"/>
              </w:rPr>
            </w:pPr>
            <w:r w:rsidRPr="00E44183">
              <w:rPr>
                <w:rFonts w:ascii="Sylfaen" w:hAnsi="Sylfaen"/>
                <w:color w:val="000000"/>
              </w:rPr>
              <w:t>Товар принял</w:t>
            </w:r>
          </w:p>
        </w:tc>
      </w:tr>
      <w:tr w:rsidR="00D93375" w:rsidRPr="00E44183" w:rsidTr="00F637B1">
        <w:trPr>
          <w:trHeight w:val="473"/>
          <w:jc w:val="center"/>
        </w:trPr>
        <w:tc>
          <w:tcPr>
            <w:tcW w:w="0" w:type="auto"/>
          </w:tcPr>
          <w:p w:rsidR="00D93375" w:rsidRPr="00E44183" w:rsidRDefault="00D237F3" w:rsidP="00E44183">
            <w:pPr>
              <w:widowControl w:val="0"/>
              <w:spacing w:line="276" w:lineRule="auto"/>
              <w:jc w:val="center"/>
              <w:rPr>
                <w:rFonts w:ascii="Sylfaen" w:hAnsi="Sylfaen"/>
                <w:iCs/>
              </w:rPr>
            </w:pPr>
            <w:r w:rsidRPr="00E44183">
              <w:rPr>
                <w:rFonts w:ascii="Sylfaen" w:hAnsi="Sylfaen"/>
              </w:rPr>
              <w:t>___________________________</w:t>
            </w:r>
          </w:p>
          <w:p w:rsidR="00D93375" w:rsidRPr="00E44183" w:rsidRDefault="00D93375" w:rsidP="00E44183">
            <w:pPr>
              <w:widowControl w:val="0"/>
              <w:spacing w:line="276" w:lineRule="auto"/>
              <w:jc w:val="center"/>
              <w:rPr>
                <w:rFonts w:ascii="Sylfaen" w:hAnsi="Sylfaen"/>
                <w:iCs/>
              </w:rPr>
            </w:pPr>
            <w:r w:rsidRPr="00E44183">
              <w:rPr>
                <w:rFonts w:ascii="Sylfaen" w:hAnsi="Sylfaen"/>
                <w:sz w:val="16"/>
              </w:rPr>
              <w:t xml:space="preserve">подпись </w:t>
            </w:r>
          </w:p>
        </w:tc>
        <w:tc>
          <w:tcPr>
            <w:tcW w:w="0" w:type="auto"/>
          </w:tcPr>
          <w:p w:rsidR="00D93375" w:rsidRPr="00E44183" w:rsidRDefault="00D93375" w:rsidP="00E44183">
            <w:pPr>
              <w:widowControl w:val="0"/>
              <w:autoSpaceDE w:val="0"/>
              <w:autoSpaceDN w:val="0"/>
              <w:adjustRightInd w:val="0"/>
              <w:spacing w:line="276" w:lineRule="auto"/>
              <w:jc w:val="center"/>
              <w:rPr>
                <w:rFonts w:ascii="Sylfaen" w:hAnsi="Sylfaen"/>
                <w:iCs/>
              </w:rPr>
            </w:pPr>
            <w:r w:rsidRPr="00E44183">
              <w:rPr>
                <w:rFonts w:ascii="Sylfaen" w:hAnsi="Sylfaen"/>
              </w:rPr>
              <w:t>___________________________</w:t>
            </w:r>
          </w:p>
          <w:p w:rsidR="00D93375" w:rsidRPr="00E44183" w:rsidRDefault="00D93375" w:rsidP="00E44183">
            <w:pPr>
              <w:widowControl w:val="0"/>
              <w:spacing w:line="276" w:lineRule="auto"/>
              <w:jc w:val="center"/>
              <w:rPr>
                <w:rFonts w:ascii="Sylfaen" w:hAnsi="Sylfaen"/>
                <w:iCs/>
              </w:rPr>
            </w:pPr>
            <w:r w:rsidRPr="00E44183">
              <w:rPr>
                <w:rFonts w:ascii="Sylfaen" w:hAnsi="Sylfaen"/>
                <w:sz w:val="16"/>
              </w:rPr>
              <w:t xml:space="preserve">подпись </w:t>
            </w:r>
          </w:p>
        </w:tc>
      </w:tr>
      <w:tr w:rsidR="00D93375" w:rsidRPr="00E44183" w:rsidTr="00F637B1">
        <w:trPr>
          <w:trHeight w:val="503"/>
          <w:jc w:val="center"/>
        </w:trPr>
        <w:tc>
          <w:tcPr>
            <w:tcW w:w="0" w:type="auto"/>
          </w:tcPr>
          <w:p w:rsidR="00D93375" w:rsidRPr="00E44183" w:rsidRDefault="00D93375" w:rsidP="00E44183">
            <w:pPr>
              <w:widowControl w:val="0"/>
              <w:autoSpaceDE w:val="0"/>
              <w:autoSpaceDN w:val="0"/>
              <w:adjustRightInd w:val="0"/>
              <w:spacing w:line="276" w:lineRule="auto"/>
              <w:jc w:val="center"/>
              <w:rPr>
                <w:rFonts w:ascii="Sylfaen" w:hAnsi="Sylfaen"/>
                <w:iCs/>
              </w:rPr>
            </w:pPr>
            <w:r w:rsidRPr="00E44183">
              <w:rPr>
                <w:rFonts w:ascii="Sylfaen" w:hAnsi="Sylfaen"/>
              </w:rPr>
              <w:t>__________________________</w:t>
            </w:r>
            <w:r w:rsidR="00D237F3" w:rsidRPr="00E44183">
              <w:rPr>
                <w:rFonts w:ascii="Sylfaen" w:hAnsi="Sylfaen"/>
              </w:rPr>
              <w:t>_</w:t>
            </w:r>
          </w:p>
          <w:p w:rsidR="00D93375" w:rsidRPr="00E44183" w:rsidRDefault="00D93375" w:rsidP="00E44183">
            <w:pPr>
              <w:widowControl w:val="0"/>
              <w:spacing w:line="276" w:lineRule="auto"/>
              <w:jc w:val="center"/>
              <w:rPr>
                <w:rFonts w:ascii="Sylfaen" w:hAnsi="Sylfaen"/>
                <w:iCs/>
              </w:rPr>
            </w:pPr>
            <w:r w:rsidRPr="00E44183">
              <w:rPr>
                <w:rFonts w:ascii="Sylfaen" w:hAnsi="Sylfaen"/>
                <w:sz w:val="16"/>
              </w:rPr>
              <w:t>фамилия, имя</w:t>
            </w:r>
          </w:p>
        </w:tc>
        <w:tc>
          <w:tcPr>
            <w:tcW w:w="0" w:type="auto"/>
          </w:tcPr>
          <w:p w:rsidR="00D93375" w:rsidRPr="00E44183" w:rsidRDefault="00D93375" w:rsidP="00E44183">
            <w:pPr>
              <w:widowControl w:val="0"/>
              <w:autoSpaceDE w:val="0"/>
              <w:autoSpaceDN w:val="0"/>
              <w:adjustRightInd w:val="0"/>
              <w:spacing w:line="276" w:lineRule="auto"/>
              <w:jc w:val="center"/>
              <w:rPr>
                <w:rFonts w:ascii="Sylfaen" w:hAnsi="Sylfaen"/>
                <w:iCs/>
              </w:rPr>
            </w:pPr>
            <w:r w:rsidRPr="00E44183">
              <w:rPr>
                <w:rFonts w:ascii="Sylfaen" w:hAnsi="Sylfaen"/>
              </w:rPr>
              <w:t>___________________________</w:t>
            </w:r>
          </w:p>
          <w:p w:rsidR="00D93375" w:rsidRPr="00E44183" w:rsidRDefault="00D93375" w:rsidP="00E44183">
            <w:pPr>
              <w:widowControl w:val="0"/>
              <w:spacing w:line="276" w:lineRule="auto"/>
              <w:jc w:val="center"/>
              <w:rPr>
                <w:rFonts w:ascii="Sylfaen" w:hAnsi="Sylfaen"/>
                <w:iCs/>
              </w:rPr>
            </w:pPr>
            <w:r w:rsidRPr="00E44183">
              <w:rPr>
                <w:rFonts w:ascii="Sylfaen" w:hAnsi="Sylfaen"/>
                <w:sz w:val="16"/>
              </w:rPr>
              <w:t>фамилия, имя</w:t>
            </w:r>
          </w:p>
        </w:tc>
      </w:tr>
      <w:tr w:rsidR="00D93375" w:rsidRPr="00E44183" w:rsidTr="00F637B1">
        <w:trPr>
          <w:trHeight w:val="281"/>
          <w:jc w:val="center"/>
        </w:trPr>
        <w:tc>
          <w:tcPr>
            <w:tcW w:w="0" w:type="auto"/>
          </w:tcPr>
          <w:p w:rsidR="00D93375" w:rsidRPr="00E44183" w:rsidRDefault="00D93375" w:rsidP="00E44183">
            <w:pPr>
              <w:widowControl w:val="0"/>
              <w:autoSpaceDE w:val="0"/>
              <w:autoSpaceDN w:val="0"/>
              <w:adjustRightInd w:val="0"/>
              <w:spacing w:line="276" w:lineRule="auto"/>
              <w:jc w:val="center"/>
              <w:rPr>
                <w:rFonts w:ascii="Sylfaen" w:hAnsi="Sylfaen"/>
                <w:iCs/>
                <w:color w:val="000000"/>
              </w:rPr>
            </w:pPr>
            <w:r w:rsidRPr="00E44183">
              <w:rPr>
                <w:rFonts w:ascii="Sylfaen" w:hAnsi="Sylfaen"/>
                <w:color w:val="000000"/>
              </w:rPr>
              <w:t>М. П.</w:t>
            </w:r>
          </w:p>
        </w:tc>
        <w:tc>
          <w:tcPr>
            <w:tcW w:w="0" w:type="auto"/>
          </w:tcPr>
          <w:p w:rsidR="00D93375" w:rsidRPr="00E44183" w:rsidRDefault="00D93375" w:rsidP="00E44183">
            <w:pPr>
              <w:widowControl w:val="0"/>
              <w:autoSpaceDE w:val="0"/>
              <w:autoSpaceDN w:val="0"/>
              <w:adjustRightInd w:val="0"/>
              <w:spacing w:line="276" w:lineRule="auto"/>
              <w:jc w:val="center"/>
              <w:rPr>
                <w:rFonts w:ascii="Sylfaen" w:hAnsi="Sylfaen"/>
                <w:iCs/>
                <w:color w:val="000000"/>
              </w:rPr>
            </w:pPr>
            <w:r w:rsidRPr="00E44183">
              <w:rPr>
                <w:rFonts w:ascii="Sylfaen" w:hAnsi="Sylfaen"/>
                <w:color w:val="000000"/>
              </w:rPr>
              <w:t>М. П.</w:t>
            </w:r>
          </w:p>
        </w:tc>
      </w:tr>
    </w:tbl>
    <w:p w:rsidR="00606A9F" w:rsidRPr="00E44183" w:rsidRDefault="00606A9F" w:rsidP="00305765">
      <w:pPr>
        <w:widowControl w:val="0"/>
        <w:spacing w:line="276" w:lineRule="auto"/>
        <w:rPr>
          <w:rFonts w:ascii="Sylfaen" w:hAnsi="Sylfaen" w:cs="Sylfaen"/>
          <w:b/>
        </w:rPr>
      </w:pPr>
    </w:p>
    <w:p w:rsidR="00606A9F" w:rsidRPr="00E44183" w:rsidRDefault="00606A9F" w:rsidP="00E44183">
      <w:pPr>
        <w:widowControl w:val="0"/>
        <w:spacing w:line="276" w:lineRule="auto"/>
        <w:jc w:val="right"/>
        <w:rPr>
          <w:rFonts w:ascii="Sylfaen" w:hAnsi="Sylfaen" w:cs="Sylfaen"/>
          <w:i/>
        </w:rPr>
      </w:pPr>
      <w:r w:rsidRPr="00E44183">
        <w:rPr>
          <w:rFonts w:ascii="Sylfaen" w:hAnsi="Sylfaen"/>
          <w:i/>
        </w:rPr>
        <w:lastRenderedPageBreak/>
        <w:t>Приложение № 3.1</w:t>
      </w:r>
    </w:p>
    <w:p w:rsidR="00606A9F" w:rsidRPr="00E44183" w:rsidRDefault="00606A9F" w:rsidP="00E44183">
      <w:pPr>
        <w:widowControl w:val="0"/>
        <w:spacing w:line="276" w:lineRule="auto"/>
        <w:jc w:val="right"/>
        <w:rPr>
          <w:rFonts w:ascii="Sylfaen" w:hAnsi="Sylfaen" w:cs="Sylfaen"/>
          <w:i/>
        </w:rPr>
      </w:pPr>
      <w:r w:rsidRPr="00E44183">
        <w:rPr>
          <w:rFonts w:ascii="Sylfaen" w:hAnsi="Sylfaen"/>
          <w:i/>
        </w:rPr>
        <w:t xml:space="preserve">к Договору под кодом </w:t>
      </w:r>
      <w:r w:rsidR="00F637B1" w:rsidRPr="00E44183">
        <w:rPr>
          <w:rFonts w:ascii="Sylfaen" w:hAnsi="Sylfaen" w:cs="Sylfaen"/>
          <w:i/>
        </w:rPr>
        <w:br/>
      </w:r>
      <w:r w:rsidRPr="00E44183">
        <w:rPr>
          <w:rFonts w:ascii="Sylfaen" w:hAnsi="Sylfaen"/>
          <w:i/>
        </w:rPr>
        <w:t xml:space="preserve">заключенному </w:t>
      </w:r>
      <w:r w:rsidR="00AE303F" w:rsidRPr="00E44183">
        <w:rPr>
          <w:rFonts w:ascii="Sylfaen" w:hAnsi="Sylfaen"/>
          <w:i/>
        </w:rPr>
        <w:t>"</w:t>
      </w:r>
      <w:r w:rsidR="00F637B1" w:rsidRPr="00E44183">
        <w:rPr>
          <w:rFonts w:ascii="Sylfaen" w:hAnsi="Sylfaen"/>
          <w:i/>
        </w:rPr>
        <w:tab/>
      </w:r>
      <w:r w:rsidR="00AE303F" w:rsidRPr="00E44183">
        <w:rPr>
          <w:rFonts w:ascii="Sylfaen" w:hAnsi="Sylfaen"/>
          <w:i/>
        </w:rPr>
        <w:t>"</w:t>
      </w:r>
      <w:r w:rsidRPr="00E44183">
        <w:rPr>
          <w:rFonts w:ascii="Sylfaen" w:hAnsi="Sylfaen"/>
          <w:i/>
        </w:rPr>
        <w:t xml:space="preserve"> </w:t>
      </w:r>
      <w:r w:rsidR="00F637B1" w:rsidRPr="00E44183">
        <w:rPr>
          <w:rFonts w:ascii="Sylfaen" w:hAnsi="Sylfaen"/>
          <w:i/>
        </w:rPr>
        <w:tab/>
      </w:r>
      <w:r w:rsidRPr="00E44183">
        <w:rPr>
          <w:rFonts w:ascii="Sylfaen" w:hAnsi="Sylfaen"/>
          <w:i/>
        </w:rPr>
        <w:t>20</w:t>
      </w:r>
      <w:r w:rsidR="00F637B1" w:rsidRPr="00E44183">
        <w:rPr>
          <w:rFonts w:ascii="Sylfaen" w:hAnsi="Sylfaen"/>
          <w:i/>
        </w:rPr>
        <w:tab/>
      </w:r>
      <w:r w:rsidRPr="00E44183">
        <w:rPr>
          <w:rFonts w:ascii="Sylfaen" w:hAnsi="Sylfaen"/>
          <w:i/>
        </w:rPr>
        <w:t>г.</w:t>
      </w:r>
    </w:p>
    <w:p w:rsidR="00606A9F" w:rsidRPr="00E44183" w:rsidRDefault="00606A9F" w:rsidP="00E44183">
      <w:pPr>
        <w:widowControl w:val="0"/>
        <w:spacing w:line="276" w:lineRule="auto"/>
        <w:ind w:left="-142" w:firstLine="142"/>
        <w:jc w:val="center"/>
        <w:rPr>
          <w:rFonts w:ascii="Sylfaen" w:hAnsi="Sylfaen" w:cs="Sylfaen"/>
        </w:rPr>
      </w:pPr>
    </w:p>
    <w:p w:rsidR="00606A9F" w:rsidRPr="00E44183" w:rsidRDefault="00606A9F" w:rsidP="00E44183">
      <w:pPr>
        <w:widowControl w:val="0"/>
        <w:spacing w:line="276" w:lineRule="auto"/>
        <w:jc w:val="center"/>
        <w:rPr>
          <w:rFonts w:ascii="Sylfaen" w:hAnsi="Sylfaen" w:cs="Sylfaen"/>
          <w:bCs/>
        </w:rPr>
      </w:pPr>
      <w:r w:rsidRPr="00E44183">
        <w:rPr>
          <w:rFonts w:ascii="Sylfaen" w:hAnsi="Sylfaen"/>
        </w:rPr>
        <w:t>АКТ № ____</w:t>
      </w:r>
      <w:r w:rsidR="00F637B1" w:rsidRPr="00E44183">
        <w:rPr>
          <w:rFonts w:ascii="Sylfaen" w:hAnsi="Sylfaen"/>
        </w:rPr>
        <w:t>__________________</w:t>
      </w:r>
      <w:r w:rsidRPr="00E44183">
        <w:rPr>
          <w:rFonts w:ascii="Sylfaen" w:hAnsi="Sylfaen"/>
        </w:rPr>
        <w:t xml:space="preserve"> </w:t>
      </w:r>
    </w:p>
    <w:p w:rsidR="00D93375" w:rsidRPr="00E44183" w:rsidRDefault="00606A9F" w:rsidP="00E44183">
      <w:pPr>
        <w:widowControl w:val="0"/>
        <w:tabs>
          <w:tab w:val="left" w:pos="360"/>
          <w:tab w:val="left" w:pos="540"/>
          <w:tab w:val="left" w:pos="2250"/>
        </w:tabs>
        <w:spacing w:line="276" w:lineRule="auto"/>
        <w:jc w:val="center"/>
        <w:rPr>
          <w:rFonts w:ascii="Sylfaen" w:hAnsi="Sylfaen"/>
        </w:rPr>
      </w:pPr>
      <w:r w:rsidRPr="00E44183">
        <w:rPr>
          <w:rFonts w:ascii="Sylfaen" w:hAnsi="Sylfaen"/>
        </w:rPr>
        <w:t>относительно фиксирования факта передачи Покупателю результата договора</w:t>
      </w:r>
    </w:p>
    <w:p w:rsidR="00606A9F" w:rsidRPr="00E44183" w:rsidRDefault="00606A9F" w:rsidP="00E44183">
      <w:pPr>
        <w:widowControl w:val="0"/>
        <w:tabs>
          <w:tab w:val="left" w:pos="360"/>
          <w:tab w:val="left" w:pos="540"/>
        </w:tabs>
        <w:spacing w:line="276" w:lineRule="auto"/>
        <w:rPr>
          <w:rFonts w:ascii="Sylfaen" w:hAnsi="Sylfaen" w:cs="Sylfaen"/>
        </w:rPr>
      </w:pPr>
    </w:p>
    <w:p w:rsidR="00D93375" w:rsidRPr="00E44183" w:rsidRDefault="00D93375" w:rsidP="00E44183">
      <w:pPr>
        <w:widowControl w:val="0"/>
        <w:spacing w:line="276" w:lineRule="auto"/>
        <w:ind w:firstLine="567"/>
        <w:jc w:val="both"/>
        <w:rPr>
          <w:rFonts w:ascii="Sylfaen" w:hAnsi="Sylfaen"/>
        </w:rPr>
      </w:pPr>
      <w:r w:rsidRPr="00E44183">
        <w:rPr>
          <w:rFonts w:ascii="Sylfaen" w:hAnsi="Sylfaen"/>
        </w:rPr>
        <w:t>Настоящим фиксируется, что в рамках договора № ______________________,</w:t>
      </w:r>
    </w:p>
    <w:p w:rsidR="00D93375" w:rsidRPr="00E44183" w:rsidRDefault="00D93375" w:rsidP="00E44183">
      <w:pPr>
        <w:widowControl w:val="0"/>
        <w:spacing w:line="276" w:lineRule="auto"/>
        <w:ind w:left="7371" w:hanging="141"/>
        <w:jc w:val="both"/>
        <w:rPr>
          <w:rFonts w:ascii="Sylfaen" w:hAnsi="Sylfaen"/>
          <w:sz w:val="16"/>
        </w:rPr>
      </w:pPr>
      <w:r w:rsidRPr="00E44183">
        <w:rPr>
          <w:rFonts w:ascii="Sylfaen" w:hAnsi="Sylfaen"/>
          <w:sz w:val="16"/>
        </w:rPr>
        <w:t>номер договора</w:t>
      </w:r>
    </w:p>
    <w:p w:rsidR="00D93375" w:rsidRPr="00E44183" w:rsidRDefault="00D93375" w:rsidP="00E44183">
      <w:pPr>
        <w:widowControl w:val="0"/>
        <w:tabs>
          <w:tab w:val="left" w:pos="4480"/>
        </w:tabs>
        <w:spacing w:line="276" w:lineRule="auto"/>
        <w:jc w:val="both"/>
        <w:rPr>
          <w:rFonts w:ascii="Sylfaen" w:hAnsi="Sylfaen" w:cs="Sylfaen"/>
        </w:rPr>
      </w:pPr>
      <w:r w:rsidRPr="00E44183">
        <w:rPr>
          <w:rFonts w:ascii="Sylfaen" w:hAnsi="Sylfaen"/>
        </w:rPr>
        <w:t>заключенного __________________ 20</w:t>
      </w:r>
      <w:r w:rsidRPr="00E44183">
        <w:rPr>
          <w:rFonts w:ascii="Sylfaen" w:hAnsi="Sylfaen"/>
        </w:rPr>
        <w:tab/>
        <w:t>г. между _____________________________</w:t>
      </w:r>
    </w:p>
    <w:p w:rsidR="00D93375" w:rsidRPr="00E44183" w:rsidRDefault="00D93375" w:rsidP="00E44183">
      <w:pPr>
        <w:widowControl w:val="0"/>
        <w:tabs>
          <w:tab w:val="left" w:pos="6379"/>
        </w:tabs>
        <w:spacing w:line="276" w:lineRule="auto"/>
        <w:ind w:left="1701" w:right="-360"/>
        <w:jc w:val="both"/>
        <w:rPr>
          <w:rFonts w:ascii="Sylfaen" w:hAnsi="Sylfaen" w:cs="Sylfaen"/>
          <w:sz w:val="8"/>
        </w:rPr>
      </w:pPr>
      <w:r w:rsidRPr="00E44183">
        <w:rPr>
          <w:rFonts w:ascii="Sylfaen" w:hAnsi="Sylfaen"/>
          <w:sz w:val="16"/>
        </w:rPr>
        <w:t xml:space="preserve">дата заключения договора </w:t>
      </w:r>
      <w:r w:rsidRPr="00E44183">
        <w:rPr>
          <w:rFonts w:ascii="Sylfaen" w:hAnsi="Sylfaen"/>
          <w:sz w:val="16"/>
        </w:rPr>
        <w:tab/>
        <w:t>наименование Покупателя</w:t>
      </w:r>
    </w:p>
    <w:p w:rsidR="00D93375" w:rsidRPr="00E44183" w:rsidRDefault="00D93375" w:rsidP="00E44183">
      <w:pPr>
        <w:widowControl w:val="0"/>
        <w:tabs>
          <w:tab w:val="left" w:pos="360"/>
          <w:tab w:val="left" w:pos="540"/>
        </w:tabs>
        <w:spacing w:line="276" w:lineRule="auto"/>
        <w:ind w:right="-2"/>
        <w:jc w:val="both"/>
        <w:rPr>
          <w:rFonts w:ascii="Sylfaen" w:hAnsi="Sylfaen"/>
        </w:rPr>
      </w:pPr>
      <w:r w:rsidRPr="00E44183">
        <w:rPr>
          <w:rFonts w:ascii="Sylfaen" w:hAnsi="Sylfaen"/>
        </w:rPr>
        <w:t xml:space="preserve">(далее — Покупатель) и ________________________________ (далее — Продавец), </w:t>
      </w:r>
    </w:p>
    <w:p w:rsidR="00D93375" w:rsidRPr="00E44183" w:rsidRDefault="00D93375" w:rsidP="00E44183">
      <w:pPr>
        <w:widowControl w:val="0"/>
        <w:spacing w:line="276" w:lineRule="auto"/>
        <w:ind w:left="3544" w:right="-360"/>
        <w:jc w:val="both"/>
        <w:rPr>
          <w:rFonts w:ascii="Sylfaen" w:hAnsi="Sylfaen"/>
          <w:sz w:val="16"/>
        </w:rPr>
      </w:pPr>
      <w:r w:rsidRPr="00E44183">
        <w:rPr>
          <w:rFonts w:ascii="Sylfaen" w:hAnsi="Sylfaen"/>
          <w:sz w:val="16"/>
        </w:rPr>
        <w:t>наименование Продавца</w:t>
      </w:r>
    </w:p>
    <w:p w:rsidR="00606A9F" w:rsidRPr="00E44183" w:rsidRDefault="00D93375" w:rsidP="00E44183">
      <w:pPr>
        <w:widowControl w:val="0"/>
        <w:tabs>
          <w:tab w:val="left" w:pos="360"/>
          <w:tab w:val="left" w:pos="540"/>
        </w:tabs>
        <w:spacing w:line="276" w:lineRule="auto"/>
        <w:jc w:val="both"/>
        <w:rPr>
          <w:rFonts w:ascii="Sylfaen" w:hAnsi="Sylfaen" w:cs="Sylfaen"/>
        </w:rPr>
      </w:pPr>
      <w:r w:rsidRPr="00E44183">
        <w:rPr>
          <w:rFonts w:ascii="Sylfaen" w:hAnsi="Sylfaen"/>
        </w:rPr>
        <w:t>Продавец _______ 20</w:t>
      </w:r>
      <w:r w:rsidRPr="00E44183">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6A9F" w:rsidRPr="00E44183"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E44183" w:rsidRDefault="00606A9F" w:rsidP="00E44183">
            <w:pPr>
              <w:widowControl w:val="0"/>
              <w:spacing w:line="276" w:lineRule="auto"/>
              <w:jc w:val="center"/>
              <w:rPr>
                <w:rFonts w:ascii="Sylfaen" w:hAnsi="Sylfaen" w:cs="Sylfaen"/>
                <w:bCs/>
                <w:sz w:val="20"/>
              </w:rPr>
            </w:pPr>
            <w:r w:rsidRPr="00E44183">
              <w:rPr>
                <w:rFonts w:ascii="Sylfaen" w:hAnsi="Sylfaen"/>
                <w:sz w:val="20"/>
              </w:rPr>
              <w:t>Товар</w:t>
            </w:r>
          </w:p>
        </w:tc>
      </w:tr>
      <w:tr w:rsidR="00606A9F" w:rsidRPr="00E44183"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sz w:val="20"/>
              </w:rPr>
            </w:pPr>
            <w:r w:rsidRPr="00E44183">
              <w:rPr>
                <w:rFonts w:ascii="Sylfaen" w:hAnsi="Sylfaen"/>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E44183" w:rsidRDefault="00606A9F" w:rsidP="00E44183">
            <w:pPr>
              <w:widowControl w:val="0"/>
              <w:autoSpaceDE w:val="0"/>
              <w:autoSpaceDN w:val="0"/>
              <w:adjustRightInd w:val="0"/>
              <w:spacing w:line="276" w:lineRule="auto"/>
              <w:jc w:val="center"/>
              <w:rPr>
                <w:rFonts w:ascii="Sylfaen" w:hAnsi="Sylfaen"/>
                <w:sz w:val="20"/>
              </w:rPr>
            </w:pPr>
            <w:r w:rsidRPr="00E44183">
              <w:rPr>
                <w:rFonts w:ascii="Sylfaen" w:hAnsi="Sylfaen"/>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sz w:val="20"/>
              </w:rPr>
            </w:pPr>
            <w:r w:rsidRPr="00E44183">
              <w:rPr>
                <w:rFonts w:ascii="Sylfaen" w:hAnsi="Sylfaen"/>
                <w:sz w:val="20"/>
              </w:rPr>
              <w:t>количество (фактическое)</w:t>
            </w:r>
          </w:p>
        </w:tc>
      </w:tr>
      <w:tr w:rsidR="00606A9F" w:rsidRPr="00E44183"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E44183" w:rsidRDefault="00606A9F" w:rsidP="00E44183">
            <w:pPr>
              <w:widowControl w:val="0"/>
              <w:spacing w:line="276" w:lineRule="auto"/>
              <w:jc w:val="center"/>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cs="Sylfaen"/>
                <w:sz w:val="20"/>
              </w:rPr>
            </w:pPr>
          </w:p>
        </w:tc>
      </w:tr>
      <w:tr w:rsidR="00606A9F" w:rsidRPr="00E44183"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E44183" w:rsidRDefault="00606A9F" w:rsidP="00E44183">
            <w:pPr>
              <w:widowControl w:val="0"/>
              <w:spacing w:line="276" w:lineRule="auto"/>
              <w:jc w:val="center"/>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cs="Sylfaen"/>
                <w:sz w:val="20"/>
              </w:rPr>
            </w:pPr>
          </w:p>
        </w:tc>
      </w:tr>
    </w:tbl>
    <w:p w:rsidR="00606A9F" w:rsidRPr="00E44183" w:rsidRDefault="00606A9F" w:rsidP="00E44183">
      <w:pPr>
        <w:widowControl w:val="0"/>
        <w:tabs>
          <w:tab w:val="left" w:pos="360"/>
          <w:tab w:val="left" w:pos="540"/>
        </w:tabs>
        <w:spacing w:line="276" w:lineRule="auto"/>
        <w:jc w:val="both"/>
        <w:rPr>
          <w:rFonts w:ascii="Sylfaen" w:hAnsi="Sylfaen" w:cs="Sylfaen"/>
        </w:rPr>
      </w:pPr>
    </w:p>
    <w:p w:rsidR="00606A9F" w:rsidRPr="00E44183" w:rsidRDefault="00606A9F" w:rsidP="00E44183">
      <w:pPr>
        <w:widowControl w:val="0"/>
        <w:spacing w:line="276" w:lineRule="auto"/>
        <w:ind w:firstLine="567"/>
        <w:jc w:val="both"/>
        <w:rPr>
          <w:rFonts w:ascii="Sylfaen" w:hAnsi="Sylfaen" w:cs="Sylfaen"/>
        </w:rPr>
      </w:pPr>
      <w:r w:rsidRPr="00E44183">
        <w:rPr>
          <w:rFonts w:ascii="Sylfaen" w:hAnsi="Sylfaen"/>
        </w:rPr>
        <w:t>Настоящий акт составлен в 2 экземплярах, каждой из сторон предоставляется по одному экземпляру.</w:t>
      </w:r>
    </w:p>
    <w:p w:rsidR="00F637B1" w:rsidRPr="00E44183" w:rsidRDefault="00F637B1" w:rsidP="00E44183">
      <w:pPr>
        <w:spacing w:line="276" w:lineRule="auto"/>
        <w:rPr>
          <w:rFonts w:ascii="Sylfaen" w:hAnsi="Sylfaen" w:cs="Sylfaen"/>
        </w:rPr>
      </w:pPr>
    </w:p>
    <w:p w:rsidR="00606A9F" w:rsidRPr="00E44183" w:rsidRDefault="00606A9F" w:rsidP="00E44183">
      <w:pPr>
        <w:widowControl w:val="0"/>
        <w:spacing w:line="276" w:lineRule="auto"/>
        <w:jc w:val="center"/>
        <w:rPr>
          <w:rFonts w:ascii="Sylfaen" w:hAnsi="Sylfaen" w:cs="Sylfaen"/>
        </w:rPr>
      </w:pPr>
      <w:r w:rsidRPr="00E44183">
        <w:rPr>
          <w:rFonts w:ascii="Sylfaen" w:hAnsi="Sylfaen"/>
        </w:rPr>
        <w:t>СТОРОНЫ</w:t>
      </w:r>
    </w:p>
    <w:p w:rsidR="00606A9F" w:rsidRPr="00E44183" w:rsidRDefault="00606A9F" w:rsidP="00E44183">
      <w:pPr>
        <w:widowControl w:val="0"/>
        <w:spacing w:line="276" w:lineRule="auto"/>
        <w:jc w:val="center"/>
        <w:rPr>
          <w:rFonts w:ascii="Sylfaen" w:hAnsi="Sylfaen" w:cs="Sylfaen"/>
        </w:rPr>
      </w:pPr>
    </w:p>
    <w:tbl>
      <w:tblPr>
        <w:tblW w:w="0" w:type="auto"/>
        <w:tblLook w:val="00A0" w:firstRow="1" w:lastRow="0" w:firstColumn="1" w:lastColumn="0" w:noHBand="0" w:noVBand="0"/>
      </w:tblPr>
      <w:tblGrid>
        <w:gridCol w:w="4450"/>
        <w:gridCol w:w="4836"/>
      </w:tblGrid>
      <w:tr w:rsidR="00D93375" w:rsidRPr="00E44183" w:rsidTr="00D93375">
        <w:tc>
          <w:tcPr>
            <w:tcW w:w="4450" w:type="dxa"/>
          </w:tcPr>
          <w:p w:rsidR="00D93375" w:rsidRPr="00E44183" w:rsidRDefault="00D93375" w:rsidP="00E44183">
            <w:pPr>
              <w:widowControl w:val="0"/>
              <w:spacing w:line="276" w:lineRule="auto"/>
              <w:jc w:val="center"/>
              <w:rPr>
                <w:rFonts w:ascii="Sylfaen" w:hAnsi="Sylfaen" w:cs="Sylfaen"/>
                <w:b/>
                <w:bCs/>
              </w:rPr>
            </w:pPr>
            <w:r w:rsidRPr="00E44183">
              <w:rPr>
                <w:rFonts w:ascii="Sylfaen" w:hAnsi="Sylfaen"/>
                <w:b/>
              </w:rPr>
              <w:t>Передал</w:t>
            </w:r>
          </w:p>
        </w:tc>
        <w:tc>
          <w:tcPr>
            <w:tcW w:w="4836" w:type="dxa"/>
          </w:tcPr>
          <w:p w:rsidR="00D93375" w:rsidRPr="00E44183" w:rsidRDefault="00D93375" w:rsidP="00E44183">
            <w:pPr>
              <w:widowControl w:val="0"/>
              <w:spacing w:line="276" w:lineRule="auto"/>
              <w:jc w:val="center"/>
              <w:rPr>
                <w:rFonts w:ascii="Sylfaen" w:hAnsi="Sylfaen" w:cs="Sylfaen"/>
                <w:b/>
                <w:bCs/>
              </w:rPr>
            </w:pPr>
            <w:r w:rsidRPr="00E44183">
              <w:rPr>
                <w:rFonts w:ascii="Sylfaen" w:hAnsi="Sylfaen"/>
                <w:b/>
              </w:rPr>
              <w:t>Принял</w:t>
            </w:r>
          </w:p>
        </w:tc>
      </w:tr>
    </w:tbl>
    <w:p w:rsidR="00D93375" w:rsidRPr="00E44183" w:rsidRDefault="00D93375" w:rsidP="00E44183">
      <w:pPr>
        <w:widowControl w:val="0"/>
        <w:spacing w:line="276" w:lineRule="auto"/>
        <w:jc w:val="right"/>
        <w:rPr>
          <w:rFonts w:ascii="Sylfaen" w:hAnsi="Sylfaen" w:cs="Sylfaen"/>
        </w:rPr>
      </w:pPr>
      <w:r w:rsidRPr="00E44183">
        <w:rPr>
          <w:rFonts w:ascii="Sylfaen" w:hAnsi="Sylfaen"/>
        </w:rPr>
        <w:t>представитель, спроектировавший заявку:</w:t>
      </w:r>
    </w:p>
    <w:p w:rsidR="00D93375" w:rsidRPr="00E44183" w:rsidRDefault="00D93375" w:rsidP="00E44183">
      <w:pPr>
        <w:widowControl w:val="0"/>
        <w:tabs>
          <w:tab w:val="left" w:pos="360"/>
          <w:tab w:val="left" w:pos="540"/>
        </w:tabs>
        <w:spacing w:line="276" w:lineRule="auto"/>
        <w:rPr>
          <w:rFonts w:ascii="Sylfaen" w:hAnsi="Sylfaen"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93375" w:rsidRPr="00E44183" w:rsidTr="008818E3">
        <w:tc>
          <w:tcPr>
            <w:tcW w:w="4643" w:type="dxa"/>
            <w:vAlign w:val="center"/>
          </w:tcPr>
          <w:p w:rsidR="00D93375" w:rsidRPr="00E44183" w:rsidRDefault="00F637B1" w:rsidP="00E44183">
            <w:pPr>
              <w:spacing w:line="276" w:lineRule="auto"/>
              <w:jc w:val="center"/>
              <w:rPr>
                <w:rFonts w:ascii="Sylfaen" w:hAnsi="Sylfaen" w:cs="GHEA Grapalat"/>
                <w:color w:val="000000"/>
                <w:lang w:val="en-US"/>
              </w:rPr>
            </w:pPr>
            <w:r w:rsidRPr="00E44183">
              <w:rPr>
                <w:rFonts w:ascii="Sylfaen" w:hAnsi="Sylfaen"/>
                <w:color w:val="000000"/>
              </w:rPr>
              <w:t>___________________________</w:t>
            </w:r>
          </w:p>
          <w:p w:rsidR="00D93375" w:rsidRPr="00E44183" w:rsidRDefault="00D93375" w:rsidP="00E44183">
            <w:pPr>
              <w:spacing w:line="276" w:lineRule="auto"/>
              <w:jc w:val="center"/>
              <w:rPr>
                <w:rFonts w:ascii="Sylfaen" w:hAnsi="Sylfaen" w:cs="GHEA Grapalat"/>
                <w:color w:val="000000"/>
                <w:sz w:val="16"/>
                <w:szCs w:val="16"/>
              </w:rPr>
            </w:pPr>
            <w:r w:rsidRPr="00E44183">
              <w:rPr>
                <w:rFonts w:ascii="Sylfaen" w:hAnsi="Sylfaen"/>
                <w:color w:val="000000"/>
                <w:sz w:val="16"/>
                <w:szCs w:val="16"/>
              </w:rPr>
              <w:t>фамилия, имя</w:t>
            </w:r>
          </w:p>
        </w:tc>
        <w:tc>
          <w:tcPr>
            <w:tcW w:w="4644" w:type="dxa"/>
            <w:vAlign w:val="center"/>
          </w:tcPr>
          <w:p w:rsidR="00D93375" w:rsidRPr="00E44183" w:rsidRDefault="00D93375" w:rsidP="00E44183">
            <w:pPr>
              <w:spacing w:line="276" w:lineRule="auto"/>
              <w:jc w:val="center"/>
              <w:rPr>
                <w:rFonts w:ascii="Sylfaen" w:hAnsi="Sylfaen" w:cs="GHEA Grapalat"/>
                <w:color w:val="000000"/>
              </w:rPr>
            </w:pPr>
            <w:r w:rsidRPr="00E44183">
              <w:rPr>
                <w:rFonts w:ascii="Sylfaen" w:hAnsi="Sylfaen"/>
                <w:color w:val="000000"/>
              </w:rPr>
              <w:t>___________________________</w:t>
            </w:r>
          </w:p>
          <w:p w:rsidR="00D93375" w:rsidRPr="00E44183" w:rsidRDefault="00D93375" w:rsidP="00E44183">
            <w:pPr>
              <w:spacing w:line="276" w:lineRule="auto"/>
              <w:jc w:val="center"/>
              <w:rPr>
                <w:rFonts w:ascii="Sylfaen" w:hAnsi="Sylfaen" w:cs="GHEA Grapalat"/>
                <w:color w:val="000000"/>
                <w:sz w:val="16"/>
                <w:szCs w:val="16"/>
              </w:rPr>
            </w:pPr>
            <w:r w:rsidRPr="00E44183">
              <w:rPr>
                <w:rFonts w:ascii="Sylfaen" w:hAnsi="Sylfaen"/>
                <w:color w:val="000000"/>
                <w:sz w:val="16"/>
                <w:szCs w:val="16"/>
              </w:rPr>
              <w:t>фамилия, имя</w:t>
            </w:r>
          </w:p>
        </w:tc>
      </w:tr>
      <w:tr w:rsidR="00D93375" w:rsidRPr="00E44183" w:rsidTr="008818E3">
        <w:tc>
          <w:tcPr>
            <w:tcW w:w="4643" w:type="dxa"/>
            <w:vAlign w:val="center"/>
          </w:tcPr>
          <w:p w:rsidR="00D93375" w:rsidRPr="00E44183" w:rsidRDefault="00F637B1" w:rsidP="00E44183">
            <w:pPr>
              <w:spacing w:line="276" w:lineRule="auto"/>
              <w:jc w:val="center"/>
              <w:rPr>
                <w:rFonts w:ascii="Sylfaen" w:hAnsi="Sylfaen" w:cs="GHEA Grapalat"/>
                <w:color w:val="000000"/>
                <w:lang w:val="en-US"/>
              </w:rPr>
            </w:pPr>
            <w:r w:rsidRPr="00E44183">
              <w:rPr>
                <w:rFonts w:ascii="Sylfaen" w:hAnsi="Sylfaen"/>
                <w:color w:val="000000"/>
              </w:rPr>
              <w:t>___________________________</w:t>
            </w:r>
          </w:p>
          <w:p w:rsidR="00D93375" w:rsidRPr="00E44183" w:rsidRDefault="00D93375" w:rsidP="00E44183">
            <w:pPr>
              <w:spacing w:line="276" w:lineRule="auto"/>
              <w:jc w:val="center"/>
              <w:rPr>
                <w:rFonts w:ascii="Sylfaen" w:hAnsi="Sylfaen" w:cs="GHEA Grapalat"/>
                <w:color w:val="000000"/>
                <w:sz w:val="16"/>
                <w:szCs w:val="16"/>
              </w:rPr>
            </w:pPr>
            <w:r w:rsidRPr="00E44183">
              <w:rPr>
                <w:rFonts w:ascii="Sylfaen" w:hAnsi="Sylfaen"/>
                <w:color w:val="000000"/>
                <w:sz w:val="16"/>
                <w:szCs w:val="16"/>
              </w:rPr>
              <w:t>подпись</w:t>
            </w:r>
          </w:p>
        </w:tc>
        <w:tc>
          <w:tcPr>
            <w:tcW w:w="4644" w:type="dxa"/>
            <w:vAlign w:val="center"/>
          </w:tcPr>
          <w:p w:rsidR="00D93375" w:rsidRPr="00E44183" w:rsidRDefault="00D93375" w:rsidP="00E44183">
            <w:pPr>
              <w:autoSpaceDE w:val="0"/>
              <w:autoSpaceDN w:val="0"/>
              <w:adjustRightInd w:val="0"/>
              <w:spacing w:line="276" w:lineRule="auto"/>
              <w:jc w:val="center"/>
              <w:rPr>
                <w:rFonts w:ascii="Sylfaen" w:hAnsi="Sylfaen" w:cs="GHEA Grapalat"/>
                <w:color w:val="000000"/>
              </w:rPr>
            </w:pPr>
            <w:r w:rsidRPr="00E44183">
              <w:rPr>
                <w:rFonts w:ascii="Sylfaen" w:hAnsi="Sylfaen"/>
                <w:color w:val="000000"/>
              </w:rPr>
              <w:t>___________________________</w:t>
            </w:r>
          </w:p>
          <w:p w:rsidR="00D93375" w:rsidRPr="00E44183" w:rsidRDefault="00D93375" w:rsidP="00E44183">
            <w:pPr>
              <w:spacing w:line="276" w:lineRule="auto"/>
              <w:jc w:val="center"/>
              <w:rPr>
                <w:rFonts w:ascii="Sylfaen" w:hAnsi="Sylfaen" w:cs="GHEA Grapalat"/>
                <w:color w:val="000000"/>
                <w:sz w:val="16"/>
                <w:szCs w:val="16"/>
              </w:rPr>
            </w:pPr>
            <w:r w:rsidRPr="00E44183">
              <w:rPr>
                <w:rFonts w:ascii="Sylfaen" w:hAnsi="Sylfaen"/>
                <w:color w:val="000000"/>
                <w:sz w:val="16"/>
                <w:szCs w:val="16"/>
              </w:rPr>
              <w:t>подпись</w:t>
            </w:r>
          </w:p>
        </w:tc>
      </w:tr>
    </w:tbl>
    <w:p w:rsidR="00606A9F" w:rsidRPr="00E44183" w:rsidRDefault="00606A9F" w:rsidP="00E44183">
      <w:pPr>
        <w:widowControl w:val="0"/>
        <w:spacing w:line="276" w:lineRule="auto"/>
        <w:ind w:left="-142" w:firstLine="142"/>
        <w:jc w:val="center"/>
        <w:rPr>
          <w:rFonts w:ascii="Sylfaen" w:hAnsi="Sylfaen" w:cs="Sylfaen"/>
          <w:b/>
        </w:rPr>
      </w:pPr>
    </w:p>
    <w:p w:rsidR="00057264" w:rsidRPr="00E44183" w:rsidRDefault="00057264" w:rsidP="00E44183">
      <w:pPr>
        <w:widowControl w:val="0"/>
        <w:spacing w:line="276" w:lineRule="auto"/>
        <w:ind w:left="-142" w:firstLine="142"/>
        <w:jc w:val="center"/>
        <w:rPr>
          <w:rFonts w:ascii="Sylfaen" w:hAnsi="Sylfaen" w:cs="Sylfaen"/>
          <w:b/>
          <w:lang w:val="en-US"/>
        </w:rPr>
      </w:pPr>
    </w:p>
    <w:p w:rsidR="00D93375" w:rsidRPr="00E44183" w:rsidRDefault="00D93375" w:rsidP="00E44183">
      <w:pPr>
        <w:widowControl w:val="0"/>
        <w:spacing w:line="276" w:lineRule="auto"/>
        <w:ind w:left="-142" w:firstLine="142"/>
        <w:jc w:val="center"/>
        <w:rPr>
          <w:rFonts w:ascii="Sylfaen" w:hAnsi="Sylfaen" w:cs="Sylfaen"/>
          <w:b/>
          <w:lang w:val="en-US"/>
        </w:rPr>
        <w:sectPr w:rsidR="00D93375" w:rsidRPr="00E44183" w:rsidSect="00305765">
          <w:footnotePr>
            <w:pos w:val="beneathText"/>
          </w:footnotePr>
          <w:pgSz w:w="11906" w:h="16838" w:code="9"/>
          <w:pgMar w:top="709" w:right="1418" w:bottom="993" w:left="1418" w:header="562" w:footer="562" w:gutter="0"/>
          <w:cols w:space="720"/>
        </w:sectPr>
      </w:pPr>
    </w:p>
    <w:p w:rsidR="00B2572B" w:rsidRPr="00E44183" w:rsidRDefault="00B2572B" w:rsidP="00E44183">
      <w:pPr>
        <w:pStyle w:val="a3"/>
        <w:widowControl w:val="0"/>
        <w:spacing w:line="276" w:lineRule="auto"/>
        <w:jc w:val="right"/>
        <w:rPr>
          <w:rFonts w:ascii="Sylfaen" w:hAnsi="Sylfaen" w:cs="Sylfaen"/>
          <w:i w:val="0"/>
          <w:sz w:val="24"/>
          <w:szCs w:val="24"/>
        </w:rPr>
      </w:pPr>
      <w:r w:rsidRPr="00E44183">
        <w:rPr>
          <w:rFonts w:ascii="Sylfaen" w:hAnsi="Sylfaen"/>
          <w:i w:val="0"/>
          <w:sz w:val="24"/>
          <w:szCs w:val="24"/>
        </w:rPr>
        <w:lastRenderedPageBreak/>
        <w:t xml:space="preserve">Приложение № </w:t>
      </w:r>
      <w:r w:rsidR="00436E24" w:rsidRPr="00E44183">
        <w:rPr>
          <w:rFonts w:ascii="Sylfaen" w:hAnsi="Sylfaen"/>
          <w:i w:val="0"/>
          <w:sz w:val="24"/>
          <w:szCs w:val="24"/>
        </w:rPr>
        <w:t>5</w:t>
      </w:r>
    </w:p>
    <w:p w:rsidR="00B2572B" w:rsidRPr="008D6640" w:rsidRDefault="00B2572B" w:rsidP="00E44183">
      <w:pPr>
        <w:pStyle w:val="a3"/>
        <w:widowControl w:val="0"/>
        <w:spacing w:line="276" w:lineRule="auto"/>
        <w:jc w:val="right"/>
        <w:rPr>
          <w:rFonts w:ascii="Sylfaen" w:hAnsi="Sylfaen" w:cs="Sylfaen"/>
          <w:i w:val="0"/>
          <w:sz w:val="24"/>
          <w:szCs w:val="24"/>
        </w:rPr>
      </w:pPr>
      <w:proofErr w:type="gramStart"/>
      <w:r w:rsidRPr="00E44183">
        <w:rPr>
          <w:rFonts w:ascii="Sylfaen" w:hAnsi="Sylfaen"/>
          <w:i w:val="0"/>
          <w:sz w:val="24"/>
          <w:szCs w:val="24"/>
        </w:rPr>
        <w:t>к</w:t>
      </w:r>
      <w:proofErr w:type="gramEnd"/>
      <w:r w:rsidRPr="00E44183">
        <w:rPr>
          <w:rFonts w:ascii="Sylfaen" w:hAnsi="Sylfaen"/>
          <w:i w:val="0"/>
          <w:sz w:val="24"/>
          <w:szCs w:val="24"/>
        </w:rPr>
        <w:t xml:space="preserve"> Приглашению на запрос котировок</w:t>
      </w:r>
      <w:r w:rsidR="00F637B1" w:rsidRPr="00E44183">
        <w:rPr>
          <w:rFonts w:ascii="Sylfaen" w:hAnsi="Sylfaen" w:cs="Sylfaen"/>
          <w:i w:val="0"/>
          <w:sz w:val="24"/>
          <w:szCs w:val="24"/>
        </w:rPr>
        <w:br/>
      </w:r>
      <w:r w:rsidR="00F637B1" w:rsidRPr="00E44183">
        <w:rPr>
          <w:rFonts w:ascii="Sylfaen" w:hAnsi="Sylfaen"/>
          <w:i w:val="0"/>
          <w:sz w:val="24"/>
          <w:szCs w:val="24"/>
        </w:rPr>
        <w:t xml:space="preserve">под кодом </w:t>
      </w:r>
      <w:r w:rsidR="00305765" w:rsidRPr="00F22BA6">
        <w:rPr>
          <w:rFonts w:ascii="Sylfaen" w:hAnsi="Sylfaen"/>
          <w:b/>
          <w:sz w:val="24"/>
          <w:szCs w:val="24"/>
          <w:u w:val="single"/>
          <w:lang w:val="en-US"/>
        </w:rPr>
        <w:t>NAAK</w:t>
      </w:r>
      <w:r w:rsidR="00305765" w:rsidRPr="00F22BA6">
        <w:rPr>
          <w:rFonts w:ascii="Sylfaen" w:hAnsi="Sylfaen"/>
          <w:b/>
          <w:sz w:val="24"/>
          <w:szCs w:val="24"/>
          <w:u w:val="single"/>
        </w:rPr>
        <w:t>- GHAPDzB-</w:t>
      </w:r>
      <w:r w:rsidR="008D6640" w:rsidRPr="008D6640">
        <w:rPr>
          <w:rFonts w:ascii="Sylfaen" w:hAnsi="Sylfaen"/>
          <w:b/>
          <w:sz w:val="24"/>
          <w:szCs w:val="24"/>
          <w:u w:val="single"/>
        </w:rPr>
        <w:t>20/2</w:t>
      </w:r>
    </w:p>
    <w:p w:rsidR="00BC48F7" w:rsidRPr="00E44183" w:rsidRDefault="00BC48F7" w:rsidP="00E44183">
      <w:pPr>
        <w:widowControl w:val="0"/>
        <w:spacing w:line="276" w:lineRule="auto"/>
        <w:rPr>
          <w:rStyle w:val="af5"/>
          <w:rFonts w:ascii="Sylfaen" w:hAnsi="Sylfaen"/>
        </w:rPr>
      </w:pPr>
    </w:p>
    <w:p w:rsidR="00BC48F7" w:rsidRPr="00E44183" w:rsidRDefault="00BC48F7" w:rsidP="00E44183">
      <w:pPr>
        <w:widowControl w:val="0"/>
        <w:spacing w:line="276" w:lineRule="auto"/>
        <w:jc w:val="center"/>
        <w:rPr>
          <w:rFonts w:ascii="Sylfaen" w:hAnsi="Sylfaen"/>
        </w:rPr>
      </w:pPr>
      <w:r w:rsidRPr="00E44183">
        <w:rPr>
          <w:rFonts w:ascii="Sylfaen" w:hAnsi="Sylfaen"/>
        </w:rPr>
        <w:t>ЗАПРОС</w:t>
      </w:r>
    </w:p>
    <w:p w:rsidR="00BC48F7" w:rsidRPr="00E44183" w:rsidRDefault="00BC48F7" w:rsidP="00E44183">
      <w:pPr>
        <w:widowControl w:val="0"/>
        <w:spacing w:line="276" w:lineRule="auto"/>
        <w:jc w:val="center"/>
        <w:rPr>
          <w:rFonts w:ascii="Sylfaen" w:hAnsi="Sylfaen"/>
        </w:rPr>
      </w:pPr>
      <w:r w:rsidRPr="00E44183">
        <w:rPr>
          <w:rFonts w:ascii="Sylfaen" w:hAnsi="Sylfaen"/>
        </w:rPr>
        <w:t>об уточнении данных, предусмотренных частью 3 пункта 43 Порядка "Организации процесса закупок",</w:t>
      </w:r>
      <w:r w:rsidR="00F637B1" w:rsidRPr="00E44183">
        <w:rPr>
          <w:rFonts w:ascii="Sylfaen" w:hAnsi="Sylfaen"/>
        </w:rPr>
        <w:br/>
      </w:r>
      <w:r w:rsidRPr="00E44183">
        <w:rPr>
          <w:rFonts w:ascii="Sylfaen" w:hAnsi="Sylfaen"/>
        </w:rPr>
        <w:t xml:space="preserve"> утвержденного Постановлением Правительства Республики Армения № 526-N от 4 мая 2017 года</w:t>
      </w:r>
    </w:p>
    <w:p w:rsidR="00BC48F7" w:rsidRPr="00E44183" w:rsidRDefault="00BC48F7" w:rsidP="00E44183">
      <w:pPr>
        <w:widowControl w:val="0"/>
        <w:spacing w:line="276" w:lineRule="auto"/>
        <w:jc w:val="center"/>
        <w:rPr>
          <w:rFonts w:ascii="Sylfaen" w:hAnsi="Sylfaen"/>
        </w:rPr>
      </w:pPr>
    </w:p>
    <w:p w:rsidR="00BC48F7" w:rsidRPr="00E44183" w:rsidRDefault="00BC48F7" w:rsidP="00E44183">
      <w:pPr>
        <w:widowControl w:val="0"/>
        <w:spacing w:line="276" w:lineRule="auto"/>
        <w:rPr>
          <w:rFonts w:ascii="Sylfaen" w:hAnsi="Sylfaen"/>
        </w:rPr>
      </w:pPr>
    </w:p>
    <w:p w:rsidR="00D93375" w:rsidRPr="00E44183" w:rsidRDefault="009F5B46" w:rsidP="00E44183">
      <w:pPr>
        <w:widowControl w:val="0"/>
        <w:tabs>
          <w:tab w:val="left" w:pos="3402"/>
          <w:tab w:val="left" w:pos="4536"/>
          <w:tab w:val="left" w:pos="6096"/>
        </w:tabs>
        <w:spacing w:line="276" w:lineRule="auto"/>
        <w:jc w:val="both"/>
        <w:rPr>
          <w:rFonts w:ascii="Sylfaen" w:hAnsi="Sylfaen"/>
        </w:rPr>
      </w:pPr>
      <w:r w:rsidRPr="00E44183">
        <w:rPr>
          <w:rFonts w:ascii="Sylfaen" w:hAnsi="Sylfaen"/>
        </w:rPr>
        <w:t>Решением Оценочной комиссии</w:t>
      </w:r>
      <w:r w:rsidR="00D93375" w:rsidRPr="00E44183">
        <w:rPr>
          <w:rFonts w:ascii="Sylfaen" w:hAnsi="Sylfaen"/>
        </w:rPr>
        <w:t xml:space="preserve"> № </w:t>
      </w:r>
      <w:r w:rsidRPr="00E44183">
        <w:rPr>
          <w:rFonts w:ascii="Sylfaen" w:hAnsi="Sylfaen"/>
        </w:rPr>
        <w:tab/>
      </w:r>
      <w:r w:rsidR="00D93375" w:rsidRPr="00E44183">
        <w:rPr>
          <w:rFonts w:ascii="Sylfaen" w:hAnsi="Sylfaen"/>
        </w:rPr>
        <w:t xml:space="preserve">от </w:t>
      </w:r>
      <w:r w:rsidRPr="00E44183">
        <w:rPr>
          <w:rFonts w:ascii="Sylfaen" w:hAnsi="Sylfaen"/>
        </w:rPr>
        <w:tab/>
      </w:r>
      <w:r w:rsidR="00D93375" w:rsidRPr="00E44183">
        <w:rPr>
          <w:rFonts w:ascii="Sylfaen" w:hAnsi="Sylfaen"/>
        </w:rPr>
        <w:t xml:space="preserve">20 </w:t>
      </w:r>
      <w:r w:rsidRPr="00E44183">
        <w:rPr>
          <w:rFonts w:ascii="Sylfaen" w:hAnsi="Sylfaen"/>
        </w:rPr>
        <w:tab/>
      </w:r>
      <w:r w:rsidR="00D93375" w:rsidRPr="00E44183">
        <w:rPr>
          <w:rFonts w:ascii="Sylfaen" w:hAnsi="Sylfaen"/>
        </w:rPr>
        <w:t xml:space="preserve"> года процедуры закупки под кодом, ____________</w:t>
      </w:r>
      <w:r w:rsidRPr="00E44183">
        <w:rPr>
          <w:rFonts w:ascii="Sylfaen" w:hAnsi="Sylfaen"/>
        </w:rPr>
        <w:t>_________</w:t>
      </w:r>
      <w:r w:rsidR="00D93375" w:rsidRPr="00E44183">
        <w:rPr>
          <w:rFonts w:ascii="Sylfaen" w:hAnsi="Sylfaen"/>
        </w:rPr>
        <w:t>__</w:t>
      </w:r>
    </w:p>
    <w:p w:rsidR="00D93375" w:rsidRPr="00E44183" w:rsidRDefault="00D93375" w:rsidP="00E44183">
      <w:pPr>
        <w:widowControl w:val="0"/>
        <w:spacing w:line="276" w:lineRule="auto"/>
        <w:ind w:left="11766"/>
        <w:jc w:val="both"/>
        <w:rPr>
          <w:rFonts w:ascii="Sylfaen" w:hAnsi="Sylfaen"/>
        </w:rPr>
      </w:pPr>
      <w:r w:rsidRPr="00E44183">
        <w:rPr>
          <w:rFonts w:ascii="Sylfaen" w:hAnsi="Sylfaen"/>
          <w:sz w:val="16"/>
        </w:rPr>
        <w:t>код процедуры</w:t>
      </w:r>
    </w:p>
    <w:p w:rsidR="00D93375" w:rsidRPr="00E44183" w:rsidRDefault="00D93375" w:rsidP="00E44183">
      <w:pPr>
        <w:widowControl w:val="0"/>
        <w:spacing w:line="276" w:lineRule="auto"/>
        <w:jc w:val="both"/>
        <w:rPr>
          <w:rFonts w:ascii="Sylfaen" w:hAnsi="Sylfaen"/>
        </w:rPr>
      </w:pPr>
      <w:r w:rsidRPr="00E44183">
        <w:rPr>
          <w:rFonts w:ascii="Sylfaen" w:hAnsi="Sylfaen"/>
        </w:rPr>
        <w:t>организованной для нужд ___________________________ 1-ое место занял (заняли) нижеуказанный (нижеуказанные) участник</w:t>
      </w:r>
    </w:p>
    <w:p w:rsidR="00D93375" w:rsidRPr="00E44183" w:rsidRDefault="00D93375" w:rsidP="00E44183">
      <w:pPr>
        <w:widowControl w:val="0"/>
        <w:tabs>
          <w:tab w:val="left" w:pos="8550"/>
        </w:tabs>
        <w:spacing w:line="276" w:lineRule="auto"/>
        <w:ind w:left="3402"/>
        <w:jc w:val="both"/>
        <w:rPr>
          <w:rFonts w:ascii="Sylfaen" w:hAnsi="Sylfaen"/>
          <w:sz w:val="16"/>
          <w:vertAlign w:val="superscript"/>
        </w:rPr>
      </w:pPr>
      <w:r w:rsidRPr="00E44183">
        <w:rPr>
          <w:rFonts w:ascii="Sylfaen" w:hAnsi="Sylfaen"/>
          <w:sz w:val="16"/>
        </w:rPr>
        <w:t>наименование заказчика</w:t>
      </w:r>
    </w:p>
    <w:p w:rsidR="00D93375" w:rsidRPr="00E44183" w:rsidRDefault="00F637B1" w:rsidP="00E44183">
      <w:pPr>
        <w:widowControl w:val="0"/>
        <w:spacing w:line="276" w:lineRule="auto"/>
        <w:rPr>
          <w:rFonts w:ascii="Sylfaen" w:hAnsi="Sylfaen"/>
          <w:lang w:val="en-US"/>
        </w:rPr>
      </w:pPr>
      <w:r w:rsidRPr="00E44183">
        <w:rPr>
          <w:rFonts w:ascii="Sylfaen" w:hAnsi="Sylfaen"/>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BC48F7" w:rsidRPr="00E44183" w:rsidTr="00D93375">
        <w:tc>
          <w:tcPr>
            <w:tcW w:w="1433" w:type="dxa"/>
            <w:vMerge w:val="restart"/>
            <w:shd w:val="clear" w:color="auto" w:fill="auto"/>
            <w:vAlign w:val="center"/>
          </w:tcPr>
          <w:p w:rsidR="00BC48F7" w:rsidRPr="00E44183" w:rsidRDefault="00BC48F7" w:rsidP="00E44183">
            <w:pPr>
              <w:widowControl w:val="0"/>
              <w:spacing w:line="276" w:lineRule="auto"/>
              <w:ind w:right="87"/>
              <w:jc w:val="center"/>
              <w:rPr>
                <w:rFonts w:ascii="Sylfaen" w:hAnsi="Sylfaen"/>
                <w:sz w:val="16"/>
              </w:rPr>
            </w:pPr>
            <w:r w:rsidRPr="00E44183">
              <w:rPr>
                <w:rFonts w:ascii="Sylfaen" w:hAnsi="Sylfaen"/>
                <w:sz w:val="16"/>
              </w:rPr>
              <w:t>№</w:t>
            </w:r>
          </w:p>
        </w:tc>
        <w:tc>
          <w:tcPr>
            <w:tcW w:w="12497" w:type="dxa"/>
            <w:gridSpan w:val="3"/>
            <w:shd w:val="clear" w:color="auto" w:fill="auto"/>
            <w:vAlign w:val="center"/>
          </w:tcPr>
          <w:p w:rsidR="00BC48F7" w:rsidRPr="00E44183" w:rsidRDefault="00BC48F7" w:rsidP="00E44183">
            <w:pPr>
              <w:widowControl w:val="0"/>
              <w:spacing w:line="276" w:lineRule="auto"/>
              <w:jc w:val="center"/>
              <w:rPr>
                <w:rFonts w:ascii="Sylfaen" w:hAnsi="Sylfaen"/>
                <w:sz w:val="16"/>
              </w:rPr>
            </w:pPr>
            <w:r w:rsidRPr="00E44183">
              <w:rPr>
                <w:rFonts w:ascii="Sylfaen" w:hAnsi="Sylfaen"/>
                <w:sz w:val="16"/>
              </w:rPr>
              <w:t>Участник</w:t>
            </w:r>
          </w:p>
        </w:tc>
      </w:tr>
      <w:tr w:rsidR="00BC48F7" w:rsidRPr="00E44183" w:rsidTr="00D93375">
        <w:tc>
          <w:tcPr>
            <w:tcW w:w="1433" w:type="dxa"/>
            <w:vMerge/>
            <w:shd w:val="clear" w:color="auto" w:fill="auto"/>
            <w:vAlign w:val="center"/>
          </w:tcPr>
          <w:p w:rsidR="00BC48F7" w:rsidRPr="00E44183" w:rsidRDefault="00BC48F7" w:rsidP="00E44183">
            <w:pPr>
              <w:widowControl w:val="0"/>
              <w:spacing w:line="276" w:lineRule="auto"/>
              <w:jc w:val="center"/>
              <w:rPr>
                <w:rFonts w:ascii="Sylfaen" w:hAnsi="Sylfaen"/>
                <w:sz w:val="16"/>
              </w:rPr>
            </w:pPr>
          </w:p>
        </w:tc>
        <w:tc>
          <w:tcPr>
            <w:tcW w:w="4315" w:type="dxa"/>
            <w:shd w:val="clear" w:color="auto" w:fill="auto"/>
            <w:vAlign w:val="center"/>
          </w:tcPr>
          <w:p w:rsidR="00BC48F7" w:rsidRPr="00E44183" w:rsidRDefault="00BC48F7" w:rsidP="00E44183">
            <w:pPr>
              <w:widowControl w:val="0"/>
              <w:autoSpaceDE w:val="0"/>
              <w:autoSpaceDN w:val="0"/>
              <w:adjustRightInd w:val="0"/>
              <w:spacing w:line="276" w:lineRule="auto"/>
              <w:jc w:val="center"/>
              <w:rPr>
                <w:rFonts w:ascii="Sylfaen" w:hAnsi="Sylfaen"/>
                <w:sz w:val="16"/>
              </w:rPr>
            </w:pPr>
            <w:r w:rsidRPr="00E44183">
              <w:rPr>
                <w:rFonts w:ascii="Sylfaen" w:hAnsi="Sylfaen"/>
                <w:sz w:val="16"/>
              </w:rPr>
              <w:t>наименование</w:t>
            </w:r>
          </w:p>
        </w:tc>
        <w:tc>
          <w:tcPr>
            <w:tcW w:w="4112" w:type="dxa"/>
            <w:shd w:val="clear" w:color="auto" w:fill="auto"/>
            <w:vAlign w:val="center"/>
          </w:tcPr>
          <w:p w:rsidR="00BC48F7" w:rsidRPr="00E44183" w:rsidRDefault="00BC48F7" w:rsidP="00E44183">
            <w:pPr>
              <w:widowControl w:val="0"/>
              <w:autoSpaceDE w:val="0"/>
              <w:autoSpaceDN w:val="0"/>
              <w:adjustRightInd w:val="0"/>
              <w:spacing w:line="276" w:lineRule="auto"/>
              <w:jc w:val="center"/>
              <w:rPr>
                <w:rFonts w:ascii="Sylfaen" w:hAnsi="Sylfaen"/>
                <w:sz w:val="16"/>
              </w:rPr>
            </w:pPr>
            <w:r w:rsidRPr="00E44183">
              <w:rPr>
                <w:rFonts w:ascii="Sylfaen" w:hAnsi="Sylfaen"/>
                <w:sz w:val="16"/>
              </w:rPr>
              <w:t>учетный номер</w:t>
            </w:r>
            <w:r w:rsidR="00F637B1" w:rsidRPr="00E44183">
              <w:rPr>
                <w:rFonts w:ascii="Sylfaen" w:hAnsi="Sylfaen"/>
                <w:sz w:val="16"/>
              </w:rPr>
              <w:br/>
            </w:r>
            <w:r w:rsidRPr="00E44183">
              <w:rPr>
                <w:rFonts w:ascii="Sylfaen" w:hAnsi="Sylfaen"/>
                <w:sz w:val="16"/>
              </w:rPr>
              <w:t xml:space="preserve">налогоплательщика </w:t>
            </w:r>
          </w:p>
        </w:tc>
        <w:tc>
          <w:tcPr>
            <w:tcW w:w="4070" w:type="dxa"/>
            <w:shd w:val="clear" w:color="auto" w:fill="auto"/>
            <w:vAlign w:val="center"/>
          </w:tcPr>
          <w:p w:rsidR="00BC48F7" w:rsidRPr="00E44183" w:rsidRDefault="00BC48F7" w:rsidP="00E44183">
            <w:pPr>
              <w:widowControl w:val="0"/>
              <w:spacing w:line="276" w:lineRule="auto"/>
              <w:jc w:val="center"/>
              <w:rPr>
                <w:rFonts w:ascii="Sylfaen" w:hAnsi="Sylfaen"/>
                <w:sz w:val="16"/>
              </w:rPr>
            </w:pPr>
            <w:r w:rsidRPr="00E44183">
              <w:rPr>
                <w:rFonts w:ascii="Sylfaen" w:hAnsi="Sylfaen"/>
                <w:sz w:val="16"/>
              </w:rPr>
              <w:t>месяц, число, год подачи заявки</w:t>
            </w:r>
          </w:p>
        </w:tc>
      </w:tr>
      <w:tr w:rsidR="00BC48F7" w:rsidRPr="00E44183" w:rsidTr="00D93375">
        <w:tc>
          <w:tcPr>
            <w:tcW w:w="1433" w:type="dxa"/>
            <w:shd w:val="clear" w:color="auto" w:fill="auto"/>
          </w:tcPr>
          <w:p w:rsidR="00BC48F7" w:rsidRPr="00E44183" w:rsidRDefault="00BC48F7" w:rsidP="00E44183">
            <w:pPr>
              <w:widowControl w:val="0"/>
              <w:spacing w:line="276" w:lineRule="auto"/>
              <w:jc w:val="center"/>
              <w:rPr>
                <w:rFonts w:ascii="Sylfaen" w:hAnsi="Sylfaen"/>
                <w:sz w:val="16"/>
              </w:rPr>
            </w:pPr>
          </w:p>
        </w:tc>
        <w:tc>
          <w:tcPr>
            <w:tcW w:w="4315" w:type="dxa"/>
            <w:shd w:val="clear" w:color="auto" w:fill="auto"/>
          </w:tcPr>
          <w:p w:rsidR="00BC48F7" w:rsidRPr="00E44183" w:rsidRDefault="00BC48F7" w:rsidP="00E44183">
            <w:pPr>
              <w:widowControl w:val="0"/>
              <w:spacing w:line="276" w:lineRule="auto"/>
              <w:jc w:val="center"/>
              <w:rPr>
                <w:rFonts w:ascii="Sylfaen" w:hAnsi="Sylfaen"/>
                <w:sz w:val="16"/>
              </w:rPr>
            </w:pPr>
          </w:p>
        </w:tc>
        <w:tc>
          <w:tcPr>
            <w:tcW w:w="4112" w:type="dxa"/>
            <w:shd w:val="clear" w:color="auto" w:fill="auto"/>
          </w:tcPr>
          <w:p w:rsidR="00BC48F7" w:rsidRPr="00E44183" w:rsidRDefault="00BC48F7" w:rsidP="00E44183">
            <w:pPr>
              <w:widowControl w:val="0"/>
              <w:spacing w:line="276" w:lineRule="auto"/>
              <w:jc w:val="center"/>
              <w:rPr>
                <w:rFonts w:ascii="Sylfaen" w:hAnsi="Sylfaen"/>
                <w:sz w:val="16"/>
              </w:rPr>
            </w:pPr>
          </w:p>
        </w:tc>
        <w:tc>
          <w:tcPr>
            <w:tcW w:w="4070" w:type="dxa"/>
            <w:shd w:val="clear" w:color="auto" w:fill="auto"/>
          </w:tcPr>
          <w:p w:rsidR="00BC48F7" w:rsidRPr="00E44183" w:rsidRDefault="00BC48F7" w:rsidP="00E44183">
            <w:pPr>
              <w:widowControl w:val="0"/>
              <w:spacing w:line="276" w:lineRule="auto"/>
              <w:jc w:val="center"/>
              <w:rPr>
                <w:rFonts w:ascii="Sylfaen" w:hAnsi="Sylfaen"/>
                <w:sz w:val="16"/>
              </w:rPr>
            </w:pPr>
          </w:p>
        </w:tc>
      </w:tr>
      <w:tr w:rsidR="00BC48F7" w:rsidRPr="00E44183" w:rsidTr="00D93375">
        <w:tc>
          <w:tcPr>
            <w:tcW w:w="1433" w:type="dxa"/>
            <w:shd w:val="clear" w:color="auto" w:fill="auto"/>
          </w:tcPr>
          <w:p w:rsidR="00BC48F7" w:rsidRPr="00E44183" w:rsidRDefault="00BC48F7" w:rsidP="00E44183">
            <w:pPr>
              <w:widowControl w:val="0"/>
              <w:spacing w:line="276" w:lineRule="auto"/>
              <w:jc w:val="center"/>
              <w:rPr>
                <w:rFonts w:ascii="Sylfaen" w:hAnsi="Sylfaen"/>
                <w:sz w:val="16"/>
              </w:rPr>
            </w:pPr>
          </w:p>
        </w:tc>
        <w:tc>
          <w:tcPr>
            <w:tcW w:w="4315" w:type="dxa"/>
            <w:shd w:val="clear" w:color="auto" w:fill="auto"/>
          </w:tcPr>
          <w:p w:rsidR="00BC48F7" w:rsidRPr="00E44183" w:rsidRDefault="00BC48F7" w:rsidP="00E44183">
            <w:pPr>
              <w:widowControl w:val="0"/>
              <w:spacing w:line="276" w:lineRule="auto"/>
              <w:jc w:val="center"/>
              <w:rPr>
                <w:rFonts w:ascii="Sylfaen" w:hAnsi="Sylfaen"/>
                <w:sz w:val="16"/>
              </w:rPr>
            </w:pPr>
          </w:p>
        </w:tc>
        <w:tc>
          <w:tcPr>
            <w:tcW w:w="4112" w:type="dxa"/>
            <w:shd w:val="clear" w:color="auto" w:fill="auto"/>
          </w:tcPr>
          <w:p w:rsidR="00BC48F7" w:rsidRPr="00E44183" w:rsidRDefault="00BC48F7" w:rsidP="00E44183">
            <w:pPr>
              <w:widowControl w:val="0"/>
              <w:spacing w:line="276" w:lineRule="auto"/>
              <w:jc w:val="center"/>
              <w:rPr>
                <w:rFonts w:ascii="Sylfaen" w:hAnsi="Sylfaen"/>
                <w:sz w:val="16"/>
              </w:rPr>
            </w:pPr>
          </w:p>
        </w:tc>
        <w:tc>
          <w:tcPr>
            <w:tcW w:w="4070" w:type="dxa"/>
            <w:shd w:val="clear" w:color="auto" w:fill="auto"/>
          </w:tcPr>
          <w:p w:rsidR="00BC48F7" w:rsidRPr="00E44183" w:rsidRDefault="00BC48F7" w:rsidP="00E44183">
            <w:pPr>
              <w:widowControl w:val="0"/>
              <w:spacing w:line="276" w:lineRule="auto"/>
              <w:jc w:val="center"/>
              <w:rPr>
                <w:rFonts w:ascii="Sylfaen" w:hAnsi="Sylfaen"/>
                <w:sz w:val="16"/>
              </w:rPr>
            </w:pPr>
          </w:p>
        </w:tc>
      </w:tr>
    </w:tbl>
    <w:p w:rsidR="00BC48F7" w:rsidRPr="00E44183" w:rsidRDefault="00BC48F7" w:rsidP="00E44183">
      <w:pPr>
        <w:widowControl w:val="0"/>
        <w:spacing w:line="276" w:lineRule="auto"/>
        <w:ind w:firstLine="567"/>
        <w:jc w:val="both"/>
        <w:rPr>
          <w:rFonts w:ascii="Sylfaen" w:hAnsi="Sylfaen"/>
        </w:rPr>
      </w:pPr>
      <w:r w:rsidRPr="00E44183">
        <w:rPr>
          <w:rFonts w:ascii="Sylfaen" w:hAnsi="Sylfaen"/>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E44183" w:rsidRDefault="00BC48F7" w:rsidP="00E44183">
      <w:pPr>
        <w:widowControl w:val="0"/>
        <w:spacing w:line="276" w:lineRule="auto"/>
        <w:jc w:val="both"/>
        <w:rPr>
          <w:rFonts w:ascii="Sylfaen" w:hAnsi="Sylfaen"/>
        </w:rPr>
      </w:pPr>
    </w:p>
    <w:p w:rsidR="00D93375" w:rsidRPr="00E44183" w:rsidRDefault="00D93375" w:rsidP="00E44183">
      <w:pPr>
        <w:widowControl w:val="0"/>
        <w:spacing w:line="276" w:lineRule="auto"/>
        <w:jc w:val="both"/>
        <w:rPr>
          <w:rFonts w:ascii="Sylfaen" w:hAnsi="Sylfaen"/>
          <w:u w:val="single"/>
        </w:rPr>
      </w:pPr>
      <w:r w:rsidRPr="00E44183">
        <w:rPr>
          <w:rFonts w:ascii="Sylfaen" w:hAnsi="Sylfaen"/>
        </w:rPr>
        <w:t>секретарь Оценочной комиссии под кодом _______________</w:t>
      </w:r>
      <w:r w:rsidR="00F637B1" w:rsidRPr="00E44183">
        <w:rPr>
          <w:rFonts w:ascii="Sylfaen" w:hAnsi="Sylfaen"/>
        </w:rPr>
        <w:t>_________________________________________________________</w:t>
      </w:r>
      <w:r w:rsidRPr="00E44183">
        <w:rPr>
          <w:rFonts w:ascii="Sylfaen" w:hAnsi="Sylfaen"/>
        </w:rPr>
        <w:t>___</w:t>
      </w:r>
    </w:p>
    <w:p w:rsidR="00D93375" w:rsidRPr="00E44183" w:rsidRDefault="00D93375" w:rsidP="00E44183">
      <w:pPr>
        <w:widowControl w:val="0"/>
        <w:tabs>
          <w:tab w:val="left" w:pos="8550"/>
        </w:tabs>
        <w:spacing w:line="276" w:lineRule="auto"/>
        <w:ind w:left="4962"/>
        <w:jc w:val="center"/>
        <w:rPr>
          <w:rFonts w:ascii="Sylfaen" w:hAnsi="Sylfaen"/>
          <w:sz w:val="16"/>
        </w:rPr>
      </w:pPr>
      <w:r w:rsidRPr="00E44183">
        <w:rPr>
          <w:rFonts w:ascii="Sylfaen" w:hAnsi="Sylfaen"/>
          <w:sz w:val="16"/>
        </w:rPr>
        <w:t>Код процедуры</w:t>
      </w:r>
    </w:p>
    <w:p w:rsidR="00D93375" w:rsidRPr="00E44183" w:rsidRDefault="00D93375" w:rsidP="00E44183">
      <w:pPr>
        <w:widowControl w:val="0"/>
        <w:tabs>
          <w:tab w:val="left" w:pos="7513"/>
        </w:tabs>
        <w:spacing w:line="276" w:lineRule="auto"/>
        <w:jc w:val="both"/>
        <w:rPr>
          <w:rFonts w:ascii="Sylfaen" w:hAnsi="Sylfaen"/>
        </w:rPr>
      </w:pPr>
    </w:p>
    <w:p w:rsidR="00D93375" w:rsidRPr="00E44183" w:rsidRDefault="00D93375" w:rsidP="00E44183">
      <w:pPr>
        <w:widowControl w:val="0"/>
        <w:tabs>
          <w:tab w:val="left" w:pos="7513"/>
        </w:tabs>
        <w:spacing w:line="276" w:lineRule="auto"/>
        <w:jc w:val="both"/>
        <w:rPr>
          <w:rFonts w:ascii="Sylfaen" w:hAnsi="Sylfaen"/>
        </w:rPr>
      </w:pPr>
      <w:r w:rsidRPr="00E44183">
        <w:rPr>
          <w:rFonts w:ascii="Sylfaen" w:hAnsi="Sylfaen"/>
        </w:rPr>
        <w:t>________________________________________________________</w:t>
      </w:r>
      <w:r w:rsidRPr="00E44183">
        <w:rPr>
          <w:rFonts w:ascii="Sylfaen" w:hAnsi="Sylfaen"/>
        </w:rPr>
        <w:tab/>
        <w:t>____________________</w:t>
      </w:r>
    </w:p>
    <w:p w:rsidR="00D93375" w:rsidRPr="00E44183" w:rsidRDefault="00D93375" w:rsidP="00E44183">
      <w:pPr>
        <w:widowControl w:val="0"/>
        <w:tabs>
          <w:tab w:val="left" w:pos="8364"/>
        </w:tabs>
        <w:spacing w:line="276" w:lineRule="auto"/>
        <w:ind w:left="2694"/>
        <w:jc w:val="both"/>
        <w:rPr>
          <w:rFonts w:ascii="Sylfaen" w:hAnsi="Sylfaen"/>
          <w:sz w:val="16"/>
        </w:rPr>
      </w:pPr>
      <w:r w:rsidRPr="00E44183">
        <w:rPr>
          <w:rFonts w:ascii="Sylfaen" w:hAnsi="Sylfaen"/>
          <w:sz w:val="16"/>
        </w:rPr>
        <w:lastRenderedPageBreak/>
        <w:t>имя, фамилия</w:t>
      </w:r>
      <w:r w:rsidRPr="00E44183">
        <w:rPr>
          <w:rFonts w:ascii="Sylfaen" w:hAnsi="Sylfaen"/>
          <w:sz w:val="16"/>
        </w:rPr>
        <w:tab/>
        <w:t>подпись</w:t>
      </w:r>
    </w:p>
    <w:p w:rsidR="000D1DEF" w:rsidRPr="00E44183" w:rsidRDefault="000D1DEF" w:rsidP="00E44183">
      <w:pPr>
        <w:widowControl w:val="0"/>
        <w:spacing w:line="276" w:lineRule="auto"/>
        <w:jc w:val="right"/>
        <w:rPr>
          <w:rFonts w:ascii="Sylfaen" w:hAnsi="Sylfaen"/>
        </w:rPr>
      </w:pPr>
    </w:p>
    <w:p w:rsidR="00BC48F7" w:rsidRPr="00E44183" w:rsidRDefault="00F637B1" w:rsidP="00E44183">
      <w:pPr>
        <w:widowControl w:val="0"/>
        <w:spacing w:line="276" w:lineRule="auto"/>
        <w:jc w:val="right"/>
        <w:rPr>
          <w:rFonts w:ascii="Sylfaen" w:hAnsi="Sylfaen"/>
        </w:rPr>
      </w:pPr>
      <w:r w:rsidRPr="00E44183">
        <w:rPr>
          <w:rFonts w:ascii="Sylfaen" w:hAnsi="Sylfaen"/>
        </w:rPr>
        <w:t xml:space="preserve">_____ </w:t>
      </w:r>
      <w:r w:rsidR="00504FD5" w:rsidRPr="00E44183">
        <w:rPr>
          <w:rFonts w:ascii="Sylfaen" w:hAnsi="Sylfaen"/>
        </w:rPr>
        <w:t>________________20</w:t>
      </w:r>
      <w:r w:rsidRPr="00E44183">
        <w:rPr>
          <w:rFonts w:ascii="Sylfaen" w:hAnsi="Sylfaen"/>
        </w:rPr>
        <w:tab/>
      </w:r>
      <w:r w:rsidR="00504FD5" w:rsidRPr="00E44183">
        <w:rPr>
          <w:rFonts w:ascii="Sylfaen" w:hAnsi="Sylfaen"/>
        </w:rPr>
        <w:t>г.</w:t>
      </w:r>
    </w:p>
    <w:p w:rsidR="00B2572B" w:rsidRPr="00E44183" w:rsidRDefault="00BC48F7" w:rsidP="00E44183">
      <w:pPr>
        <w:widowControl w:val="0"/>
        <w:spacing w:line="276" w:lineRule="auto"/>
        <w:rPr>
          <w:rStyle w:val="af5"/>
          <w:rFonts w:ascii="Sylfaen" w:hAnsi="Sylfaen"/>
        </w:rPr>
      </w:pPr>
      <w:r w:rsidRPr="00E44183">
        <w:rPr>
          <w:rFonts w:ascii="Sylfaen" w:hAnsi="Sylfaen"/>
        </w:rPr>
        <w:br w:type="page"/>
      </w:r>
    </w:p>
    <w:p w:rsidR="00B2572B" w:rsidRPr="00E44183" w:rsidRDefault="00B2572B" w:rsidP="00E44183">
      <w:pPr>
        <w:pStyle w:val="a3"/>
        <w:widowControl w:val="0"/>
        <w:spacing w:line="276" w:lineRule="auto"/>
        <w:jc w:val="right"/>
        <w:rPr>
          <w:rFonts w:ascii="Sylfaen" w:hAnsi="Sylfaen" w:cs="Arial"/>
          <w:i w:val="0"/>
          <w:sz w:val="24"/>
          <w:szCs w:val="24"/>
        </w:rPr>
      </w:pPr>
      <w:r w:rsidRPr="00E44183">
        <w:rPr>
          <w:rFonts w:ascii="Sylfaen" w:hAnsi="Sylfaen"/>
          <w:i w:val="0"/>
          <w:sz w:val="24"/>
          <w:szCs w:val="24"/>
        </w:rPr>
        <w:lastRenderedPageBreak/>
        <w:t xml:space="preserve">Приложение № </w:t>
      </w:r>
      <w:r w:rsidR="00AC3AF6" w:rsidRPr="00E44183">
        <w:rPr>
          <w:rFonts w:ascii="Sylfaen" w:hAnsi="Sylfaen"/>
          <w:i w:val="0"/>
          <w:sz w:val="24"/>
          <w:szCs w:val="24"/>
        </w:rPr>
        <w:t>6</w:t>
      </w:r>
    </w:p>
    <w:p w:rsidR="00B2572B" w:rsidRPr="008D6640" w:rsidRDefault="00B2572B" w:rsidP="00E44183">
      <w:pPr>
        <w:pStyle w:val="a3"/>
        <w:widowControl w:val="0"/>
        <w:spacing w:line="276" w:lineRule="auto"/>
        <w:ind w:firstLine="567"/>
        <w:jc w:val="right"/>
        <w:rPr>
          <w:rFonts w:ascii="Sylfaen" w:hAnsi="Sylfaen" w:cs="Arial"/>
          <w:i w:val="0"/>
          <w:sz w:val="24"/>
          <w:szCs w:val="24"/>
        </w:rPr>
      </w:pPr>
      <w:proofErr w:type="gramStart"/>
      <w:r w:rsidRPr="00E44183">
        <w:rPr>
          <w:rFonts w:ascii="Sylfaen" w:hAnsi="Sylfaen"/>
          <w:i w:val="0"/>
          <w:sz w:val="24"/>
          <w:szCs w:val="24"/>
        </w:rPr>
        <w:t>к</w:t>
      </w:r>
      <w:proofErr w:type="gramEnd"/>
      <w:r w:rsidRPr="00E44183">
        <w:rPr>
          <w:rFonts w:ascii="Sylfaen" w:hAnsi="Sylfaen"/>
          <w:i w:val="0"/>
          <w:sz w:val="24"/>
          <w:szCs w:val="24"/>
        </w:rPr>
        <w:t xml:space="preserve"> Приглашению на запрос котировок</w:t>
      </w:r>
      <w:r w:rsidR="009F5B46" w:rsidRPr="00E44183">
        <w:rPr>
          <w:rFonts w:ascii="Sylfaen" w:hAnsi="Sylfaen" w:cs="Arial"/>
          <w:i w:val="0"/>
          <w:sz w:val="24"/>
          <w:szCs w:val="24"/>
        </w:rPr>
        <w:br/>
      </w:r>
      <w:r w:rsidR="008A4308" w:rsidRPr="00E44183">
        <w:rPr>
          <w:rFonts w:ascii="Sylfaen" w:hAnsi="Sylfaen"/>
          <w:i w:val="0"/>
          <w:sz w:val="24"/>
          <w:szCs w:val="24"/>
        </w:rPr>
        <w:t xml:space="preserve">под кодом </w:t>
      </w:r>
      <w:r w:rsidR="00305765" w:rsidRPr="00F22BA6">
        <w:rPr>
          <w:rFonts w:ascii="Sylfaen" w:hAnsi="Sylfaen"/>
          <w:b/>
          <w:sz w:val="24"/>
          <w:szCs w:val="24"/>
          <w:u w:val="single"/>
          <w:lang w:val="en-US"/>
        </w:rPr>
        <w:t>NAAK</w:t>
      </w:r>
      <w:r w:rsidR="00305765" w:rsidRPr="00F22BA6">
        <w:rPr>
          <w:rFonts w:ascii="Sylfaen" w:hAnsi="Sylfaen"/>
          <w:b/>
          <w:sz w:val="24"/>
          <w:szCs w:val="24"/>
          <w:u w:val="single"/>
        </w:rPr>
        <w:t>- GHAPDzB-</w:t>
      </w:r>
      <w:r w:rsidR="008D6640" w:rsidRPr="008D6640">
        <w:rPr>
          <w:rFonts w:ascii="Sylfaen" w:hAnsi="Sylfaen"/>
          <w:b/>
          <w:sz w:val="24"/>
          <w:szCs w:val="24"/>
          <w:u w:val="single"/>
        </w:rPr>
        <w:t>20/2</w:t>
      </w:r>
    </w:p>
    <w:p w:rsidR="00BC48F7" w:rsidRPr="00E44183" w:rsidRDefault="00BC48F7" w:rsidP="00E44183">
      <w:pPr>
        <w:widowControl w:val="0"/>
        <w:spacing w:line="276" w:lineRule="auto"/>
        <w:jc w:val="center"/>
        <w:rPr>
          <w:rFonts w:ascii="Sylfaen" w:hAnsi="Sylfaen"/>
        </w:rPr>
      </w:pPr>
      <w:r w:rsidRPr="00E44183">
        <w:rPr>
          <w:rFonts w:ascii="Sylfaen" w:hAnsi="Sylfaen"/>
        </w:rPr>
        <w:t>ИНФОРМАЦИЯ</w:t>
      </w:r>
    </w:p>
    <w:p w:rsidR="00BC48F7" w:rsidRPr="00E44183" w:rsidRDefault="00BC48F7" w:rsidP="00E44183">
      <w:pPr>
        <w:widowControl w:val="0"/>
        <w:spacing w:line="276" w:lineRule="auto"/>
        <w:jc w:val="center"/>
        <w:rPr>
          <w:rFonts w:ascii="Sylfaen" w:hAnsi="Sylfaen"/>
        </w:rPr>
      </w:pPr>
      <w:r w:rsidRPr="00E44183">
        <w:rPr>
          <w:rFonts w:ascii="Sylfaen" w:hAnsi="Sylfaen"/>
        </w:rPr>
        <w:t>о запросе, предусмотренном частью 3 пункта 43 Порядка "Организации процесса закупок",</w:t>
      </w:r>
      <w:r w:rsidR="009F5B46" w:rsidRPr="00E44183">
        <w:rPr>
          <w:rFonts w:ascii="Sylfaen" w:hAnsi="Sylfaen"/>
        </w:rPr>
        <w:br/>
      </w:r>
      <w:r w:rsidRPr="00E44183">
        <w:rPr>
          <w:rFonts w:ascii="Sylfaen" w:hAnsi="Sylfaen"/>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C48F7" w:rsidRPr="00E44183" w:rsidTr="009F5B46">
        <w:trPr>
          <w:jc w:val="center"/>
        </w:trPr>
        <w:tc>
          <w:tcPr>
            <w:tcW w:w="1710" w:type="dxa"/>
            <w:vMerge w:val="restart"/>
            <w:shd w:val="clear" w:color="auto" w:fill="auto"/>
            <w:vAlign w:val="center"/>
          </w:tcPr>
          <w:p w:rsidR="00BC48F7" w:rsidRPr="00E44183" w:rsidRDefault="00BC48F7" w:rsidP="00E44183">
            <w:pPr>
              <w:widowControl w:val="0"/>
              <w:spacing w:line="276" w:lineRule="auto"/>
              <w:jc w:val="center"/>
              <w:rPr>
                <w:rFonts w:ascii="Sylfaen" w:hAnsi="Sylfaen"/>
                <w:sz w:val="20"/>
              </w:rPr>
            </w:pPr>
            <w:r w:rsidRPr="00E44183">
              <w:rPr>
                <w:rFonts w:ascii="Sylfaen" w:hAnsi="Sylfaen"/>
                <w:sz w:val="20"/>
              </w:rPr>
              <w:t>Код процедуры</w:t>
            </w:r>
          </w:p>
        </w:tc>
        <w:tc>
          <w:tcPr>
            <w:tcW w:w="1530" w:type="dxa"/>
            <w:vMerge w:val="restart"/>
            <w:shd w:val="clear" w:color="auto" w:fill="auto"/>
            <w:vAlign w:val="center"/>
          </w:tcPr>
          <w:p w:rsidR="00BC48F7" w:rsidRPr="00E44183" w:rsidRDefault="00BC48F7" w:rsidP="00E44183">
            <w:pPr>
              <w:widowControl w:val="0"/>
              <w:spacing w:line="276" w:lineRule="auto"/>
              <w:jc w:val="center"/>
              <w:rPr>
                <w:rFonts w:ascii="Sylfaen" w:hAnsi="Sylfaen"/>
                <w:sz w:val="20"/>
              </w:rPr>
            </w:pPr>
            <w:r w:rsidRPr="00E44183">
              <w:rPr>
                <w:rFonts w:ascii="Sylfaen" w:hAnsi="Sylfaen"/>
                <w:sz w:val="20"/>
              </w:rPr>
              <w:t>наименование Заказчика</w:t>
            </w:r>
          </w:p>
        </w:tc>
        <w:tc>
          <w:tcPr>
            <w:tcW w:w="12330" w:type="dxa"/>
            <w:gridSpan w:val="9"/>
            <w:shd w:val="clear" w:color="auto" w:fill="auto"/>
          </w:tcPr>
          <w:p w:rsidR="00BC48F7" w:rsidRPr="00E44183" w:rsidRDefault="00BC48F7" w:rsidP="00E44183">
            <w:pPr>
              <w:widowControl w:val="0"/>
              <w:spacing w:line="276" w:lineRule="auto"/>
              <w:jc w:val="center"/>
              <w:rPr>
                <w:rFonts w:ascii="Sylfaen" w:hAnsi="Sylfaen"/>
                <w:sz w:val="20"/>
              </w:rPr>
            </w:pPr>
            <w:r w:rsidRPr="00E44183">
              <w:rPr>
                <w:rFonts w:ascii="Sylfaen" w:hAnsi="Sylfaen"/>
                <w:sz w:val="20"/>
              </w:rPr>
              <w:t>Участник</w:t>
            </w:r>
          </w:p>
        </w:tc>
      </w:tr>
      <w:tr w:rsidR="00BC48F7" w:rsidRPr="00E44183" w:rsidTr="009F5B46">
        <w:trPr>
          <w:trHeight w:val="2348"/>
          <w:jc w:val="center"/>
        </w:trPr>
        <w:tc>
          <w:tcPr>
            <w:tcW w:w="171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53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170" w:type="dxa"/>
            <w:vMerge w:val="restart"/>
            <w:shd w:val="clear" w:color="auto" w:fill="auto"/>
            <w:vAlign w:val="center"/>
          </w:tcPr>
          <w:p w:rsidR="00BC48F7" w:rsidRPr="00E44183" w:rsidRDefault="00BC48F7" w:rsidP="00E44183">
            <w:pPr>
              <w:widowControl w:val="0"/>
              <w:autoSpaceDE w:val="0"/>
              <w:autoSpaceDN w:val="0"/>
              <w:adjustRightInd w:val="0"/>
              <w:spacing w:line="276" w:lineRule="auto"/>
              <w:jc w:val="center"/>
              <w:rPr>
                <w:rFonts w:ascii="Sylfaen" w:hAnsi="Sylfaen"/>
                <w:sz w:val="20"/>
              </w:rPr>
            </w:pPr>
            <w:r w:rsidRPr="00E44183">
              <w:rPr>
                <w:rFonts w:ascii="Sylfaen" w:hAnsi="Sylfaen"/>
                <w:sz w:val="20"/>
              </w:rPr>
              <w:t>наименование</w:t>
            </w:r>
          </w:p>
        </w:tc>
        <w:tc>
          <w:tcPr>
            <w:tcW w:w="1440" w:type="dxa"/>
            <w:vMerge w:val="restart"/>
            <w:shd w:val="clear" w:color="auto" w:fill="auto"/>
            <w:vAlign w:val="center"/>
          </w:tcPr>
          <w:p w:rsidR="00BC48F7" w:rsidRPr="00E44183" w:rsidRDefault="00BC48F7" w:rsidP="00E44183">
            <w:pPr>
              <w:widowControl w:val="0"/>
              <w:autoSpaceDE w:val="0"/>
              <w:autoSpaceDN w:val="0"/>
              <w:adjustRightInd w:val="0"/>
              <w:spacing w:line="276" w:lineRule="auto"/>
              <w:jc w:val="center"/>
              <w:rPr>
                <w:rFonts w:ascii="Sylfaen" w:hAnsi="Sylfaen"/>
                <w:sz w:val="20"/>
              </w:rPr>
            </w:pPr>
            <w:r w:rsidRPr="00E44183">
              <w:rPr>
                <w:rFonts w:ascii="Sylfaen" w:hAnsi="Sylfaen"/>
                <w:sz w:val="20"/>
              </w:rPr>
              <w:t>учетный номер налогоплательщика</w:t>
            </w:r>
          </w:p>
        </w:tc>
        <w:tc>
          <w:tcPr>
            <w:tcW w:w="2340" w:type="dxa"/>
            <w:vMerge w:val="restart"/>
            <w:shd w:val="clear" w:color="auto" w:fill="auto"/>
            <w:vAlign w:val="center"/>
          </w:tcPr>
          <w:p w:rsidR="00BC48F7" w:rsidRPr="00E44183" w:rsidRDefault="00BC48F7" w:rsidP="00E44183">
            <w:pPr>
              <w:widowControl w:val="0"/>
              <w:spacing w:line="276" w:lineRule="auto"/>
              <w:jc w:val="center"/>
              <w:rPr>
                <w:rFonts w:ascii="Sylfaen" w:hAnsi="Sylfaen"/>
                <w:sz w:val="20"/>
              </w:rPr>
            </w:pPr>
            <w:r w:rsidRPr="00E44183">
              <w:rPr>
                <w:rFonts w:ascii="Sylfaen" w:hAnsi="Sylfaen"/>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E44183" w:rsidRDefault="00BC48F7" w:rsidP="00E44183">
            <w:pPr>
              <w:widowControl w:val="0"/>
              <w:spacing w:line="276" w:lineRule="auto"/>
              <w:jc w:val="center"/>
              <w:rPr>
                <w:rFonts w:ascii="Sylfaen" w:hAnsi="Sylfaen"/>
                <w:sz w:val="20"/>
              </w:rPr>
            </w:pPr>
            <w:r w:rsidRPr="00E44183">
              <w:rPr>
                <w:rFonts w:ascii="Sylfaen" w:hAnsi="Sylfaen"/>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E44183" w:rsidRDefault="00BC48F7" w:rsidP="00E44183">
            <w:pPr>
              <w:widowControl w:val="0"/>
              <w:spacing w:line="276" w:lineRule="auto"/>
              <w:jc w:val="center"/>
              <w:rPr>
                <w:rFonts w:ascii="Sylfaen" w:hAnsi="Sylfaen"/>
                <w:sz w:val="20"/>
              </w:rPr>
            </w:pPr>
            <w:r w:rsidRPr="00E44183">
              <w:rPr>
                <w:rFonts w:ascii="Sylfaen" w:hAnsi="Sylfaen"/>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E44183" w:rsidTr="009F5B46">
        <w:trPr>
          <w:trHeight w:val="537"/>
          <w:jc w:val="center"/>
        </w:trPr>
        <w:tc>
          <w:tcPr>
            <w:tcW w:w="171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53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17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44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234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4140" w:type="dxa"/>
            <w:gridSpan w:val="4"/>
            <w:vMerge/>
            <w:tcBorders>
              <w:bottom w:val="single" w:sz="4" w:space="0" w:color="auto"/>
            </w:tcBorders>
            <w:shd w:val="clear" w:color="auto" w:fill="auto"/>
          </w:tcPr>
          <w:p w:rsidR="00BC48F7" w:rsidRPr="00E44183" w:rsidRDefault="00BC48F7" w:rsidP="00E44183">
            <w:pPr>
              <w:widowControl w:val="0"/>
              <w:spacing w:line="276" w:lineRule="auto"/>
              <w:jc w:val="center"/>
              <w:rPr>
                <w:rFonts w:ascii="Sylfaen" w:hAnsi="Sylfaen"/>
                <w:sz w:val="20"/>
              </w:rPr>
            </w:pPr>
          </w:p>
        </w:tc>
        <w:tc>
          <w:tcPr>
            <w:tcW w:w="1216" w:type="dxa"/>
            <w:tcBorders>
              <w:bottom w:val="single" w:sz="4" w:space="0" w:color="auto"/>
            </w:tcBorders>
            <w:shd w:val="clear" w:color="auto" w:fill="auto"/>
            <w:vAlign w:val="center"/>
          </w:tcPr>
          <w:p w:rsidR="00BC48F7" w:rsidRPr="00E44183" w:rsidRDefault="00BC48F7" w:rsidP="00E44183">
            <w:pPr>
              <w:widowControl w:val="0"/>
              <w:autoSpaceDE w:val="0"/>
              <w:autoSpaceDN w:val="0"/>
              <w:adjustRightInd w:val="0"/>
              <w:spacing w:line="276" w:lineRule="auto"/>
              <w:jc w:val="center"/>
              <w:rPr>
                <w:rFonts w:ascii="Sylfaen" w:hAnsi="Sylfaen"/>
                <w:sz w:val="20"/>
              </w:rPr>
            </w:pPr>
            <w:r w:rsidRPr="00E44183">
              <w:rPr>
                <w:rFonts w:ascii="Sylfaen" w:hAnsi="Sylfaen"/>
                <w:sz w:val="20"/>
              </w:rPr>
              <w:t>активы</w:t>
            </w:r>
          </w:p>
        </w:tc>
        <w:tc>
          <w:tcPr>
            <w:tcW w:w="2024" w:type="dxa"/>
            <w:tcBorders>
              <w:bottom w:val="single" w:sz="4" w:space="0" w:color="auto"/>
            </w:tcBorders>
            <w:shd w:val="clear" w:color="auto" w:fill="auto"/>
            <w:vAlign w:val="center"/>
          </w:tcPr>
          <w:p w:rsidR="00BC48F7" w:rsidRPr="00E44183" w:rsidRDefault="00BC48F7" w:rsidP="00E44183">
            <w:pPr>
              <w:widowControl w:val="0"/>
              <w:autoSpaceDE w:val="0"/>
              <w:autoSpaceDN w:val="0"/>
              <w:adjustRightInd w:val="0"/>
              <w:spacing w:line="276" w:lineRule="auto"/>
              <w:jc w:val="center"/>
              <w:rPr>
                <w:rFonts w:ascii="Sylfaen" w:hAnsi="Sylfaen"/>
                <w:sz w:val="20"/>
              </w:rPr>
            </w:pPr>
            <w:r w:rsidRPr="00E44183">
              <w:rPr>
                <w:rFonts w:ascii="Sylfaen" w:hAnsi="Sylfaen"/>
                <w:sz w:val="20"/>
              </w:rPr>
              <w:t>обязательство</w:t>
            </w:r>
          </w:p>
        </w:tc>
      </w:tr>
      <w:tr w:rsidR="00BC48F7" w:rsidRPr="00E44183" w:rsidTr="009F5B46">
        <w:trPr>
          <w:jc w:val="center"/>
        </w:trPr>
        <w:tc>
          <w:tcPr>
            <w:tcW w:w="171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53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17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44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234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990" w:type="dxa"/>
            <w:shd w:val="clear" w:color="auto" w:fill="auto"/>
          </w:tcPr>
          <w:p w:rsidR="00BC48F7" w:rsidRPr="00E44183" w:rsidRDefault="00BC48F7" w:rsidP="00E44183">
            <w:pPr>
              <w:widowControl w:val="0"/>
              <w:tabs>
                <w:tab w:val="left" w:pos="568"/>
              </w:tabs>
              <w:autoSpaceDE w:val="0"/>
              <w:autoSpaceDN w:val="0"/>
              <w:adjustRightInd w:val="0"/>
              <w:spacing w:line="276" w:lineRule="auto"/>
              <w:jc w:val="center"/>
              <w:rPr>
                <w:rFonts w:ascii="Sylfaen" w:hAnsi="Sylfaen"/>
                <w:sz w:val="20"/>
              </w:rPr>
            </w:pPr>
            <w:r w:rsidRPr="00E44183">
              <w:rPr>
                <w:rFonts w:ascii="Sylfaen" w:hAnsi="Sylfaen"/>
                <w:sz w:val="20"/>
              </w:rPr>
              <w:t>20</w:t>
            </w:r>
            <w:r w:rsidR="009F5B46" w:rsidRPr="00E44183">
              <w:rPr>
                <w:rFonts w:ascii="Sylfaen" w:hAnsi="Sylfaen"/>
                <w:sz w:val="20"/>
              </w:rPr>
              <w:tab/>
            </w:r>
            <w:r w:rsidRPr="00E44183">
              <w:rPr>
                <w:rFonts w:ascii="Sylfaen" w:hAnsi="Sylfaen"/>
                <w:sz w:val="20"/>
              </w:rPr>
              <w:t>г.</w:t>
            </w:r>
          </w:p>
        </w:tc>
        <w:tc>
          <w:tcPr>
            <w:tcW w:w="990" w:type="dxa"/>
            <w:shd w:val="clear" w:color="auto" w:fill="auto"/>
          </w:tcPr>
          <w:p w:rsidR="00BC48F7" w:rsidRPr="00E44183" w:rsidRDefault="00BC48F7" w:rsidP="00E44183">
            <w:pPr>
              <w:widowControl w:val="0"/>
              <w:tabs>
                <w:tab w:val="left" w:pos="568"/>
              </w:tabs>
              <w:autoSpaceDE w:val="0"/>
              <w:autoSpaceDN w:val="0"/>
              <w:adjustRightInd w:val="0"/>
              <w:spacing w:line="276" w:lineRule="auto"/>
              <w:jc w:val="center"/>
              <w:rPr>
                <w:rFonts w:ascii="Sylfaen" w:hAnsi="Sylfaen"/>
                <w:sz w:val="20"/>
              </w:rPr>
            </w:pPr>
            <w:r w:rsidRPr="00E44183">
              <w:rPr>
                <w:rFonts w:ascii="Sylfaen" w:hAnsi="Sylfaen"/>
                <w:sz w:val="20"/>
              </w:rPr>
              <w:t>20</w:t>
            </w:r>
            <w:r w:rsidR="009F5B46" w:rsidRPr="00E44183">
              <w:rPr>
                <w:rFonts w:ascii="Sylfaen" w:hAnsi="Sylfaen"/>
                <w:sz w:val="20"/>
                <w:lang w:val="en-US"/>
              </w:rPr>
              <w:tab/>
            </w:r>
            <w:r w:rsidRPr="00E44183">
              <w:rPr>
                <w:rFonts w:ascii="Sylfaen" w:hAnsi="Sylfaen"/>
                <w:sz w:val="20"/>
              </w:rPr>
              <w:t>г.</w:t>
            </w:r>
          </w:p>
        </w:tc>
        <w:tc>
          <w:tcPr>
            <w:tcW w:w="990" w:type="dxa"/>
            <w:shd w:val="clear" w:color="auto" w:fill="auto"/>
          </w:tcPr>
          <w:p w:rsidR="00BC48F7" w:rsidRPr="00E44183" w:rsidRDefault="00BC48F7" w:rsidP="00E44183">
            <w:pPr>
              <w:widowControl w:val="0"/>
              <w:tabs>
                <w:tab w:val="left" w:pos="568"/>
              </w:tabs>
              <w:autoSpaceDE w:val="0"/>
              <w:autoSpaceDN w:val="0"/>
              <w:adjustRightInd w:val="0"/>
              <w:spacing w:line="276" w:lineRule="auto"/>
              <w:jc w:val="center"/>
              <w:rPr>
                <w:rFonts w:ascii="Sylfaen" w:hAnsi="Sylfaen"/>
                <w:sz w:val="20"/>
              </w:rPr>
            </w:pPr>
            <w:r w:rsidRPr="00E44183">
              <w:rPr>
                <w:rFonts w:ascii="Sylfaen" w:hAnsi="Sylfaen"/>
                <w:sz w:val="20"/>
              </w:rPr>
              <w:t>20</w:t>
            </w:r>
            <w:r w:rsidR="009F5B46" w:rsidRPr="00E44183">
              <w:rPr>
                <w:rFonts w:ascii="Sylfaen" w:hAnsi="Sylfaen"/>
                <w:sz w:val="20"/>
              </w:rPr>
              <w:tab/>
            </w:r>
            <w:r w:rsidRPr="00E44183">
              <w:rPr>
                <w:rFonts w:ascii="Sylfaen" w:hAnsi="Sylfaen"/>
                <w:sz w:val="20"/>
              </w:rPr>
              <w:t>г.</w:t>
            </w:r>
          </w:p>
        </w:tc>
        <w:tc>
          <w:tcPr>
            <w:tcW w:w="1170" w:type="dxa"/>
            <w:shd w:val="clear" w:color="auto" w:fill="auto"/>
          </w:tcPr>
          <w:p w:rsidR="00BC48F7" w:rsidRPr="00E44183" w:rsidRDefault="00BC48F7" w:rsidP="00E44183">
            <w:pPr>
              <w:widowControl w:val="0"/>
              <w:autoSpaceDE w:val="0"/>
              <w:autoSpaceDN w:val="0"/>
              <w:adjustRightInd w:val="0"/>
              <w:spacing w:line="276" w:lineRule="auto"/>
              <w:jc w:val="center"/>
              <w:rPr>
                <w:rFonts w:ascii="Sylfaen" w:hAnsi="Sylfaen"/>
                <w:sz w:val="20"/>
              </w:rPr>
            </w:pPr>
            <w:r w:rsidRPr="00E44183">
              <w:rPr>
                <w:rFonts w:ascii="Sylfaen" w:hAnsi="Sylfaen"/>
                <w:sz w:val="20"/>
              </w:rPr>
              <w:t>Всего</w:t>
            </w:r>
          </w:p>
        </w:tc>
        <w:tc>
          <w:tcPr>
            <w:tcW w:w="1216" w:type="dxa"/>
            <w:shd w:val="clear" w:color="auto" w:fill="auto"/>
          </w:tcPr>
          <w:p w:rsidR="00BC48F7" w:rsidRPr="00E44183" w:rsidRDefault="00BC48F7" w:rsidP="00E44183">
            <w:pPr>
              <w:widowControl w:val="0"/>
              <w:spacing w:line="276" w:lineRule="auto"/>
              <w:jc w:val="center"/>
              <w:rPr>
                <w:rFonts w:ascii="Sylfaen" w:hAnsi="Sylfaen"/>
                <w:sz w:val="20"/>
              </w:rPr>
            </w:pPr>
          </w:p>
        </w:tc>
        <w:tc>
          <w:tcPr>
            <w:tcW w:w="2024" w:type="dxa"/>
            <w:shd w:val="clear" w:color="auto" w:fill="auto"/>
          </w:tcPr>
          <w:p w:rsidR="00BC48F7" w:rsidRPr="00E44183" w:rsidRDefault="00BC48F7" w:rsidP="00E44183">
            <w:pPr>
              <w:widowControl w:val="0"/>
              <w:spacing w:line="276" w:lineRule="auto"/>
              <w:jc w:val="center"/>
              <w:rPr>
                <w:rFonts w:ascii="Sylfaen" w:hAnsi="Sylfaen"/>
                <w:sz w:val="20"/>
              </w:rPr>
            </w:pPr>
          </w:p>
        </w:tc>
      </w:tr>
      <w:tr w:rsidR="00BC48F7" w:rsidRPr="00E44183" w:rsidTr="009F5B46">
        <w:trPr>
          <w:jc w:val="center"/>
        </w:trPr>
        <w:tc>
          <w:tcPr>
            <w:tcW w:w="3240" w:type="dxa"/>
            <w:gridSpan w:val="2"/>
            <w:shd w:val="clear" w:color="auto" w:fill="auto"/>
          </w:tcPr>
          <w:p w:rsidR="00BC48F7" w:rsidRPr="00E44183" w:rsidRDefault="00BC48F7" w:rsidP="00E44183">
            <w:pPr>
              <w:widowControl w:val="0"/>
              <w:spacing w:line="276" w:lineRule="auto"/>
              <w:jc w:val="center"/>
              <w:rPr>
                <w:rFonts w:ascii="Sylfaen" w:hAnsi="Sylfaen"/>
                <w:sz w:val="20"/>
              </w:rPr>
            </w:pPr>
          </w:p>
        </w:tc>
        <w:tc>
          <w:tcPr>
            <w:tcW w:w="1170" w:type="dxa"/>
            <w:shd w:val="clear" w:color="auto" w:fill="auto"/>
          </w:tcPr>
          <w:p w:rsidR="00BC48F7" w:rsidRPr="00E44183" w:rsidRDefault="00BC48F7" w:rsidP="00E44183">
            <w:pPr>
              <w:widowControl w:val="0"/>
              <w:spacing w:line="276" w:lineRule="auto"/>
              <w:jc w:val="center"/>
              <w:rPr>
                <w:rFonts w:ascii="Sylfaen" w:hAnsi="Sylfaen"/>
                <w:sz w:val="20"/>
              </w:rPr>
            </w:pPr>
          </w:p>
        </w:tc>
        <w:tc>
          <w:tcPr>
            <w:tcW w:w="1440" w:type="dxa"/>
            <w:shd w:val="clear" w:color="auto" w:fill="auto"/>
          </w:tcPr>
          <w:p w:rsidR="00BC48F7" w:rsidRPr="00E44183" w:rsidRDefault="00BC48F7" w:rsidP="00E44183">
            <w:pPr>
              <w:widowControl w:val="0"/>
              <w:spacing w:line="276" w:lineRule="auto"/>
              <w:jc w:val="center"/>
              <w:rPr>
                <w:rFonts w:ascii="Sylfaen" w:hAnsi="Sylfaen"/>
                <w:sz w:val="20"/>
              </w:rPr>
            </w:pPr>
          </w:p>
        </w:tc>
        <w:tc>
          <w:tcPr>
            <w:tcW w:w="2340" w:type="dxa"/>
            <w:shd w:val="clear" w:color="auto" w:fill="auto"/>
          </w:tcPr>
          <w:p w:rsidR="00BC48F7" w:rsidRPr="00E44183" w:rsidRDefault="00BC48F7" w:rsidP="00E44183">
            <w:pPr>
              <w:widowControl w:val="0"/>
              <w:spacing w:line="276" w:lineRule="auto"/>
              <w:jc w:val="center"/>
              <w:rPr>
                <w:rFonts w:ascii="Sylfaen" w:hAnsi="Sylfaen"/>
                <w:sz w:val="20"/>
              </w:rPr>
            </w:pPr>
          </w:p>
        </w:tc>
        <w:tc>
          <w:tcPr>
            <w:tcW w:w="990" w:type="dxa"/>
            <w:shd w:val="clear" w:color="auto" w:fill="auto"/>
          </w:tcPr>
          <w:p w:rsidR="00BC48F7" w:rsidRPr="00E44183" w:rsidRDefault="00BC48F7" w:rsidP="00E44183">
            <w:pPr>
              <w:widowControl w:val="0"/>
              <w:tabs>
                <w:tab w:val="left" w:pos="568"/>
              </w:tabs>
              <w:spacing w:line="276" w:lineRule="auto"/>
              <w:jc w:val="center"/>
              <w:rPr>
                <w:rFonts w:ascii="Sylfaen" w:hAnsi="Sylfaen"/>
                <w:sz w:val="20"/>
              </w:rPr>
            </w:pPr>
          </w:p>
        </w:tc>
        <w:tc>
          <w:tcPr>
            <w:tcW w:w="990" w:type="dxa"/>
            <w:shd w:val="clear" w:color="auto" w:fill="auto"/>
          </w:tcPr>
          <w:p w:rsidR="00BC48F7" w:rsidRPr="00E44183" w:rsidRDefault="00BC48F7" w:rsidP="00E44183">
            <w:pPr>
              <w:widowControl w:val="0"/>
              <w:tabs>
                <w:tab w:val="left" w:pos="568"/>
              </w:tabs>
              <w:spacing w:line="276" w:lineRule="auto"/>
              <w:jc w:val="center"/>
              <w:rPr>
                <w:rFonts w:ascii="Sylfaen" w:hAnsi="Sylfaen"/>
                <w:sz w:val="20"/>
              </w:rPr>
            </w:pPr>
          </w:p>
        </w:tc>
        <w:tc>
          <w:tcPr>
            <w:tcW w:w="990" w:type="dxa"/>
            <w:shd w:val="clear" w:color="auto" w:fill="auto"/>
          </w:tcPr>
          <w:p w:rsidR="00BC48F7" w:rsidRPr="00E44183" w:rsidRDefault="00BC48F7" w:rsidP="00E44183">
            <w:pPr>
              <w:widowControl w:val="0"/>
              <w:tabs>
                <w:tab w:val="left" w:pos="568"/>
              </w:tabs>
              <w:spacing w:line="276" w:lineRule="auto"/>
              <w:jc w:val="center"/>
              <w:rPr>
                <w:rFonts w:ascii="Sylfaen" w:hAnsi="Sylfaen"/>
                <w:sz w:val="20"/>
              </w:rPr>
            </w:pPr>
          </w:p>
        </w:tc>
        <w:tc>
          <w:tcPr>
            <w:tcW w:w="1170" w:type="dxa"/>
            <w:shd w:val="clear" w:color="auto" w:fill="auto"/>
          </w:tcPr>
          <w:p w:rsidR="00BC48F7" w:rsidRPr="00E44183" w:rsidRDefault="00BC48F7" w:rsidP="00E44183">
            <w:pPr>
              <w:widowControl w:val="0"/>
              <w:spacing w:line="276" w:lineRule="auto"/>
              <w:jc w:val="center"/>
              <w:rPr>
                <w:rFonts w:ascii="Sylfaen" w:hAnsi="Sylfaen"/>
                <w:sz w:val="20"/>
              </w:rPr>
            </w:pPr>
          </w:p>
        </w:tc>
        <w:tc>
          <w:tcPr>
            <w:tcW w:w="1216" w:type="dxa"/>
            <w:shd w:val="clear" w:color="auto" w:fill="auto"/>
          </w:tcPr>
          <w:p w:rsidR="00BC48F7" w:rsidRPr="00E44183" w:rsidRDefault="00BC48F7" w:rsidP="00E44183">
            <w:pPr>
              <w:widowControl w:val="0"/>
              <w:spacing w:line="276" w:lineRule="auto"/>
              <w:jc w:val="center"/>
              <w:rPr>
                <w:rFonts w:ascii="Sylfaen" w:hAnsi="Sylfaen"/>
                <w:sz w:val="20"/>
              </w:rPr>
            </w:pPr>
          </w:p>
        </w:tc>
        <w:tc>
          <w:tcPr>
            <w:tcW w:w="2024" w:type="dxa"/>
            <w:shd w:val="clear" w:color="auto" w:fill="auto"/>
          </w:tcPr>
          <w:p w:rsidR="00BC48F7" w:rsidRPr="00E44183" w:rsidRDefault="00BC48F7" w:rsidP="00E44183">
            <w:pPr>
              <w:widowControl w:val="0"/>
              <w:spacing w:line="276" w:lineRule="auto"/>
              <w:jc w:val="center"/>
              <w:rPr>
                <w:rFonts w:ascii="Sylfaen" w:hAnsi="Sylfaen"/>
                <w:sz w:val="20"/>
              </w:rPr>
            </w:pPr>
          </w:p>
        </w:tc>
      </w:tr>
    </w:tbl>
    <w:p w:rsidR="00BC48F7" w:rsidRPr="00E44183" w:rsidRDefault="00BC48F7" w:rsidP="00E44183">
      <w:pPr>
        <w:widowControl w:val="0"/>
        <w:spacing w:line="276" w:lineRule="auto"/>
        <w:jc w:val="center"/>
        <w:rPr>
          <w:rFonts w:ascii="Sylfaen" w:hAnsi="Sylfaen"/>
        </w:rPr>
      </w:pPr>
    </w:p>
    <w:p w:rsidR="000D1DEF" w:rsidRPr="00E44183" w:rsidRDefault="000D1DEF" w:rsidP="00E44183">
      <w:pPr>
        <w:widowControl w:val="0"/>
        <w:spacing w:line="276" w:lineRule="auto"/>
        <w:jc w:val="both"/>
        <w:rPr>
          <w:rFonts w:ascii="Sylfaen" w:hAnsi="Sylfaen"/>
          <w:u w:val="single"/>
        </w:rPr>
      </w:pPr>
      <w:r w:rsidRPr="00E44183">
        <w:rPr>
          <w:rFonts w:ascii="Sylfaen" w:hAnsi="Sylfaen"/>
        </w:rPr>
        <w:t>Информация предоставлена ______________________________, являющимся сотрудником управления ______________________</w:t>
      </w:r>
    </w:p>
    <w:p w:rsidR="000D1DEF" w:rsidRPr="00E44183" w:rsidRDefault="000D1DEF" w:rsidP="00E44183">
      <w:pPr>
        <w:widowControl w:val="0"/>
        <w:tabs>
          <w:tab w:val="left" w:pos="11482"/>
        </w:tabs>
        <w:spacing w:line="276" w:lineRule="auto"/>
        <w:ind w:left="3828"/>
        <w:jc w:val="both"/>
        <w:rPr>
          <w:rFonts w:ascii="Sylfaen" w:hAnsi="Sylfaen"/>
          <w:sz w:val="16"/>
        </w:rPr>
      </w:pPr>
      <w:r w:rsidRPr="00E44183">
        <w:rPr>
          <w:rFonts w:ascii="Sylfaen" w:hAnsi="Sylfaen"/>
          <w:sz w:val="16"/>
        </w:rPr>
        <w:t>имя, фамилия подпись</w:t>
      </w:r>
      <w:r w:rsidRPr="00E44183">
        <w:rPr>
          <w:rFonts w:ascii="Sylfaen" w:hAnsi="Sylfaen"/>
          <w:sz w:val="16"/>
        </w:rPr>
        <w:tab/>
        <w:t xml:space="preserve">наименование управления </w:t>
      </w:r>
    </w:p>
    <w:p w:rsidR="00BC48F7" w:rsidRPr="00E44183" w:rsidRDefault="00BC48F7" w:rsidP="00E44183">
      <w:pPr>
        <w:widowControl w:val="0"/>
        <w:spacing w:line="276" w:lineRule="auto"/>
        <w:ind w:firstLine="540"/>
        <w:jc w:val="center"/>
        <w:rPr>
          <w:rFonts w:ascii="Sylfaen" w:hAnsi="Sylfaen" w:cs="Sylfaen"/>
          <w:b/>
        </w:rPr>
      </w:pPr>
    </w:p>
    <w:p w:rsidR="00BC48F7" w:rsidRPr="00E44183" w:rsidRDefault="00BC48F7" w:rsidP="00E44183">
      <w:pPr>
        <w:pStyle w:val="31"/>
        <w:widowControl w:val="0"/>
        <w:spacing w:line="276" w:lineRule="auto"/>
        <w:ind w:firstLine="0"/>
        <w:rPr>
          <w:rFonts w:ascii="Sylfaen" w:hAnsi="Sylfaen" w:cs="Sylfaen"/>
          <w:i/>
          <w:sz w:val="24"/>
          <w:szCs w:val="24"/>
        </w:rPr>
      </w:pPr>
    </w:p>
    <w:p w:rsidR="00B2572B" w:rsidRPr="00E44183" w:rsidRDefault="00B2572B" w:rsidP="00E44183">
      <w:pPr>
        <w:pStyle w:val="a3"/>
        <w:widowControl w:val="0"/>
        <w:spacing w:line="276" w:lineRule="auto"/>
        <w:jc w:val="right"/>
        <w:rPr>
          <w:rFonts w:ascii="Sylfaen" w:hAnsi="Sylfaen"/>
          <w:b/>
          <w:sz w:val="24"/>
          <w:szCs w:val="24"/>
        </w:rPr>
        <w:sectPr w:rsidR="00B2572B" w:rsidRPr="00E44183" w:rsidSect="00DA3A61">
          <w:pgSz w:w="16838" w:h="11906" w:orient="landscape" w:code="9"/>
          <w:pgMar w:top="1418" w:right="1418" w:bottom="1418" w:left="1418" w:header="562" w:footer="562" w:gutter="0"/>
          <w:cols w:space="720"/>
        </w:sectPr>
      </w:pPr>
    </w:p>
    <w:p w:rsidR="00B2572B" w:rsidRPr="00E44183" w:rsidRDefault="00B2572B" w:rsidP="00E44183">
      <w:pPr>
        <w:widowControl w:val="0"/>
        <w:spacing w:line="276" w:lineRule="auto"/>
        <w:jc w:val="right"/>
        <w:rPr>
          <w:rFonts w:ascii="Sylfaen" w:hAnsi="Sylfaen" w:cs="GHEA Grapalat"/>
          <w:i/>
        </w:rPr>
      </w:pPr>
      <w:r w:rsidRPr="00E44183">
        <w:rPr>
          <w:rFonts w:ascii="Sylfaen" w:hAnsi="Sylfaen"/>
          <w:i/>
        </w:rPr>
        <w:lastRenderedPageBreak/>
        <w:t xml:space="preserve">Приложение № </w:t>
      </w:r>
      <w:r w:rsidR="0059489B" w:rsidRPr="00E44183">
        <w:rPr>
          <w:rFonts w:ascii="Sylfaen" w:hAnsi="Sylfaen"/>
          <w:i/>
        </w:rPr>
        <w:t>7</w:t>
      </w:r>
    </w:p>
    <w:p w:rsidR="00B2572B" w:rsidRPr="008D6640" w:rsidRDefault="00B2572B" w:rsidP="00E44183">
      <w:pPr>
        <w:widowControl w:val="0"/>
        <w:spacing w:line="276" w:lineRule="auto"/>
        <w:jc w:val="right"/>
        <w:rPr>
          <w:rFonts w:ascii="Sylfaen" w:hAnsi="Sylfaen" w:cs="GHEA Grapalat"/>
          <w:i/>
        </w:rPr>
      </w:pPr>
      <w:proofErr w:type="gramStart"/>
      <w:r w:rsidRPr="00E44183">
        <w:rPr>
          <w:rFonts w:ascii="Sylfaen" w:hAnsi="Sylfaen"/>
          <w:i/>
        </w:rPr>
        <w:t>к</w:t>
      </w:r>
      <w:proofErr w:type="gramEnd"/>
      <w:r w:rsidRPr="00E44183">
        <w:rPr>
          <w:rFonts w:ascii="Sylfaen" w:hAnsi="Sylfaen"/>
          <w:i/>
        </w:rPr>
        <w:t xml:space="preserve"> Приглашению на запрос котировок</w:t>
      </w:r>
      <w:r w:rsidR="009F5B46" w:rsidRPr="00E44183">
        <w:rPr>
          <w:rFonts w:ascii="Sylfaen" w:hAnsi="Sylfaen" w:cs="GHEA Grapalat"/>
          <w:i/>
        </w:rPr>
        <w:br/>
      </w:r>
      <w:r w:rsidR="00F653BC" w:rsidRPr="00E44183">
        <w:rPr>
          <w:rFonts w:ascii="Sylfaen" w:hAnsi="Sylfaen"/>
          <w:i/>
        </w:rPr>
        <w:t xml:space="preserve">под кодом </w:t>
      </w:r>
      <w:r w:rsidR="00305765" w:rsidRPr="00F22BA6">
        <w:rPr>
          <w:rFonts w:ascii="Sylfaen" w:hAnsi="Sylfaen"/>
          <w:b/>
          <w:u w:val="single"/>
          <w:lang w:val="en-US"/>
        </w:rPr>
        <w:t>NAAK</w:t>
      </w:r>
      <w:r w:rsidR="00305765" w:rsidRPr="00F22BA6">
        <w:rPr>
          <w:rFonts w:ascii="Sylfaen" w:hAnsi="Sylfaen"/>
          <w:b/>
          <w:u w:val="single"/>
        </w:rPr>
        <w:t>- GHAPDzB-</w:t>
      </w:r>
      <w:r w:rsidR="008D6640" w:rsidRPr="008D6640">
        <w:rPr>
          <w:rFonts w:ascii="Sylfaen" w:hAnsi="Sylfaen"/>
          <w:b/>
          <w:u w:val="single"/>
        </w:rPr>
        <w:t>20/2</w:t>
      </w:r>
    </w:p>
    <w:p w:rsidR="00BC48F7" w:rsidRPr="00E44183" w:rsidRDefault="00BC48F7" w:rsidP="00E44183">
      <w:pPr>
        <w:widowControl w:val="0"/>
        <w:spacing w:line="276" w:lineRule="auto"/>
        <w:jc w:val="center"/>
        <w:rPr>
          <w:rFonts w:ascii="Sylfaen" w:hAnsi="Sylfaen" w:cs="GHEA Grapalat"/>
        </w:rPr>
      </w:pPr>
    </w:p>
    <w:p w:rsidR="00924798" w:rsidRPr="00E44183" w:rsidRDefault="00924798" w:rsidP="00E44183">
      <w:pPr>
        <w:widowControl w:val="0"/>
        <w:spacing w:line="276" w:lineRule="auto"/>
        <w:jc w:val="center"/>
        <w:rPr>
          <w:rFonts w:ascii="Sylfaen" w:hAnsi="Sylfaen" w:cs="GHEA Grapalat"/>
          <w:b/>
        </w:rPr>
      </w:pPr>
      <w:r w:rsidRPr="00E44183">
        <w:rPr>
          <w:rFonts w:ascii="Sylfaen" w:hAnsi="Sylfaen"/>
          <w:b/>
        </w:rPr>
        <w:t>СОГЛАШЕНИЕ О НЕУСТОЙКЕ</w:t>
      </w:r>
      <w:r w:rsidR="009F5B46" w:rsidRPr="00E44183">
        <w:rPr>
          <w:rFonts w:ascii="Sylfaen" w:hAnsi="Sylfaen" w:cs="GHEA Grapalat"/>
          <w:b/>
        </w:rPr>
        <w:br/>
      </w:r>
      <w:r w:rsidRPr="00E44183">
        <w:rPr>
          <w:rFonts w:ascii="Sylfaen" w:hAnsi="Sylfaen"/>
          <w:b/>
        </w:rPr>
        <w:t>(обеспечение исполнения договора)</w:t>
      </w:r>
    </w:p>
    <w:p w:rsidR="00924798" w:rsidRPr="00E44183" w:rsidRDefault="00924798" w:rsidP="00E44183">
      <w:pPr>
        <w:widowControl w:val="0"/>
        <w:spacing w:line="276" w:lineRule="auto"/>
        <w:rPr>
          <w:rFonts w:ascii="Sylfaen" w:hAnsi="Sylfaen" w:cs="GHEA Grapalat"/>
          <w:b/>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67A50" w:rsidRPr="00E44183" w:rsidTr="00367A50">
        <w:trPr>
          <w:jc w:val="center"/>
        </w:trPr>
        <w:tc>
          <w:tcPr>
            <w:tcW w:w="4643" w:type="dxa"/>
          </w:tcPr>
          <w:p w:rsidR="00367A50" w:rsidRPr="00E44183" w:rsidRDefault="00367A50" w:rsidP="00E44183">
            <w:pPr>
              <w:widowControl w:val="0"/>
              <w:spacing w:line="276" w:lineRule="auto"/>
              <w:rPr>
                <w:rFonts w:ascii="Sylfaen" w:hAnsi="Sylfaen" w:cs="GHEA Grapalat"/>
                <w:b/>
                <w:lang w:val="en-US"/>
              </w:rPr>
            </w:pPr>
            <w:r w:rsidRPr="00E44183">
              <w:rPr>
                <w:rFonts w:ascii="Sylfaen" w:hAnsi="Sylfaen"/>
              </w:rPr>
              <w:t>г. Ереван</w:t>
            </w:r>
          </w:p>
        </w:tc>
        <w:tc>
          <w:tcPr>
            <w:tcW w:w="4643" w:type="dxa"/>
          </w:tcPr>
          <w:p w:rsidR="00367A50" w:rsidRPr="00E44183" w:rsidRDefault="00367A50" w:rsidP="00E44183">
            <w:pPr>
              <w:widowControl w:val="0"/>
              <w:spacing w:line="276" w:lineRule="auto"/>
              <w:jc w:val="right"/>
              <w:rPr>
                <w:rFonts w:ascii="Sylfaen" w:hAnsi="Sylfaen" w:cs="GHEA Grapalat"/>
                <w:b/>
                <w:lang w:val="en-US"/>
              </w:rPr>
            </w:pPr>
            <w:r w:rsidRPr="00E44183">
              <w:rPr>
                <w:rFonts w:ascii="Sylfaen" w:hAnsi="Sylfaen"/>
              </w:rPr>
              <w:t>"</w:t>
            </w:r>
            <w:r w:rsidRPr="00E44183">
              <w:rPr>
                <w:rFonts w:ascii="Sylfaen" w:hAnsi="Sylfaen"/>
              </w:rPr>
              <w:tab/>
              <w:t>"</w:t>
            </w:r>
            <w:r w:rsidRPr="00E44183">
              <w:rPr>
                <w:rFonts w:ascii="Sylfaen" w:hAnsi="Sylfaen"/>
              </w:rPr>
              <w:tab/>
              <w:t>20</w:t>
            </w:r>
            <w:r w:rsidRPr="00E44183">
              <w:rPr>
                <w:rFonts w:ascii="Sylfaen" w:hAnsi="Sylfaen"/>
              </w:rPr>
              <w:tab/>
              <w:t>г.</w:t>
            </w:r>
            <w:r w:rsidR="00F653BC" w:rsidRPr="00E44183">
              <w:rPr>
                <w:rStyle w:val="af6"/>
                <w:rFonts w:ascii="Sylfaen" w:hAnsi="Sylfaen"/>
              </w:rPr>
              <w:footnoteReference w:customMarkFollows="1" w:id="9"/>
              <w:sym w:font="Symbol" w:char="F02A"/>
            </w:r>
            <w:r w:rsidR="00F653BC" w:rsidRPr="00E44183">
              <w:rPr>
                <w:rStyle w:val="af6"/>
                <w:rFonts w:ascii="Sylfaen" w:hAnsi="Sylfaen"/>
              </w:rPr>
              <w:sym w:font="Symbol" w:char="F02A"/>
            </w:r>
          </w:p>
        </w:tc>
      </w:tr>
    </w:tbl>
    <w:p w:rsidR="00924798" w:rsidRPr="00E44183" w:rsidRDefault="00924798" w:rsidP="00E44183">
      <w:pPr>
        <w:widowControl w:val="0"/>
        <w:spacing w:line="276" w:lineRule="auto"/>
        <w:rPr>
          <w:rFonts w:ascii="Sylfaen" w:hAnsi="Sylfaen" w:cs="GHEA Grapalat"/>
        </w:rPr>
      </w:pPr>
    </w:p>
    <w:p w:rsidR="00367A50" w:rsidRPr="00E44183" w:rsidRDefault="00367A50" w:rsidP="00E44183">
      <w:pPr>
        <w:widowControl w:val="0"/>
        <w:tabs>
          <w:tab w:val="left" w:pos="7088"/>
        </w:tabs>
        <w:spacing w:line="276" w:lineRule="auto"/>
        <w:rPr>
          <w:rFonts w:ascii="Sylfaen" w:hAnsi="Sylfaen"/>
          <w:lang w:val="en-US"/>
        </w:rPr>
      </w:pPr>
      <w:r w:rsidRPr="00E44183">
        <w:rPr>
          <w:rFonts w:ascii="Sylfaen" w:hAnsi="Sylfaen"/>
        </w:rPr>
        <w:t>__________________________________, в лице директора Компании____________</w:t>
      </w:r>
      <w:r w:rsidR="00534AFA" w:rsidRPr="00E44183">
        <w:rPr>
          <w:rFonts w:ascii="Sylfaen" w:hAnsi="Sylfaen"/>
        </w:rPr>
        <w:t>_,</w:t>
      </w:r>
    </w:p>
    <w:p w:rsidR="00534AFA" w:rsidRPr="00E44183" w:rsidRDefault="00534AFA" w:rsidP="00E44183">
      <w:pPr>
        <w:widowControl w:val="0"/>
        <w:tabs>
          <w:tab w:val="left" w:pos="7088"/>
        </w:tabs>
        <w:spacing w:line="276" w:lineRule="auto"/>
        <w:rPr>
          <w:rFonts w:ascii="Sylfaen" w:hAnsi="Sylfaen" w:cs="GHEA Grapalat"/>
          <w:sz w:val="16"/>
          <w:u w:val="single"/>
          <w:vertAlign w:val="subscript"/>
        </w:rPr>
      </w:pPr>
      <w:r w:rsidRPr="00E44183">
        <w:rPr>
          <w:rFonts w:ascii="Sylfaen" w:hAnsi="Sylfaen"/>
          <w:sz w:val="16"/>
        </w:rPr>
        <w:t xml:space="preserve">Имя, фамилия, паспортные данные директора компании </w:t>
      </w:r>
      <w:r w:rsidR="00367A50" w:rsidRPr="00E44183">
        <w:rPr>
          <w:rFonts w:ascii="Sylfaen" w:hAnsi="Sylfaen"/>
          <w:sz w:val="16"/>
        </w:rPr>
        <w:tab/>
      </w:r>
      <w:r w:rsidRPr="00E44183">
        <w:rPr>
          <w:rFonts w:ascii="Sylfaen" w:hAnsi="Sylfaen"/>
          <w:sz w:val="16"/>
        </w:rPr>
        <w:t>наименование Компании</w:t>
      </w:r>
    </w:p>
    <w:p w:rsidR="00924798" w:rsidRPr="00E44183" w:rsidRDefault="00924798" w:rsidP="00E44183">
      <w:pPr>
        <w:widowControl w:val="0"/>
        <w:spacing w:line="276" w:lineRule="auto"/>
        <w:jc w:val="both"/>
        <w:rPr>
          <w:rFonts w:ascii="Sylfaen" w:hAnsi="Sylfaen" w:cs="GHEA Grapalat"/>
        </w:rPr>
      </w:pPr>
      <w:r w:rsidRPr="00E44183">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E44183" w:rsidRDefault="00924798" w:rsidP="00E44183">
      <w:pPr>
        <w:widowControl w:val="0"/>
        <w:spacing w:line="276" w:lineRule="auto"/>
        <w:ind w:firstLine="708"/>
        <w:jc w:val="both"/>
        <w:rPr>
          <w:rFonts w:ascii="Sylfaen" w:hAnsi="Sylfaen" w:cs="GHEA Grapalat"/>
        </w:rPr>
      </w:pPr>
    </w:p>
    <w:p w:rsidR="00924798" w:rsidRPr="00E44183" w:rsidRDefault="00367A50" w:rsidP="00E44183">
      <w:pPr>
        <w:widowControl w:val="0"/>
        <w:spacing w:line="276" w:lineRule="auto"/>
        <w:jc w:val="center"/>
        <w:rPr>
          <w:rFonts w:ascii="Sylfaen" w:hAnsi="Sylfaen" w:cs="GHEA Grapalat"/>
          <w:b/>
          <w:bCs/>
        </w:rPr>
      </w:pPr>
      <w:r w:rsidRPr="00E44183">
        <w:rPr>
          <w:rFonts w:ascii="Sylfaen" w:hAnsi="Sylfaen"/>
          <w:b/>
        </w:rPr>
        <w:t>1.</w:t>
      </w:r>
      <w:r w:rsidR="00924798" w:rsidRPr="00E44183">
        <w:rPr>
          <w:rFonts w:ascii="Sylfaen" w:hAnsi="Sylfaen"/>
          <w:b/>
        </w:rPr>
        <w:t xml:space="preserve"> Предмет соглашения</w:t>
      </w:r>
    </w:p>
    <w:p w:rsidR="00924798" w:rsidRPr="00E44183" w:rsidRDefault="00367A50" w:rsidP="00E44183">
      <w:pPr>
        <w:widowControl w:val="0"/>
        <w:tabs>
          <w:tab w:val="left" w:pos="1134"/>
        </w:tabs>
        <w:spacing w:line="276" w:lineRule="auto"/>
        <w:ind w:firstLine="567"/>
        <w:jc w:val="both"/>
        <w:rPr>
          <w:rFonts w:ascii="Sylfaen" w:hAnsi="Sylfaen"/>
        </w:rPr>
      </w:pPr>
      <w:r w:rsidRPr="00E44183">
        <w:rPr>
          <w:rFonts w:ascii="Sylfaen" w:hAnsi="Sylfaen"/>
        </w:rPr>
        <w:t>1.1.</w:t>
      </w:r>
      <w:r w:rsidRPr="00E44183">
        <w:rPr>
          <w:rFonts w:ascii="Sylfaen" w:hAnsi="Sylfaen"/>
        </w:rPr>
        <w:tab/>
      </w:r>
      <w:r w:rsidR="00924798" w:rsidRPr="00E44183">
        <w:rPr>
          <w:rFonts w:ascii="Sylfaen" w:hAnsi="Sylfaen"/>
        </w:rPr>
        <w:t xml:space="preserve">Компания участвует </w:t>
      </w:r>
      <w:r w:rsidRPr="00E44183">
        <w:rPr>
          <w:rFonts w:ascii="Sylfaen" w:hAnsi="Sylfaen"/>
        </w:rPr>
        <w:t>в организованной ___</w:t>
      </w:r>
      <w:r w:rsidR="00924798" w:rsidRPr="00E44183">
        <w:rPr>
          <w:rFonts w:ascii="Sylfaen" w:hAnsi="Sylfaen"/>
        </w:rPr>
        <w:t>______</w:t>
      </w:r>
      <w:r w:rsidRPr="00E44183">
        <w:rPr>
          <w:rFonts w:ascii="Sylfaen" w:hAnsi="Sylfaen"/>
        </w:rPr>
        <w:t>_</w:t>
      </w:r>
      <w:r w:rsidR="00924798" w:rsidRPr="00E44183">
        <w:rPr>
          <w:rFonts w:ascii="Sylfaen" w:hAnsi="Sylfaen"/>
        </w:rPr>
        <w:t xml:space="preserve">_*(далее — Заказчик) </w:t>
      </w:r>
    </w:p>
    <w:p w:rsidR="00924798" w:rsidRPr="00E44183" w:rsidRDefault="00924798" w:rsidP="00E44183">
      <w:pPr>
        <w:widowControl w:val="0"/>
        <w:spacing w:line="276" w:lineRule="auto"/>
        <w:ind w:left="426" w:right="2407"/>
        <w:jc w:val="right"/>
        <w:rPr>
          <w:rFonts w:ascii="Sylfaen" w:hAnsi="Sylfaen" w:cs="GHEA Grapalat"/>
        </w:rPr>
      </w:pPr>
      <w:r w:rsidRPr="00E44183">
        <w:rPr>
          <w:rFonts w:ascii="Sylfaen" w:hAnsi="Sylfaen"/>
          <w:vertAlign w:val="superscript"/>
        </w:rPr>
        <w:t>наименование заказчика</w:t>
      </w:r>
    </w:p>
    <w:p w:rsidR="00924798" w:rsidRPr="00E44183" w:rsidRDefault="00924798" w:rsidP="00E44183">
      <w:pPr>
        <w:widowControl w:val="0"/>
        <w:spacing w:line="276" w:lineRule="auto"/>
        <w:jc w:val="both"/>
        <w:rPr>
          <w:rFonts w:ascii="Sylfaen" w:hAnsi="Sylfaen" w:cs="GHEA Grapalat"/>
        </w:rPr>
      </w:pPr>
      <w:r w:rsidRPr="00E44183">
        <w:rPr>
          <w:rFonts w:ascii="Sylfaen" w:hAnsi="Sylfaen"/>
        </w:rPr>
        <w:t>процедуре закупок под кодом ____________________________</w:t>
      </w:r>
      <w:r w:rsidR="00367A50" w:rsidRPr="00E44183">
        <w:rPr>
          <w:rFonts w:ascii="Sylfaen" w:hAnsi="Sylfaen"/>
        </w:rPr>
        <w:t>_________________</w:t>
      </w:r>
      <w:r w:rsidRPr="00E44183">
        <w:rPr>
          <w:rFonts w:ascii="Sylfaen" w:hAnsi="Sylfaen"/>
        </w:rPr>
        <w:t>*.</w:t>
      </w:r>
    </w:p>
    <w:p w:rsidR="00924798" w:rsidRPr="00E44183" w:rsidRDefault="00924798" w:rsidP="00E44183">
      <w:pPr>
        <w:widowControl w:val="0"/>
        <w:spacing w:line="276" w:lineRule="auto"/>
        <w:ind w:left="426" w:right="2691"/>
        <w:jc w:val="right"/>
        <w:rPr>
          <w:rFonts w:ascii="Sylfaen" w:hAnsi="Sylfaen" w:cs="GHEA Grapalat"/>
        </w:rPr>
      </w:pPr>
      <w:r w:rsidRPr="00E44183">
        <w:rPr>
          <w:rFonts w:ascii="Sylfaen" w:hAnsi="Sylfaen"/>
          <w:vertAlign w:val="superscript"/>
        </w:rPr>
        <w:t>код процедуры</w:t>
      </w:r>
    </w:p>
    <w:p w:rsidR="00924798" w:rsidRPr="00E44183" w:rsidRDefault="00367A50" w:rsidP="00E44183">
      <w:pPr>
        <w:widowControl w:val="0"/>
        <w:tabs>
          <w:tab w:val="left" w:pos="1134"/>
        </w:tabs>
        <w:spacing w:line="276" w:lineRule="auto"/>
        <w:ind w:firstLine="567"/>
        <w:jc w:val="both"/>
        <w:rPr>
          <w:rFonts w:ascii="Sylfaen" w:hAnsi="Sylfaen" w:cs="GHEA Grapalat"/>
        </w:rPr>
      </w:pPr>
      <w:r w:rsidRPr="00E44183">
        <w:rPr>
          <w:rFonts w:ascii="Sylfaen" w:hAnsi="Sylfaen"/>
        </w:rPr>
        <w:t>1.2.</w:t>
      </w:r>
      <w:r w:rsidRPr="00E44183">
        <w:rPr>
          <w:rFonts w:ascii="Sylfaen" w:hAnsi="Sylfaen"/>
        </w:rPr>
        <w:tab/>
      </w:r>
      <w:r w:rsidR="00924798" w:rsidRPr="00E44183">
        <w:rPr>
          <w:rFonts w:ascii="Sylfaen" w:hAnsi="Sylfaen"/>
        </w:rPr>
        <w:t>В качестве обеспечения исполнения договора</w:t>
      </w:r>
      <w:r w:rsidR="00F653BC" w:rsidRPr="00E44183">
        <w:rPr>
          <w:rFonts w:ascii="Sylfaen" w:hAnsi="Sylfaen"/>
        </w:rPr>
        <w:t xml:space="preserve">, </w:t>
      </w:r>
      <w:r w:rsidR="00924798" w:rsidRPr="00E44183">
        <w:rPr>
          <w:rFonts w:ascii="Sylfaen" w:hAnsi="Sylfaen"/>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E44183">
        <w:rPr>
          <w:rFonts w:ascii="Sylfaen" w:hAnsi="Sylfaen"/>
        </w:rPr>
        <w:t>.</w:t>
      </w:r>
    </w:p>
    <w:p w:rsidR="00924798" w:rsidRPr="00E44183" w:rsidRDefault="00367A50" w:rsidP="00E44183">
      <w:pPr>
        <w:widowControl w:val="0"/>
        <w:tabs>
          <w:tab w:val="left" w:pos="1134"/>
        </w:tabs>
        <w:spacing w:line="276" w:lineRule="auto"/>
        <w:ind w:firstLine="567"/>
        <w:jc w:val="both"/>
        <w:rPr>
          <w:rFonts w:ascii="Sylfaen" w:hAnsi="Sylfaen" w:cs="GHEA Grapalat"/>
          <w:color w:val="000000"/>
        </w:rPr>
      </w:pPr>
      <w:r w:rsidRPr="00E44183">
        <w:rPr>
          <w:rFonts w:ascii="Sylfaen" w:hAnsi="Sylfaen"/>
          <w:color w:val="000000"/>
        </w:rPr>
        <w:t>1.3.</w:t>
      </w:r>
      <w:r w:rsidRPr="00E44183">
        <w:rPr>
          <w:rFonts w:ascii="Sylfaen" w:hAnsi="Sylfaen"/>
          <w:color w:val="000000"/>
        </w:rPr>
        <w:tab/>
      </w:r>
      <w:r w:rsidR="00924798" w:rsidRPr="00E44183">
        <w:rPr>
          <w:rFonts w:ascii="Sylfaen" w:hAnsi="Sylfaen"/>
          <w:color w:val="000000"/>
        </w:rPr>
        <w:t>Подписав платежное требование (далее — Требование), прилагаемое к настоящему Соглашению о неустойке, Компан</w:t>
      </w:r>
      <w:r w:rsidRPr="00E44183">
        <w:rPr>
          <w:rFonts w:ascii="Sylfaen" w:hAnsi="Sylfaen"/>
          <w:color w:val="000000"/>
        </w:rPr>
        <w:t>ия безотзывно соглашается, что:</w:t>
      </w:r>
    </w:p>
    <w:p w:rsidR="00924798" w:rsidRPr="00E44183" w:rsidRDefault="00924798" w:rsidP="00E44183">
      <w:pPr>
        <w:widowControl w:val="0"/>
        <w:tabs>
          <w:tab w:val="left" w:pos="1134"/>
        </w:tabs>
        <w:spacing w:line="276" w:lineRule="auto"/>
        <w:ind w:firstLine="567"/>
        <w:jc w:val="both"/>
        <w:rPr>
          <w:rFonts w:ascii="Sylfaen" w:hAnsi="Sylfaen" w:cs="GHEA Grapalat"/>
          <w:color w:val="000000"/>
        </w:rPr>
      </w:pPr>
      <w:r w:rsidRPr="00E44183">
        <w:rPr>
          <w:rFonts w:ascii="Sylfaen" w:hAnsi="Sylfaen"/>
          <w:color w:val="000000"/>
        </w:rPr>
        <w:t>а)</w:t>
      </w:r>
      <w:r w:rsidR="00F653BC" w:rsidRPr="00E44183">
        <w:rPr>
          <w:rFonts w:ascii="Sylfaen" w:hAnsi="Sylfaen"/>
          <w:color w:val="000000"/>
        </w:rPr>
        <w:tab/>
      </w:r>
      <w:r w:rsidRPr="00E44183">
        <w:rPr>
          <w:rFonts w:ascii="Sylfaen" w:hAnsi="Sylfaen"/>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E44183">
        <w:rPr>
          <w:rFonts w:ascii="Sylfaen" w:hAnsi="Sylfaen"/>
          <w:color w:val="000000"/>
        </w:rPr>
        <w:t>ебованием с целью акцептования.</w:t>
      </w:r>
    </w:p>
    <w:p w:rsidR="00924798" w:rsidRPr="00E44183" w:rsidRDefault="00924798" w:rsidP="00E44183">
      <w:pPr>
        <w:widowControl w:val="0"/>
        <w:tabs>
          <w:tab w:val="left" w:pos="1134"/>
        </w:tabs>
        <w:spacing w:line="276" w:lineRule="auto"/>
        <w:ind w:firstLine="567"/>
        <w:jc w:val="both"/>
        <w:rPr>
          <w:rFonts w:ascii="Sylfaen" w:hAnsi="Sylfaen" w:cs="GHEA Grapalat"/>
          <w:color w:val="000000"/>
        </w:rPr>
      </w:pPr>
      <w:r w:rsidRPr="00E44183">
        <w:rPr>
          <w:rFonts w:ascii="Sylfaen" w:hAnsi="Sylfaen"/>
          <w:color w:val="000000"/>
        </w:rPr>
        <w:t>б)</w:t>
      </w:r>
      <w:r w:rsidR="00F653BC" w:rsidRPr="00E44183">
        <w:rPr>
          <w:rFonts w:ascii="Sylfaen" w:hAnsi="Sylfaen"/>
          <w:color w:val="000000"/>
        </w:rPr>
        <w:tab/>
      </w:r>
      <w:r w:rsidRPr="00E44183">
        <w:rPr>
          <w:rFonts w:ascii="Sylfaen" w:hAnsi="Sylfaen"/>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E44183">
        <w:rPr>
          <w:rFonts w:ascii="Sylfaen" w:hAnsi="Sylfaen"/>
          <w:color w:val="000000"/>
        </w:rPr>
        <w:t>з дополнительного акцептования.</w:t>
      </w:r>
    </w:p>
    <w:p w:rsidR="00924798" w:rsidRPr="00E44183" w:rsidRDefault="00924798" w:rsidP="00E44183">
      <w:pPr>
        <w:widowControl w:val="0"/>
        <w:tabs>
          <w:tab w:val="left" w:pos="1134"/>
        </w:tabs>
        <w:spacing w:line="276" w:lineRule="auto"/>
        <w:ind w:firstLine="567"/>
        <w:jc w:val="both"/>
        <w:rPr>
          <w:rFonts w:ascii="Sylfaen" w:hAnsi="Sylfaen" w:cs="GHEA Grapalat"/>
          <w:color w:val="000000"/>
        </w:rPr>
      </w:pPr>
      <w:r w:rsidRPr="00E44183">
        <w:rPr>
          <w:rFonts w:ascii="Sylfaen" w:hAnsi="Sylfaen"/>
          <w:color w:val="000000"/>
        </w:rPr>
        <w:t>в)</w:t>
      </w:r>
      <w:r w:rsidR="00F653BC" w:rsidRPr="00E44183">
        <w:rPr>
          <w:rFonts w:ascii="Sylfaen" w:hAnsi="Sylfaen"/>
          <w:color w:val="000000"/>
        </w:rPr>
        <w:tab/>
      </w:r>
      <w:r w:rsidRPr="00E44183">
        <w:rPr>
          <w:rFonts w:ascii="Sylfaen" w:hAnsi="Sylfaen"/>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E44183" w:rsidRDefault="00924798" w:rsidP="00E44183">
      <w:pPr>
        <w:widowControl w:val="0"/>
        <w:tabs>
          <w:tab w:val="left" w:pos="1134"/>
        </w:tabs>
        <w:spacing w:line="276" w:lineRule="auto"/>
        <w:ind w:firstLine="567"/>
        <w:jc w:val="both"/>
        <w:rPr>
          <w:rFonts w:ascii="Sylfaen" w:hAnsi="Sylfaen" w:cs="GHEA Grapalat"/>
          <w:color w:val="000000"/>
        </w:rPr>
      </w:pPr>
      <w:r w:rsidRPr="00E44183">
        <w:rPr>
          <w:rFonts w:ascii="Sylfaen" w:hAnsi="Sylfaen"/>
          <w:color w:val="000000"/>
        </w:rPr>
        <w:t>г)</w:t>
      </w:r>
      <w:r w:rsidR="00F653BC" w:rsidRPr="00E44183">
        <w:rPr>
          <w:rFonts w:ascii="Sylfaen" w:hAnsi="Sylfaen"/>
          <w:color w:val="000000"/>
        </w:rPr>
        <w:tab/>
      </w:r>
      <w:r w:rsidRPr="00E44183">
        <w:rPr>
          <w:rFonts w:ascii="Sylfaen" w:hAnsi="Sylfaen"/>
          <w:color w:val="000000"/>
        </w:rPr>
        <w:t>Компания подтверждает, что акцептовала Требование в полном размере суммы неустойки.</w:t>
      </w:r>
    </w:p>
    <w:p w:rsidR="00924798" w:rsidRPr="00E44183" w:rsidRDefault="00924798" w:rsidP="00E44183">
      <w:pPr>
        <w:widowControl w:val="0"/>
        <w:tabs>
          <w:tab w:val="left" w:pos="1134"/>
        </w:tabs>
        <w:spacing w:line="276" w:lineRule="auto"/>
        <w:ind w:firstLine="567"/>
        <w:jc w:val="both"/>
        <w:rPr>
          <w:rFonts w:ascii="Sylfaen" w:hAnsi="Sylfaen" w:cs="GHEA Grapalat"/>
        </w:rPr>
      </w:pPr>
      <w:r w:rsidRPr="00E44183">
        <w:rPr>
          <w:rFonts w:ascii="Sylfaen" w:hAnsi="Sylfaen"/>
        </w:rPr>
        <w:t>д)</w:t>
      </w:r>
      <w:r w:rsidR="00F653BC" w:rsidRPr="00E44183">
        <w:rPr>
          <w:rFonts w:ascii="Sylfaen" w:hAnsi="Sylfaen"/>
        </w:rPr>
        <w:tab/>
      </w:r>
      <w:r w:rsidRPr="00E44183">
        <w:rPr>
          <w:rFonts w:ascii="Sylfaen" w:hAnsi="Sylfaen"/>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E44183">
        <w:rPr>
          <w:rFonts w:ascii="Sylfaen" w:hAnsi="Sylfaen"/>
        </w:rPr>
        <w:t>Требования.</w:t>
      </w:r>
    </w:p>
    <w:p w:rsidR="00924798" w:rsidRPr="00E44183" w:rsidRDefault="00F653BC" w:rsidP="00E44183">
      <w:pPr>
        <w:widowControl w:val="0"/>
        <w:tabs>
          <w:tab w:val="left" w:pos="1134"/>
        </w:tabs>
        <w:spacing w:line="276" w:lineRule="auto"/>
        <w:ind w:firstLine="567"/>
        <w:jc w:val="both"/>
        <w:rPr>
          <w:rFonts w:ascii="Sylfaen" w:hAnsi="Sylfaen" w:cs="GHEA Grapalat"/>
        </w:rPr>
      </w:pPr>
      <w:r w:rsidRPr="00E44183">
        <w:rPr>
          <w:rFonts w:ascii="Sylfaen" w:hAnsi="Sylfaen"/>
        </w:rPr>
        <w:t>1.4.</w:t>
      </w:r>
      <w:r w:rsidRPr="00E44183">
        <w:rPr>
          <w:rFonts w:ascii="Sylfaen" w:hAnsi="Sylfaen"/>
        </w:rPr>
        <w:tab/>
      </w:r>
      <w:r w:rsidR="00924798" w:rsidRPr="00E44183">
        <w:rPr>
          <w:rFonts w:ascii="Sylfaen" w:hAnsi="Sylfaen"/>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w:t>
      </w:r>
      <w:r w:rsidR="00924798" w:rsidRPr="00E44183">
        <w:rPr>
          <w:rFonts w:ascii="Sylfaen" w:hAnsi="Sylfaen"/>
        </w:rPr>
        <w:lastRenderedPageBreak/>
        <w:t>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E44183" w:rsidRDefault="00F653BC" w:rsidP="00E44183">
      <w:pPr>
        <w:widowControl w:val="0"/>
        <w:tabs>
          <w:tab w:val="left" w:pos="1134"/>
        </w:tabs>
        <w:spacing w:line="276" w:lineRule="auto"/>
        <w:ind w:firstLine="567"/>
        <w:jc w:val="both"/>
        <w:rPr>
          <w:rFonts w:ascii="Sylfaen" w:hAnsi="Sylfaen" w:cs="GHEA Grapalat"/>
          <w:color w:val="000000"/>
        </w:rPr>
      </w:pPr>
      <w:r w:rsidRPr="00E44183">
        <w:rPr>
          <w:rFonts w:ascii="Sylfaen" w:hAnsi="Sylfaen"/>
          <w:color w:val="000000"/>
        </w:rPr>
        <w:t>1.5.</w:t>
      </w:r>
      <w:r w:rsidRPr="00E44183">
        <w:rPr>
          <w:rFonts w:ascii="Sylfaen" w:hAnsi="Sylfaen"/>
          <w:color w:val="000000"/>
        </w:rPr>
        <w:tab/>
      </w:r>
      <w:r w:rsidR="00924798" w:rsidRPr="00E44183">
        <w:rPr>
          <w:rFonts w:ascii="Sylfaen" w:hAnsi="Sylfaen"/>
          <w:color w:val="000000"/>
        </w:rPr>
        <w:t>Заказчик может представить в Банк-плательщик иные дополнительные документы.</w:t>
      </w:r>
    </w:p>
    <w:p w:rsidR="00924798" w:rsidRPr="00E44183" w:rsidRDefault="00F653BC" w:rsidP="00E44183">
      <w:pPr>
        <w:widowControl w:val="0"/>
        <w:tabs>
          <w:tab w:val="left" w:pos="1134"/>
        </w:tabs>
        <w:spacing w:line="276" w:lineRule="auto"/>
        <w:ind w:firstLine="567"/>
        <w:jc w:val="both"/>
        <w:rPr>
          <w:rFonts w:ascii="Sylfaen" w:hAnsi="Sylfaen" w:cs="GHEA Grapalat"/>
        </w:rPr>
      </w:pPr>
      <w:r w:rsidRPr="00E44183">
        <w:rPr>
          <w:rFonts w:ascii="Sylfaen" w:hAnsi="Sylfaen"/>
        </w:rPr>
        <w:t>1.6.</w:t>
      </w:r>
      <w:r w:rsidRPr="00E44183">
        <w:rPr>
          <w:rFonts w:ascii="Sylfaen" w:hAnsi="Sylfaen"/>
        </w:rPr>
        <w:tab/>
      </w:r>
      <w:r w:rsidR="00924798" w:rsidRPr="00E44183">
        <w:rPr>
          <w:rFonts w:ascii="Sylfaen" w:hAnsi="Sylfaen"/>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E44183" w:rsidRDefault="00F653BC" w:rsidP="00E44183">
      <w:pPr>
        <w:widowControl w:val="0"/>
        <w:tabs>
          <w:tab w:val="left" w:pos="1134"/>
        </w:tabs>
        <w:spacing w:line="276" w:lineRule="auto"/>
        <w:ind w:firstLine="567"/>
        <w:jc w:val="both"/>
        <w:rPr>
          <w:rFonts w:ascii="Sylfaen" w:hAnsi="Sylfaen" w:cs="GHEA Grapalat"/>
        </w:rPr>
      </w:pPr>
      <w:r w:rsidRPr="00E44183">
        <w:rPr>
          <w:rFonts w:ascii="Sylfaen" w:hAnsi="Sylfaen"/>
        </w:rPr>
        <w:t>1.7.</w:t>
      </w:r>
      <w:r w:rsidRPr="00E44183">
        <w:rPr>
          <w:rFonts w:ascii="Sylfaen" w:hAnsi="Sylfaen"/>
        </w:rPr>
        <w:tab/>
      </w:r>
      <w:r w:rsidR="00924798" w:rsidRPr="00E44183">
        <w:rPr>
          <w:rFonts w:ascii="Sylfaen" w:hAnsi="Sylfaen"/>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E44183" w:rsidRDefault="00F653BC" w:rsidP="00E44183">
      <w:pPr>
        <w:widowControl w:val="0"/>
        <w:tabs>
          <w:tab w:val="left" w:pos="1134"/>
        </w:tabs>
        <w:spacing w:line="276" w:lineRule="auto"/>
        <w:ind w:firstLine="567"/>
        <w:jc w:val="both"/>
        <w:rPr>
          <w:rFonts w:ascii="Sylfaen" w:hAnsi="Sylfaen" w:cs="GHEA Grapalat"/>
        </w:rPr>
      </w:pPr>
      <w:r w:rsidRPr="00E44183">
        <w:rPr>
          <w:rFonts w:ascii="Sylfaen" w:hAnsi="Sylfaen"/>
        </w:rPr>
        <w:t>1.8.</w:t>
      </w:r>
      <w:r w:rsidRPr="00E44183">
        <w:rPr>
          <w:rFonts w:ascii="Sylfaen" w:hAnsi="Sylfaen"/>
        </w:rPr>
        <w:tab/>
      </w:r>
      <w:r w:rsidR="00924798" w:rsidRPr="00E44183">
        <w:rPr>
          <w:rFonts w:ascii="Sylfaen" w:hAnsi="Sylfaen"/>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924798" w:rsidRPr="00E44183" w:rsidRDefault="00924798" w:rsidP="00E44183">
      <w:pPr>
        <w:widowControl w:val="0"/>
        <w:spacing w:line="276" w:lineRule="auto"/>
        <w:jc w:val="both"/>
        <w:rPr>
          <w:rFonts w:ascii="Sylfaen" w:hAnsi="Sylfaen" w:cs="GHEA Grapalat"/>
        </w:rPr>
      </w:pPr>
    </w:p>
    <w:p w:rsidR="00924798" w:rsidRPr="00E44183" w:rsidRDefault="00F653BC" w:rsidP="00E44183">
      <w:pPr>
        <w:widowControl w:val="0"/>
        <w:spacing w:line="276" w:lineRule="auto"/>
        <w:jc w:val="center"/>
        <w:rPr>
          <w:rFonts w:ascii="Sylfaen" w:hAnsi="Sylfaen" w:cs="GHEA Grapalat"/>
          <w:b/>
          <w:bCs/>
        </w:rPr>
      </w:pPr>
      <w:r w:rsidRPr="00E44183">
        <w:rPr>
          <w:rFonts w:ascii="Sylfaen" w:hAnsi="Sylfaen"/>
          <w:b/>
        </w:rPr>
        <w:t xml:space="preserve">2. </w:t>
      </w:r>
      <w:r w:rsidR="00924798" w:rsidRPr="00E44183">
        <w:rPr>
          <w:rFonts w:ascii="Sylfaen" w:hAnsi="Sylfaen"/>
          <w:b/>
        </w:rPr>
        <w:t>Иные условия</w:t>
      </w:r>
    </w:p>
    <w:p w:rsidR="00924798" w:rsidRPr="00E44183" w:rsidRDefault="00924798" w:rsidP="00E44183">
      <w:pPr>
        <w:widowControl w:val="0"/>
        <w:tabs>
          <w:tab w:val="left" w:pos="1134"/>
        </w:tabs>
        <w:spacing w:line="276" w:lineRule="auto"/>
        <w:ind w:firstLine="567"/>
        <w:jc w:val="both"/>
        <w:rPr>
          <w:rFonts w:ascii="Sylfaen" w:hAnsi="Sylfaen" w:cs="GHEA Grapalat"/>
        </w:rPr>
      </w:pPr>
      <w:r w:rsidRPr="00E44183">
        <w:rPr>
          <w:rFonts w:ascii="Sylfaen" w:hAnsi="Sylfaen"/>
        </w:rPr>
        <w:t>2.1</w:t>
      </w:r>
      <w:r w:rsidR="00F653BC" w:rsidRPr="00E44183">
        <w:rPr>
          <w:rFonts w:ascii="Sylfaen" w:hAnsi="Sylfaen"/>
        </w:rPr>
        <w:t>.</w:t>
      </w:r>
      <w:r w:rsidR="00F653BC" w:rsidRPr="00E44183">
        <w:rPr>
          <w:rFonts w:ascii="Sylfaen" w:hAnsi="Sylfaen"/>
        </w:rPr>
        <w:tab/>
      </w:r>
      <w:r w:rsidRPr="00E44183">
        <w:rPr>
          <w:rFonts w:ascii="Sylfaen" w:hAnsi="Sylfaen"/>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E44183">
        <w:rPr>
          <w:rFonts w:ascii="Sylfaen" w:hAnsi="Sylfaen"/>
        </w:rPr>
        <w:t xml:space="preserve"> окончания гарантийного срока.</w:t>
      </w:r>
    </w:p>
    <w:p w:rsidR="00924798" w:rsidRPr="00E44183" w:rsidRDefault="00924798" w:rsidP="00E44183">
      <w:pPr>
        <w:widowControl w:val="0"/>
        <w:tabs>
          <w:tab w:val="left" w:pos="1134"/>
        </w:tabs>
        <w:spacing w:line="276" w:lineRule="auto"/>
        <w:ind w:firstLine="567"/>
        <w:jc w:val="both"/>
        <w:rPr>
          <w:rFonts w:ascii="Sylfaen" w:hAnsi="Sylfaen"/>
        </w:rPr>
      </w:pPr>
      <w:r w:rsidRPr="00E44183">
        <w:rPr>
          <w:rFonts w:ascii="Sylfaen" w:hAnsi="Sylfaen"/>
        </w:rPr>
        <w:t>2.2.</w:t>
      </w:r>
      <w:r w:rsidR="00F653BC" w:rsidRPr="00E44183">
        <w:rPr>
          <w:rFonts w:ascii="Sylfaen" w:hAnsi="Sylfaen"/>
        </w:rPr>
        <w:tab/>
      </w:r>
      <w:r w:rsidRPr="00E44183">
        <w:rPr>
          <w:rFonts w:ascii="Sylfaen" w:hAnsi="Sylfaen"/>
        </w:rPr>
        <w:t>Представив настоящее Соглашение и прилагаемо</w:t>
      </w:r>
      <w:r w:rsidR="00F653BC" w:rsidRPr="00E44183">
        <w:rPr>
          <w:rFonts w:ascii="Sylfaen" w:hAnsi="Sylfaen"/>
        </w:rPr>
        <w:t>е Требование в Банк-плательщик:</w:t>
      </w:r>
    </w:p>
    <w:p w:rsidR="00F653BC" w:rsidRPr="00E44183" w:rsidRDefault="00F653BC" w:rsidP="00E44183">
      <w:pPr>
        <w:widowControl w:val="0"/>
        <w:tabs>
          <w:tab w:val="left" w:pos="1134"/>
        </w:tabs>
        <w:spacing w:line="276" w:lineRule="auto"/>
        <w:ind w:firstLine="567"/>
        <w:jc w:val="both"/>
        <w:rPr>
          <w:rFonts w:ascii="Sylfaen" w:hAnsi="Sylfaen" w:cs="GHEA Grapalat"/>
        </w:rPr>
      </w:pPr>
    </w:p>
    <w:p w:rsidR="00924798" w:rsidRPr="00E44183" w:rsidRDefault="00924798" w:rsidP="00E44183">
      <w:pPr>
        <w:widowControl w:val="0"/>
        <w:tabs>
          <w:tab w:val="left" w:pos="1276"/>
        </w:tabs>
        <w:spacing w:line="276" w:lineRule="auto"/>
        <w:ind w:firstLine="567"/>
        <w:jc w:val="both"/>
        <w:rPr>
          <w:rFonts w:ascii="Sylfaen" w:hAnsi="Sylfaen"/>
        </w:rPr>
      </w:pPr>
      <w:r w:rsidRPr="00E44183">
        <w:rPr>
          <w:rFonts w:ascii="Sylfaen" w:hAnsi="Sylfaen"/>
        </w:rPr>
        <w:t>2.2.1.</w:t>
      </w:r>
      <w:r w:rsidR="00F653BC" w:rsidRPr="00E44183">
        <w:rPr>
          <w:rFonts w:ascii="Sylfaen" w:hAnsi="Sylfaen"/>
        </w:rPr>
        <w:tab/>
      </w:r>
      <w:r w:rsidRPr="00E44183">
        <w:rPr>
          <w:rFonts w:ascii="Sylfaen" w:hAnsi="Sylfaen"/>
        </w:rPr>
        <w:t>Заказчик подтверждает, что Компания допустила нарушение договорных обязательств, а</w:t>
      </w:r>
    </w:p>
    <w:p w:rsidR="00924798" w:rsidRPr="00E44183" w:rsidDel="00A13215" w:rsidRDefault="00924798" w:rsidP="00E44183">
      <w:pPr>
        <w:widowControl w:val="0"/>
        <w:tabs>
          <w:tab w:val="left" w:pos="1276"/>
        </w:tabs>
        <w:spacing w:line="276" w:lineRule="auto"/>
        <w:ind w:firstLine="567"/>
        <w:jc w:val="both"/>
        <w:rPr>
          <w:rFonts w:ascii="Sylfaen" w:hAnsi="Sylfaen" w:cs="GHEA Grapalat"/>
        </w:rPr>
      </w:pPr>
      <w:r w:rsidRPr="00E44183">
        <w:rPr>
          <w:rFonts w:ascii="Sylfaen" w:hAnsi="Sylfaen"/>
        </w:rPr>
        <w:t>2.2.2.</w:t>
      </w:r>
      <w:r w:rsidR="00F653BC" w:rsidRPr="00E44183">
        <w:rPr>
          <w:rFonts w:ascii="Sylfaen" w:hAnsi="Sylfaen"/>
        </w:rPr>
        <w:tab/>
      </w:r>
      <w:r w:rsidRPr="00E44183">
        <w:rPr>
          <w:rFonts w:ascii="Sylfaen" w:hAnsi="Sylfaen"/>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E44183" w:rsidRDefault="00924798" w:rsidP="00E44183">
      <w:pPr>
        <w:widowControl w:val="0"/>
        <w:tabs>
          <w:tab w:val="left" w:pos="1134"/>
        </w:tabs>
        <w:spacing w:line="276" w:lineRule="auto"/>
        <w:ind w:firstLine="567"/>
        <w:jc w:val="both"/>
        <w:rPr>
          <w:rFonts w:ascii="Sylfaen" w:hAnsi="Sylfaen" w:cs="GHEA Grapalat"/>
        </w:rPr>
      </w:pPr>
      <w:r w:rsidRPr="00E44183">
        <w:rPr>
          <w:rFonts w:ascii="Sylfaen" w:hAnsi="Sylfaen"/>
        </w:rPr>
        <w:t>2.3</w:t>
      </w:r>
      <w:r w:rsidR="00F653BC" w:rsidRPr="00E44183">
        <w:rPr>
          <w:rFonts w:ascii="Sylfaen" w:hAnsi="Sylfaen"/>
        </w:rPr>
        <w:t>.</w:t>
      </w:r>
      <w:r w:rsidR="00F653BC" w:rsidRPr="00E44183">
        <w:rPr>
          <w:rFonts w:ascii="Sylfaen" w:hAnsi="Sylfaen"/>
        </w:rPr>
        <w:tab/>
      </w:r>
      <w:r w:rsidRPr="00E44183">
        <w:rPr>
          <w:rFonts w:ascii="Sylfaen" w:hAnsi="Sylfaen"/>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24798" w:rsidRPr="00E44183" w:rsidRDefault="00924798" w:rsidP="00E44183">
      <w:pPr>
        <w:widowControl w:val="0"/>
        <w:spacing w:line="276" w:lineRule="auto"/>
        <w:ind w:firstLine="567"/>
        <w:jc w:val="both"/>
        <w:rPr>
          <w:rFonts w:ascii="Sylfaen" w:hAnsi="Sylfaen" w:cs="GHEA Grapalat"/>
        </w:rPr>
      </w:pPr>
    </w:p>
    <w:p w:rsidR="00924798" w:rsidRPr="00E44183" w:rsidRDefault="00924798" w:rsidP="00E44183">
      <w:pPr>
        <w:widowControl w:val="0"/>
        <w:spacing w:line="276" w:lineRule="auto"/>
        <w:ind w:firstLine="567"/>
        <w:jc w:val="center"/>
        <w:rPr>
          <w:rFonts w:ascii="Sylfaen" w:hAnsi="Sylfaen" w:cs="GHEA Grapalat"/>
        </w:rPr>
      </w:pPr>
      <w:r w:rsidRPr="00E44183">
        <w:rPr>
          <w:rFonts w:ascii="Sylfaen" w:hAnsi="Sylfaen"/>
          <w:b/>
        </w:rPr>
        <w:t>3. Адрес, банковские реквизиты Компании</w:t>
      </w:r>
    </w:p>
    <w:p w:rsidR="000D1DEF" w:rsidRPr="00E44183" w:rsidRDefault="000D1DEF" w:rsidP="00E44183">
      <w:pPr>
        <w:widowControl w:val="0"/>
        <w:spacing w:line="276" w:lineRule="auto"/>
        <w:jc w:val="both"/>
        <w:rPr>
          <w:rFonts w:ascii="Sylfaen" w:hAnsi="Sylfaen"/>
        </w:rPr>
      </w:pPr>
      <w:r w:rsidRPr="00E44183">
        <w:rPr>
          <w:rFonts w:ascii="Sylfaen" w:hAnsi="Sylfaen"/>
        </w:rPr>
        <w:t>__________________________________</w:t>
      </w:r>
    </w:p>
    <w:p w:rsidR="000D1DEF" w:rsidRPr="00E44183" w:rsidRDefault="000D1DEF" w:rsidP="00E44183">
      <w:pPr>
        <w:widowControl w:val="0"/>
        <w:spacing w:line="276" w:lineRule="auto"/>
        <w:ind w:right="4959"/>
        <w:jc w:val="center"/>
        <w:rPr>
          <w:rFonts w:ascii="Sylfaen" w:hAnsi="Sylfaen"/>
          <w:sz w:val="16"/>
        </w:rPr>
      </w:pPr>
      <w:r w:rsidRPr="00E44183">
        <w:rPr>
          <w:rFonts w:ascii="Sylfaen" w:hAnsi="Sylfaen"/>
          <w:sz w:val="16"/>
        </w:rPr>
        <w:t>наименование компании</w:t>
      </w:r>
    </w:p>
    <w:p w:rsidR="000D1DEF" w:rsidRPr="00E44183" w:rsidRDefault="000D1DEF" w:rsidP="00E44183">
      <w:pPr>
        <w:widowControl w:val="0"/>
        <w:spacing w:line="276" w:lineRule="auto"/>
        <w:jc w:val="both"/>
        <w:rPr>
          <w:rFonts w:ascii="Sylfaen" w:hAnsi="Sylfaen"/>
        </w:rPr>
      </w:pPr>
      <w:r w:rsidRPr="00E44183">
        <w:rPr>
          <w:rFonts w:ascii="Sylfaen" w:hAnsi="Sylfaen"/>
        </w:rPr>
        <w:t>__________________________________</w:t>
      </w:r>
    </w:p>
    <w:p w:rsidR="000D1DEF" w:rsidRPr="00E44183" w:rsidRDefault="000D1DEF" w:rsidP="00E44183">
      <w:pPr>
        <w:widowControl w:val="0"/>
        <w:spacing w:line="276" w:lineRule="auto"/>
        <w:ind w:right="4959"/>
        <w:jc w:val="center"/>
        <w:rPr>
          <w:rFonts w:ascii="Sylfaen" w:hAnsi="Sylfaen"/>
          <w:sz w:val="16"/>
        </w:rPr>
      </w:pPr>
      <w:r w:rsidRPr="00E44183">
        <w:rPr>
          <w:rFonts w:ascii="Sylfaen" w:hAnsi="Sylfaen"/>
          <w:sz w:val="16"/>
        </w:rPr>
        <w:t>адрес компании</w:t>
      </w:r>
    </w:p>
    <w:p w:rsidR="000D1DEF" w:rsidRPr="00E44183" w:rsidRDefault="000D1DEF" w:rsidP="00E44183">
      <w:pPr>
        <w:widowControl w:val="0"/>
        <w:spacing w:line="276" w:lineRule="auto"/>
        <w:jc w:val="both"/>
        <w:rPr>
          <w:rFonts w:ascii="Sylfaen" w:hAnsi="Sylfaen"/>
        </w:rPr>
      </w:pPr>
      <w:r w:rsidRPr="00E44183">
        <w:rPr>
          <w:rFonts w:ascii="Sylfaen" w:hAnsi="Sylfaen"/>
        </w:rPr>
        <w:t>__________________________________</w:t>
      </w:r>
    </w:p>
    <w:p w:rsidR="000D1DEF" w:rsidRPr="00E44183" w:rsidRDefault="000D1DEF" w:rsidP="00E44183">
      <w:pPr>
        <w:widowControl w:val="0"/>
        <w:spacing w:line="276" w:lineRule="auto"/>
        <w:ind w:right="4959"/>
        <w:jc w:val="center"/>
        <w:rPr>
          <w:rFonts w:ascii="Sylfaen" w:hAnsi="Sylfaen"/>
          <w:sz w:val="16"/>
        </w:rPr>
      </w:pPr>
      <w:r w:rsidRPr="00E44183">
        <w:rPr>
          <w:rFonts w:ascii="Sylfaen" w:hAnsi="Sylfaen"/>
          <w:sz w:val="16"/>
        </w:rPr>
        <w:t>наименование обслуживающего компанию банка</w:t>
      </w:r>
    </w:p>
    <w:p w:rsidR="000D1DEF" w:rsidRPr="00E44183" w:rsidRDefault="000D1DEF" w:rsidP="00E44183">
      <w:pPr>
        <w:widowControl w:val="0"/>
        <w:spacing w:line="276" w:lineRule="auto"/>
        <w:jc w:val="both"/>
        <w:rPr>
          <w:rFonts w:ascii="Sylfaen" w:hAnsi="Sylfaen"/>
        </w:rPr>
      </w:pPr>
      <w:r w:rsidRPr="00E44183">
        <w:rPr>
          <w:rFonts w:ascii="Sylfaen" w:hAnsi="Sylfaen"/>
        </w:rPr>
        <w:t>__________________________________</w:t>
      </w:r>
    </w:p>
    <w:p w:rsidR="000D1DEF" w:rsidRPr="00E44183" w:rsidRDefault="000D1DEF" w:rsidP="00E44183">
      <w:pPr>
        <w:widowControl w:val="0"/>
        <w:spacing w:line="276" w:lineRule="auto"/>
        <w:ind w:right="4959"/>
        <w:jc w:val="center"/>
        <w:rPr>
          <w:rFonts w:ascii="Sylfaen" w:hAnsi="Sylfaen"/>
          <w:sz w:val="16"/>
        </w:rPr>
      </w:pPr>
      <w:r w:rsidRPr="00E44183">
        <w:rPr>
          <w:rFonts w:ascii="Sylfaen" w:hAnsi="Sylfaen"/>
          <w:sz w:val="16"/>
        </w:rPr>
        <w:t>номер банковского счета компании</w:t>
      </w:r>
    </w:p>
    <w:p w:rsidR="000D1DEF" w:rsidRPr="00E44183" w:rsidRDefault="000D1DEF" w:rsidP="00E44183">
      <w:pPr>
        <w:widowControl w:val="0"/>
        <w:spacing w:line="276" w:lineRule="auto"/>
        <w:jc w:val="both"/>
        <w:rPr>
          <w:rFonts w:ascii="Sylfaen" w:hAnsi="Sylfaen"/>
        </w:rPr>
      </w:pPr>
      <w:r w:rsidRPr="00E44183">
        <w:rPr>
          <w:rFonts w:ascii="Sylfaen" w:hAnsi="Sylfaen"/>
        </w:rPr>
        <w:t>__________________________________</w:t>
      </w:r>
    </w:p>
    <w:p w:rsidR="000D1DEF" w:rsidRPr="00E44183" w:rsidRDefault="000D1DEF" w:rsidP="00E44183">
      <w:pPr>
        <w:widowControl w:val="0"/>
        <w:spacing w:line="276" w:lineRule="auto"/>
        <w:ind w:right="4959"/>
        <w:jc w:val="center"/>
        <w:rPr>
          <w:rFonts w:ascii="Sylfaen" w:hAnsi="Sylfaen"/>
          <w:sz w:val="16"/>
        </w:rPr>
      </w:pPr>
      <w:r w:rsidRPr="00E44183">
        <w:rPr>
          <w:rFonts w:ascii="Sylfaen" w:hAnsi="Sylfaen"/>
          <w:sz w:val="16"/>
        </w:rPr>
        <w:t>учетный номер налогоплательщика компании</w:t>
      </w:r>
    </w:p>
    <w:p w:rsidR="000D1DEF" w:rsidRPr="00E44183" w:rsidRDefault="000D1DEF" w:rsidP="00E44183">
      <w:pPr>
        <w:widowControl w:val="0"/>
        <w:spacing w:line="276" w:lineRule="auto"/>
        <w:jc w:val="both"/>
        <w:rPr>
          <w:rFonts w:ascii="Sylfaen" w:hAnsi="Sylfaen"/>
        </w:rPr>
      </w:pPr>
      <w:r w:rsidRPr="00E44183">
        <w:rPr>
          <w:rFonts w:ascii="Sylfaen" w:hAnsi="Sylfaen"/>
        </w:rPr>
        <w:t>__________________________________</w:t>
      </w:r>
    </w:p>
    <w:p w:rsidR="000D1DEF" w:rsidRPr="00E44183" w:rsidRDefault="000D1DEF" w:rsidP="00E44183">
      <w:pPr>
        <w:widowControl w:val="0"/>
        <w:spacing w:line="276" w:lineRule="auto"/>
        <w:ind w:right="4959"/>
        <w:jc w:val="center"/>
        <w:rPr>
          <w:rFonts w:ascii="Sylfaen" w:hAnsi="Sylfaen"/>
          <w:sz w:val="16"/>
        </w:rPr>
      </w:pPr>
      <w:r w:rsidRPr="00E44183">
        <w:rPr>
          <w:rFonts w:ascii="Sylfaen" w:hAnsi="Sylfaen"/>
          <w:sz w:val="16"/>
        </w:rPr>
        <w:lastRenderedPageBreak/>
        <w:t>имя, фамилия и подпись директора компании</w:t>
      </w:r>
    </w:p>
    <w:p w:rsidR="00F653BC" w:rsidRPr="00E44183" w:rsidRDefault="00F653BC" w:rsidP="00E44183">
      <w:pPr>
        <w:widowControl w:val="0"/>
        <w:spacing w:line="276" w:lineRule="auto"/>
        <w:jc w:val="both"/>
        <w:rPr>
          <w:rFonts w:ascii="Sylfaen" w:hAnsi="Sylfaen"/>
        </w:rPr>
      </w:pPr>
    </w:p>
    <w:p w:rsidR="00924798" w:rsidRPr="00E44183" w:rsidRDefault="00924798" w:rsidP="00E44183">
      <w:pPr>
        <w:widowControl w:val="0"/>
        <w:spacing w:line="276" w:lineRule="auto"/>
        <w:jc w:val="both"/>
        <w:rPr>
          <w:rFonts w:ascii="Sylfaen" w:hAnsi="Sylfaen"/>
        </w:rPr>
      </w:pPr>
      <w:r w:rsidRPr="00E44183">
        <w:rPr>
          <w:rFonts w:ascii="Sylfaen" w:hAnsi="Sylfaen"/>
        </w:rPr>
        <w:t>М. П.</w:t>
      </w:r>
    </w:p>
    <w:p w:rsidR="00924798" w:rsidRPr="00E44183" w:rsidRDefault="00924798" w:rsidP="00E44183">
      <w:pPr>
        <w:widowControl w:val="0"/>
        <w:spacing w:line="276" w:lineRule="auto"/>
        <w:jc w:val="both"/>
        <w:rPr>
          <w:rFonts w:ascii="Sylfaen" w:hAnsi="Sylfaen"/>
        </w:rPr>
      </w:pPr>
    </w:p>
    <w:p w:rsidR="00924798" w:rsidRPr="00E44183" w:rsidRDefault="00924798" w:rsidP="00E44183">
      <w:pPr>
        <w:widowControl w:val="0"/>
        <w:spacing w:line="276" w:lineRule="auto"/>
        <w:jc w:val="both"/>
        <w:rPr>
          <w:rFonts w:ascii="Sylfaen" w:hAnsi="Sylfaen"/>
        </w:rPr>
      </w:pPr>
      <w:r w:rsidRPr="00E44183">
        <w:rPr>
          <w:rFonts w:ascii="Sylfaen" w:hAnsi="Sylfaen"/>
        </w:rPr>
        <w:t>День/месяц/год</w:t>
      </w:r>
    </w:p>
    <w:p w:rsidR="00924798" w:rsidRPr="00E44183" w:rsidRDefault="00924798" w:rsidP="00E44183">
      <w:pPr>
        <w:widowControl w:val="0"/>
        <w:tabs>
          <w:tab w:val="left" w:pos="540"/>
        </w:tabs>
        <w:autoSpaceDE w:val="0"/>
        <w:autoSpaceDN w:val="0"/>
        <w:adjustRightInd w:val="0"/>
        <w:spacing w:line="276" w:lineRule="auto"/>
        <w:jc w:val="both"/>
        <w:rPr>
          <w:rFonts w:ascii="Sylfaen" w:hAnsi="Sylfaen" w:cs="Sylfaen"/>
          <w:i/>
          <w:lang w:val="en-US"/>
        </w:rPr>
      </w:pPr>
    </w:p>
    <w:p w:rsidR="00F653BC" w:rsidRPr="00E44183" w:rsidRDefault="00F653BC" w:rsidP="00E44183">
      <w:pPr>
        <w:spacing w:line="276" w:lineRule="auto"/>
        <w:rPr>
          <w:rFonts w:ascii="Sylfaen" w:hAnsi="Sylfaen" w:cs="Sylfaen"/>
          <w:i/>
          <w:lang w:val="en-US"/>
        </w:rPr>
      </w:pPr>
      <w:r w:rsidRPr="00E44183">
        <w:rPr>
          <w:rFonts w:ascii="Sylfaen" w:hAnsi="Sylfaen" w:cs="Sylfaen"/>
          <w:i/>
          <w:lang w:val="en-US"/>
        </w:rPr>
        <w:br w:type="page"/>
      </w:r>
    </w:p>
    <w:tbl>
      <w:tblPr>
        <w:tblW w:w="10980" w:type="dxa"/>
        <w:jc w:val="center"/>
        <w:tblLook w:val="0000" w:firstRow="0" w:lastRow="0" w:firstColumn="0" w:lastColumn="0" w:noHBand="0" w:noVBand="0"/>
      </w:tblPr>
      <w:tblGrid>
        <w:gridCol w:w="5616"/>
        <w:gridCol w:w="5364"/>
      </w:tblGrid>
      <w:tr w:rsidR="00924798" w:rsidRPr="00E44183"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E44183" w:rsidRDefault="00924798" w:rsidP="00E44183">
            <w:pPr>
              <w:widowControl w:val="0"/>
              <w:spacing w:line="276" w:lineRule="auto"/>
              <w:jc w:val="center"/>
              <w:rPr>
                <w:rFonts w:ascii="Sylfaen" w:hAnsi="Sylfaen" w:cs="Sylfaen"/>
                <w:b/>
                <w:bCs/>
                <w:sz w:val="20"/>
                <w:szCs w:val="20"/>
                <w:lang w:val="en-US"/>
              </w:rPr>
            </w:pPr>
            <w:r w:rsidRPr="00E44183">
              <w:rPr>
                <w:rFonts w:ascii="Sylfaen" w:hAnsi="Sylfaen"/>
                <w:b/>
                <w:sz w:val="20"/>
                <w:szCs w:val="20"/>
              </w:rPr>
              <w:lastRenderedPageBreak/>
              <w:t>1. ПЛАТЕЖНОЕ ТРЕБОВАНИЕ</w:t>
            </w:r>
            <w:r w:rsidR="007670E7" w:rsidRPr="00E44183">
              <w:rPr>
                <w:rStyle w:val="af6"/>
                <w:rFonts w:ascii="Sylfaen" w:hAnsi="Sylfaen"/>
                <w:b/>
                <w:sz w:val="20"/>
                <w:szCs w:val="20"/>
              </w:rPr>
              <w:footnoteReference w:customMarkFollows="1" w:id="10"/>
              <w:t>25</w:t>
            </w:r>
          </w:p>
        </w:tc>
      </w:tr>
      <w:tr w:rsidR="00924798" w:rsidRPr="00E44183"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spacing w:line="276" w:lineRule="auto"/>
              <w:rPr>
                <w:rFonts w:ascii="Sylfaen" w:hAnsi="Sylfaen" w:cs="Sylfaen"/>
                <w:sz w:val="20"/>
                <w:szCs w:val="20"/>
              </w:rPr>
            </w:pPr>
            <w:r w:rsidRPr="00E44183">
              <w:rPr>
                <w:rFonts w:ascii="Sylfaen" w:hAnsi="Sylfaen"/>
                <w:sz w:val="20"/>
                <w:szCs w:val="20"/>
              </w:rPr>
              <w:t>2.</w:t>
            </w:r>
            <w:r w:rsidR="00F653BC" w:rsidRPr="00E44183">
              <w:rPr>
                <w:rFonts w:ascii="Sylfaen" w:hAnsi="Sylfaen"/>
                <w:sz w:val="20"/>
                <w:szCs w:val="20"/>
              </w:rPr>
              <w:tab/>
            </w:r>
            <w:r w:rsidRPr="00E44183">
              <w:rPr>
                <w:rFonts w:ascii="Sylfaen" w:hAnsi="Sylfaen"/>
                <w:sz w:val="20"/>
                <w:szCs w:val="20"/>
              </w:rPr>
              <w:t xml:space="preserve">Номер </w:t>
            </w:r>
          </w:p>
        </w:tc>
      </w:tr>
      <w:tr w:rsidR="00924798" w:rsidRPr="00E44183"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Sylfaen"/>
                <w:sz w:val="20"/>
                <w:szCs w:val="20"/>
              </w:rPr>
            </w:pPr>
            <w:r w:rsidRPr="00E44183">
              <w:rPr>
                <w:rFonts w:ascii="Sylfaen" w:hAnsi="Sylfaen"/>
                <w:sz w:val="20"/>
                <w:szCs w:val="20"/>
              </w:rPr>
              <w:t>3.</w:t>
            </w:r>
            <w:r w:rsidR="00F653BC" w:rsidRPr="00E44183">
              <w:rPr>
                <w:rFonts w:ascii="Sylfaen" w:hAnsi="Sylfaen"/>
                <w:sz w:val="20"/>
                <w:szCs w:val="20"/>
                <w:lang w:val="en-US"/>
              </w:rPr>
              <w:tab/>
            </w:r>
            <w:r w:rsidRPr="00E44183">
              <w:rPr>
                <w:rFonts w:ascii="Sylfaen" w:hAnsi="Sylfaen"/>
                <w:sz w:val="20"/>
                <w:szCs w:val="20"/>
              </w:rPr>
              <w:t>Дата представления: "___" ___ 20___г.</w:t>
            </w:r>
          </w:p>
        </w:tc>
      </w:tr>
      <w:tr w:rsidR="00924798" w:rsidRPr="00E44183"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4.</w:t>
            </w:r>
            <w:r w:rsidR="00F653BC" w:rsidRPr="00E44183">
              <w:rPr>
                <w:rFonts w:ascii="Sylfaen" w:hAnsi="Sylfaen"/>
                <w:sz w:val="20"/>
                <w:szCs w:val="20"/>
              </w:rPr>
              <w:tab/>
            </w:r>
            <w:r w:rsidRPr="00E44183">
              <w:rPr>
                <w:rFonts w:ascii="Sylfaen" w:hAnsi="Sylfaen"/>
                <w:sz w:val="20"/>
                <w:szCs w:val="20"/>
              </w:rPr>
              <w:t>Наименование или имя, фамилия плательщика (Компания:</w:t>
            </w:r>
          </w:p>
        </w:tc>
      </w:tr>
      <w:tr w:rsidR="00924798" w:rsidRPr="00E44183"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5.</w:t>
            </w:r>
            <w:r w:rsidR="00F653BC" w:rsidRPr="00E44183">
              <w:rPr>
                <w:rFonts w:ascii="Sylfaen" w:hAnsi="Sylfaen"/>
                <w:sz w:val="20"/>
                <w:szCs w:val="20"/>
              </w:rPr>
              <w:tab/>
            </w:r>
            <w:r w:rsidRPr="00E44183">
              <w:rPr>
                <w:rFonts w:ascii="Sylfaen" w:hAnsi="Sylfaen"/>
                <w:sz w:val="20"/>
                <w:szCs w:val="20"/>
              </w:rPr>
              <w:t>Обслуживающая плательщика Финансовая организация (банк):</w:t>
            </w:r>
          </w:p>
        </w:tc>
      </w:tr>
      <w:tr w:rsidR="00924798" w:rsidRPr="00E44183"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6.</w:t>
            </w:r>
            <w:r w:rsidR="00F653BC" w:rsidRPr="00E44183">
              <w:rPr>
                <w:rFonts w:ascii="Sylfaen" w:hAnsi="Sylfaen"/>
                <w:sz w:val="20"/>
                <w:szCs w:val="20"/>
                <w:lang w:val="en-US"/>
              </w:rPr>
              <w:tab/>
            </w:r>
            <w:r w:rsidRPr="00E44183">
              <w:rPr>
                <w:rFonts w:ascii="Sylfaen" w:hAnsi="Sylfaen"/>
                <w:sz w:val="20"/>
                <w:szCs w:val="20"/>
              </w:rPr>
              <w:t>Номер счета плательщика:</w:t>
            </w:r>
          </w:p>
        </w:tc>
      </w:tr>
      <w:tr w:rsidR="00924798" w:rsidRPr="00E44183"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7.</w:t>
            </w:r>
            <w:r w:rsidR="00F653BC" w:rsidRPr="00E44183">
              <w:rPr>
                <w:rFonts w:ascii="Sylfaen" w:hAnsi="Sylfaen"/>
                <w:sz w:val="20"/>
                <w:szCs w:val="20"/>
              </w:rPr>
              <w:tab/>
            </w:r>
            <w:r w:rsidRPr="00E44183">
              <w:rPr>
                <w:rFonts w:ascii="Sylfaen" w:hAnsi="Sylfaen"/>
                <w:sz w:val="20"/>
                <w:szCs w:val="20"/>
              </w:rPr>
              <w:t>УНН плательщика:</w:t>
            </w:r>
          </w:p>
        </w:tc>
      </w:tr>
      <w:tr w:rsidR="00924798" w:rsidRPr="00E44183"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8.</w:t>
            </w:r>
            <w:r w:rsidR="00F653BC" w:rsidRPr="00E44183">
              <w:rPr>
                <w:rFonts w:ascii="Sylfaen" w:hAnsi="Sylfaen"/>
                <w:sz w:val="20"/>
                <w:szCs w:val="20"/>
                <w:lang w:val="en-US"/>
              </w:rPr>
              <w:tab/>
            </w:r>
            <w:r w:rsidRPr="00E44183">
              <w:rPr>
                <w:rFonts w:ascii="Sylfaen" w:hAnsi="Sylfaen"/>
                <w:sz w:val="20"/>
                <w:szCs w:val="20"/>
              </w:rPr>
              <w:t>НЗОУ плательщика:</w:t>
            </w:r>
          </w:p>
        </w:tc>
      </w:tr>
      <w:tr w:rsidR="00305765" w:rsidRPr="00E44183"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05765" w:rsidRPr="00902937" w:rsidRDefault="00305765" w:rsidP="00305765">
            <w:pPr>
              <w:widowControl w:val="0"/>
              <w:tabs>
                <w:tab w:val="left" w:pos="426"/>
              </w:tabs>
              <w:spacing w:line="276" w:lineRule="auto"/>
              <w:rPr>
                <w:rFonts w:ascii="Sylfaen" w:hAnsi="Sylfaen" w:cs="Arial"/>
                <w:sz w:val="20"/>
                <w:szCs w:val="20"/>
              </w:rPr>
            </w:pPr>
            <w:r w:rsidRPr="00D92ACC">
              <w:rPr>
                <w:rFonts w:ascii="Sylfaen" w:hAnsi="Sylfaen"/>
                <w:sz w:val="20"/>
                <w:szCs w:val="20"/>
              </w:rPr>
              <w:t>9.</w:t>
            </w:r>
            <w:r w:rsidRPr="00D92ACC">
              <w:rPr>
                <w:rFonts w:ascii="Sylfaen" w:hAnsi="Sylfaen"/>
                <w:sz w:val="20"/>
                <w:szCs w:val="20"/>
              </w:rPr>
              <w:tab/>
              <w:t>Наименование, или имя, фамилия бенефициара:</w:t>
            </w:r>
            <w:r w:rsidRPr="00902937">
              <w:rPr>
                <w:rFonts w:ascii="Sylfaen" w:hAnsi="Sylfaen"/>
                <w:sz w:val="20"/>
                <w:szCs w:val="20"/>
              </w:rPr>
              <w:t xml:space="preserve"> ЗАО "Новый Арабкир":</w:t>
            </w:r>
          </w:p>
        </w:tc>
      </w:tr>
      <w:tr w:rsidR="00305765" w:rsidRPr="00E44183"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05765" w:rsidRPr="00D92ACC" w:rsidRDefault="00305765" w:rsidP="00305765">
            <w:pPr>
              <w:widowControl w:val="0"/>
              <w:tabs>
                <w:tab w:val="left" w:pos="426"/>
              </w:tabs>
              <w:spacing w:line="276" w:lineRule="auto"/>
              <w:rPr>
                <w:rFonts w:ascii="Sylfaen" w:hAnsi="Sylfaen" w:cs="Sylfaen"/>
                <w:sz w:val="20"/>
                <w:szCs w:val="20"/>
              </w:rPr>
            </w:pPr>
            <w:r w:rsidRPr="00D92ACC">
              <w:rPr>
                <w:rFonts w:ascii="Sylfaen" w:hAnsi="Sylfaen"/>
                <w:sz w:val="20"/>
                <w:szCs w:val="20"/>
              </w:rPr>
              <w:t>10.</w:t>
            </w:r>
            <w:r w:rsidRPr="00D92ACC">
              <w:rPr>
                <w:rFonts w:ascii="Sylfaen" w:hAnsi="Sylfaen"/>
                <w:sz w:val="20"/>
                <w:szCs w:val="20"/>
                <w:lang w:val="en-US"/>
              </w:rPr>
              <w:tab/>
            </w:r>
            <w:r w:rsidRPr="00D92ACC">
              <w:rPr>
                <w:rFonts w:ascii="Sylfaen" w:hAnsi="Sylfaen"/>
                <w:sz w:val="20"/>
                <w:szCs w:val="20"/>
              </w:rPr>
              <w:t>НЗОУ бенефициара (не заполняется)</w:t>
            </w:r>
          </w:p>
        </w:tc>
      </w:tr>
      <w:tr w:rsidR="00305765" w:rsidRPr="00E44183" w:rsidTr="00F653B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05765" w:rsidRPr="00902937" w:rsidRDefault="00305765" w:rsidP="00305765">
            <w:pPr>
              <w:widowControl w:val="0"/>
              <w:tabs>
                <w:tab w:val="left" w:pos="426"/>
              </w:tabs>
              <w:spacing w:line="276" w:lineRule="auto"/>
              <w:rPr>
                <w:rFonts w:ascii="Sylfaen" w:hAnsi="Sylfaen" w:cs="Arial"/>
                <w:sz w:val="20"/>
                <w:szCs w:val="20"/>
                <w:lang w:val="en-US"/>
              </w:rPr>
            </w:pPr>
            <w:r w:rsidRPr="00D92ACC">
              <w:rPr>
                <w:rFonts w:ascii="Sylfaen" w:hAnsi="Sylfaen"/>
                <w:sz w:val="20"/>
                <w:szCs w:val="20"/>
              </w:rPr>
              <w:t>11.</w:t>
            </w:r>
            <w:r w:rsidRPr="00D92ACC">
              <w:rPr>
                <w:rFonts w:ascii="Sylfaen" w:hAnsi="Sylfaen"/>
                <w:sz w:val="20"/>
                <w:szCs w:val="20"/>
              </w:rPr>
              <w:tab/>
              <w:t>УНН бенефициара:</w:t>
            </w:r>
            <w:r>
              <w:rPr>
                <w:rFonts w:ascii="Sylfaen" w:hAnsi="Sylfaen"/>
                <w:sz w:val="20"/>
                <w:szCs w:val="20"/>
                <w:lang w:val="en-US"/>
              </w:rPr>
              <w:t xml:space="preserve"> </w:t>
            </w:r>
            <w:r>
              <w:rPr>
                <w:rFonts w:ascii="Sylfaen" w:hAnsi="Sylfaen" w:cs="Arial"/>
                <w:sz w:val="20"/>
                <w:szCs w:val="20"/>
                <w:lang w:val="hy-AM"/>
              </w:rPr>
              <w:t>00088132</w:t>
            </w:r>
          </w:p>
        </w:tc>
      </w:tr>
      <w:tr w:rsidR="00305765" w:rsidRPr="00E44183"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05765" w:rsidRPr="00902937" w:rsidRDefault="00305765" w:rsidP="00305765">
            <w:pPr>
              <w:widowControl w:val="0"/>
              <w:tabs>
                <w:tab w:val="left" w:pos="426"/>
              </w:tabs>
              <w:spacing w:line="276" w:lineRule="auto"/>
              <w:rPr>
                <w:rFonts w:ascii="Sylfaen" w:hAnsi="Sylfaen" w:cs="Arial"/>
                <w:sz w:val="20"/>
                <w:szCs w:val="20"/>
                <w:lang w:val="en-US"/>
              </w:rPr>
            </w:pPr>
            <w:r w:rsidRPr="00D92ACC">
              <w:rPr>
                <w:rFonts w:ascii="Sylfaen" w:hAnsi="Sylfaen"/>
                <w:sz w:val="20"/>
                <w:szCs w:val="20"/>
              </w:rPr>
              <w:t>12.</w:t>
            </w:r>
            <w:r w:rsidRPr="00D92ACC">
              <w:rPr>
                <w:rFonts w:ascii="Sylfaen" w:hAnsi="Sylfaen"/>
                <w:sz w:val="20"/>
                <w:szCs w:val="20"/>
              </w:rPr>
              <w:tab/>
              <w:t>Обслуживающая бенефициара Финансовая организация (банк):</w:t>
            </w:r>
            <w:r w:rsidRPr="00902937">
              <w:rPr>
                <w:rFonts w:ascii="Sylfaen" w:hAnsi="Sylfaen"/>
                <w:sz w:val="20"/>
                <w:szCs w:val="20"/>
              </w:rPr>
              <w:t xml:space="preserve"> </w:t>
            </w:r>
            <w:proofErr w:type="gramStart"/>
            <w:r w:rsidRPr="00902937">
              <w:rPr>
                <w:rFonts w:ascii="Sylfaen" w:hAnsi="Sylfaen"/>
                <w:sz w:val="20"/>
                <w:szCs w:val="20"/>
              </w:rPr>
              <w:t>&lt;&lt; Юнибанк</w:t>
            </w:r>
            <w:proofErr w:type="gramEnd"/>
            <w:r w:rsidRPr="00902937">
              <w:rPr>
                <w:rFonts w:ascii="Sylfaen" w:hAnsi="Sylfaen"/>
                <w:sz w:val="20"/>
                <w:szCs w:val="20"/>
              </w:rPr>
              <w:t xml:space="preserve"> &gt;&gt; ул. </w:t>
            </w:r>
            <w:r w:rsidRPr="00902937">
              <w:rPr>
                <w:rFonts w:ascii="Sylfaen" w:hAnsi="Sylfaen"/>
                <w:sz w:val="20"/>
                <w:szCs w:val="20"/>
                <w:lang w:val="en-US"/>
              </w:rPr>
              <w:t>Комитаса</w:t>
            </w:r>
          </w:p>
        </w:tc>
      </w:tr>
      <w:tr w:rsidR="00305765" w:rsidRPr="00E44183"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05765" w:rsidRPr="00902937" w:rsidRDefault="00305765" w:rsidP="00305765">
            <w:pPr>
              <w:widowControl w:val="0"/>
              <w:tabs>
                <w:tab w:val="left" w:pos="426"/>
              </w:tabs>
              <w:spacing w:line="276" w:lineRule="auto"/>
              <w:rPr>
                <w:rFonts w:ascii="Sylfaen" w:hAnsi="Sylfaen" w:cs="Arial"/>
                <w:sz w:val="20"/>
                <w:szCs w:val="20"/>
                <w:lang w:val="en-US"/>
              </w:rPr>
            </w:pPr>
            <w:r w:rsidRPr="00D92ACC">
              <w:rPr>
                <w:rFonts w:ascii="Sylfaen" w:hAnsi="Sylfaen"/>
                <w:sz w:val="20"/>
                <w:szCs w:val="20"/>
              </w:rPr>
              <w:t>13.</w:t>
            </w:r>
            <w:r w:rsidRPr="00D92ACC">
              <w:rPr>
                <w:rFonts w:ascii="Sylfaen" w:hAnsi="Sylfaen"/>
                <w:sz w:val="20"/>
                <w:szCs w:val="20"/>
                <w:lang w:val="en-US"/>
              </w:rPr>
              <w:tab/>
            </w:r>
            <w:r w:rsidRPr="00D92ACC">
              <w:rPr>
                <w:rFonts w:ascii="Sylfaen" w:hAnsi="Sylfaen"/>
                <w:sz w:val="20"/>
                <w:szCs w:val="20"/>
              </w:rPr>
              <w:t>Номер счета бенефициара (</w:t>
            </w:r>
            <w:proofErr w:type="gramStart"/>
            <w:r w:rsidRPr="00D92ACC">
              <w:rPr>
                <w:rFonts w:ascii="Sylfaen" w:hAnsi="Sylfaen"/>
                <w:sz w:val="20"/>
                <w:szCs w:val="20"/>
              </w:rPr>
              <w:t>сч.№</w:t>
            </w:r>
            <w:proofErr w:type="gramEnd"/>
            <w:r w:rsidRPr="00D92ACC">
              <w:rPr>
                <w:rFonts w:ascii="Sylfaen" w:hAnsi="Sylfaen"/>
                <w:sz w:val="20"/>
                <w:szCs w:val="20"/>
              </w:rPr>
              <w:t>)</w:t>
            </w:r>
            <w:r>
              <w:rPr>
                <w:rFonts w:ascii="Sylfaen" w:hAnsi="Sylfaen"/>
                <w:sz w:val="20"/>
                <w:szCs w:val="20"/>
                <w:lang w:val="en-US"/>
              </w:rPr>
              <w:t xml:space="preserve"> </w:t>
            </w:r>
            <w:r w:rsidRPr="00EA5AA9">
              <w:rPr>
                <w:rFonts w:ascii="Sylfaen" w:hAnsi="Sylfaen" w:cs="Sylfaen"/>
                <w:sz w:val="20"/>
                <w:lang w:val="pt-BR"/>
              </w:rPr>
              <w:t>24104007152400</w:t>
            </w:r>
          </w:p>
        </w:tc>
      </w:tr>
      <w:tr w:rsidR="00924798" w:rsidRPr="00E44183"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14.</w:t>
            </w:r>
            <w:r w:rsidR="00F653BC" w:rsidRPr="00E44183">
              <w:rPr>
                <w:rFonts w:ascii="Sylfaen" w:hAnsi="Sylfaen"/>
                <w:sz w:val="20"/>
                <w:szCs w:val="20"/>
              </w:rPr>
              <w:tab/>
            </w:r>
            <w:r w:rsidRPr="00E44183">
              <w:rPr>
                <w:rFonts w:ascii="Sylfaen" w:hAnsi="Sylfaen"/>
                <w:sz w:val="20"/>
                <w:szCs w:val="20"/>
              </w:rPr>
              <w:t>Сумма (цифрами и прописью):</w:t>
            </w:r>
          </w:p>
        </w:tc>
      </w:tr>
      <w:tr w:rsidR="00924798" w:rsidRPr="00E44183"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Sylfaen"/>
                <w:sz w:val="20"/>
                <w:szCs w:val="20"/>
              </w:rPr>
            </w:pPr>
            <w:r w:rsidRPr="00E44183">
              <w:rPr>
                <w:rFonts w:ascii="Sylfaen" w:hAnsi="Sylfaen"/>
                <w:sz w:val="20"/>
                <w:szCs w:val="20"/>
              </w:rPr>
              <w:t>15.</w:t>
            </w:r>
            <w:r w:rsidR="00F653BC" w:rsidRPr="00E44183">
              <w:rPr>
                <w:rFonts w:ascii="Sylfaen" w:hAnsi="Sylfaen"/>
                <w:sz w:val="20"/>
                <w:szCs w:val="20"/>
              </w:rPr>
              <w:tab/>
            </w:r>
            <w:r w:rsidRPr="00E44183">
              <w:rPr>
                <w:rFonts w:ascii="Sylfaen" w:hAnsi="Sylfaen"/>
                <w:sz w:val="20"/>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E44183"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16.</w:t>
            </w:r>
            <w:r w:rsidR="00F653BC" w:rsidRPr="00E44183">
              <w:rPr>
                <w:rFonts w:ascii="Sylfaen" w:hAnsi="Sylfaen"/>
                <w:sz w:val="20"/>
                <w:szCs w:val="20"/>
              </w:rPr>
              <w:tab/>
            </w:r>
            <w:r w:rsidRPr="00E44183">
              <w:rPr>
                <w:rFonts w:ascii="Sylfaen" w:hAnsi="Sylfaen"/>
                <w:sz w:val="20"/>
                <w:szCs w:val="20"/>
              </w:rPr>
              <w:t>Валюта (прописью и по коду):</w:t>
            </w:r>
          </w:p>
        </w:tc>
      </w:tr>
      <w:tr w:rsidR="00924798" w:rsidRPr="00E44183"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17.</w:t>
            </w:r>
            <w:r w:rsidR="00F653BC" w:rsidRPr="00E44183">
              <w:rPr>
                <w:rFonts w:ascii="Sylfaen" w:hAnsi="Sylfaen"/>
                <w:sz w:val="20"/>
                <w:szCs w:val="20"/>
              </w:rPr>
              <w:tab/>
            </w:r>
            <w:r w:rsidRPr="00E44183">
              <w:rPr>
                <w:rFonts w:ascii="Sylfaen" w:hAnsi="Sylfaen"/>
                <w:sz w:val="20"/>
                <w:szCs w:val="20"/>
              </w:rPr>
              <w:t>Цель сделки (уплаты): (для обеспечения исполнения договора)</w:t>
            </w:r>
          </w:p>
        </w:tc>
      </w:tr>
      <w:tr w:rsidR="00924798" w:rsidRPr="00E44183"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18.</w:t>
            </w:r>
            <w:r w:rsidR="00F653BC" w:rsidRPr="00E44183">
              <w:rPr>
                <w:rFonts w:ascii="Sylfaen" w:hAnsi="Sylfaen"/>
                <w:sz w:val="20"/>
                <w:szCs w:val="20"/>
              </w:rPr>
              <w:tab/>
            </w:r>
            <w:r w:rsidRPr="00E44183">
              <w:rPr>
                <w:rFonts w:ascii="Sylfaen" w:hAnsi="Sylfaen"/>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E44183"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E44183" w:rsidRDefault="00924798" w:rsidP="00E44183">
            <w:pPr>
              <w:widowControl w:val="0"/>
              <w:spacing w:line="276" w:lineRule="auto"/>
              <w:rPr>
                <w:rFonts w:ascii="Sylfaen" w:hAnsi="Sylfaen" w:cs="Arial"/>
                <w:sz w:val="20"/>
                <w:szCs w:val="20"/>
              </w:rPr>
            </w:pPr>
          </w:p>
        </w:tc>
      </w:tr>
      <w:tr w:rsidR="00924798" w:rsidRPr="00E44183"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Sylfaen"/>
                <w:sz w:val="20"/>
                <w:szCs w:val="20"/>
              </w:rPr>
            </w:pPr>
            <w:r w:rsidRPr="00E44183">
              <w:rPr>
                <w:rFonts w:ascii="Sylfaen" w:hAnsi="Sylfaen"/>
                <w:sz w:val="20"/>
                <w:szCs w:val="20"/>
              </w:rPr>
              <w:t>19.</w:t>
            </w:r>
            <w:r w:rsidR="00F653BC" w:rsidRPr="00E44183">
              <w:rPr>
                <w:rFonts w:ascii="Sylfaen" w:hAnsi="Sylfaen"/>
                <w:sz w:val="20"/>
                <w:szCs w:val="20"/>
              </w:rPr>
              <w:tab/>
            </w:r>
            <w:r w:rsidRPr="00E44183">
              <w:rPr>
                <w:rFonts w:ascii="Sylfaen" w:hAnsi="Sylfaen"/>
                <w:sz w:val="20"/>
                <w:szCs w:val="20"/>
              </w:rPr>
              <w:t>Условия оплаты: &lt;акцептованный платеж&gt;</w:t>
            </w:r>
          </w:p>
        </w:tc>
      </w:tr>
      <w:tr w:rsidR="00924798" w:rsidRPr="00E44183"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Sylfaen"/>
                <w:sz w:val="20"/>
                <w:szCs w:val="20"/>
                <w:lang w:val="en-US"/>
              </w:rPr>
            </w:pPr>
            <w:r w:rsidRPr="00E44183">
              <w:rPr>
                <w:rFonts w:ascii="Sylfaen" w:hAnsi="Sylfaen"/>
                <w:sz w:val="20"/>
                <w:szCs w:val="20"/>
              </w:rPr>
              <w:t>20.</w:t>
            </w:r>
            <w:r w:rsidR="00F653BC" w:rsidRPr="00E44183">
              <w:rPr>
                <w:rFonts w:ascii="Sylfaen" w:hAnsi="Sylfaen"/>
                <w:sz w:val="20"/>
                <w:szCs w:val="20"/>
              </w:rPr>
              <w:tab/>
            </w:r>
            <w:r w:rsidRPr="00E44183">
              <w:rPr>
                <w:rFonts w:ascii="Sylfaen" w:hAnsi="Sylfaen"/>
                <w:sz w:val="20"/>
                <w:szCs w:val="20"/>
              </w:rPr>
              <w:t>Количество прилагаемых страниц: --- страниц</w:t>
            </w:r>
          </w:p>
        </w:tc>
      </w:tr>
      <w:tr w:rsidR="00924798" w:rsidRPr="00E44183"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Sylfaen"/>
                <w:sz w:val="20"/>
                <w:szCs w:val="20"/>
              </w:rPr>
            </w:pPr>
            <w:r w:rsidRPr="00E44183">
              <w:rPr>
                <w:rFonts w:ascii="Sylfaen" w:hAnsi="Sylfaen"/>
                <w:sz w:val="20"/>
                <w:szCs w:val="20"/>
              </w:rPr>
              <w:t>22.а.</w:t>
            </w:r>
            <w:r w:rsidR="00F653BC" w:rsidRPr="00E44183">
              <w:rPr>
                <w:rFonts w:ascii="Sylfaen" w:hAnsi="Sylfaen"/>
                <w:sz w:val="20"/>
                <w:szCs w:val="20"/>
              </w:rPr>
              <w:tab/>
            </w:r>
            <w:r w:rsidRPr="00E44183">
              <w:rPr>
                <w:rFonts w:ascii="Sylfaen" w:hAnsi="Sylfaen"/>
                <w:sz w:val="20"/>
                <w:szCs w:val="20"/>
              </w:rPr>
              <w:t>Подписи бенефициара</w:t>
            </w:r>
          </w:p>
          <w:p w:rsidR="00924798" w:rsidRPr="00E44183" w:rsidRDefault="00924798" w:rsidP="00E44183">
            <w:pPr>
              <w:widowControl w:val="0"/>
              <w:spacing w:line="276" w:lineRule="auto"/>
              <w:rPr>
                <w:rFonts w:ascii="Sylfaen" w:hAnsi="Sylfaen" w:cs="Sylfaen"/>
                <w:sz w:val="20"/>
                <w:szCs w:val="20"/>
              </w:rPr>
            </w:pPr>
          </w:p>
          <w:p w:rsidR="00924798" w:rsidRPr="00E44183" w:rsidRDefault="00924798" w:rsidP="00E44183">
            <w:pPr>
              <w:widowControl w:val="0"/>
              <w:spacing w:line="276" w:lineRule="auto"/>
              <w:jc w:val="right"/>
              <w:rPr>
                <w:rFonts w:ascii="Sylfaen" w:hAnsi="Sylfaen" w:cs="Tahoma"/>
                <w:color w:val="000000"/>
                <w:sz w:val="20"/>
                <w:szCs w:val="20"/>
              </w:rPr>
            </w:pPr>
            <w:r w:rsidRPr="00E44183">
              <w:rPr>
                <w:rFonts w:ascii="Sylfaen" w:hAnsi="Sylfaen"/>
                <w:color w:val="000000"/>
                <w:sz w:val="20"/>
                <w:szCs w:val="20"/>
              </w:rPr>
              <w:t>/____________________/</w:t>
            </w:r>
          </w:p>
          <w:p w:rsidR="00924798" w:rsidRPr="00E44183" w:rsidRDefault="00924798" w:rsidP="00E44183">
            <w:pPr>
              <w:widowControl w:val="0"/>
              <w:spacing w:line="276" w:lineRule="auto"/>
              <w:rPr>
                <w:rFonts w:ascii="Sylfaen" w:hAnsi="Sylfaen" w:cs="Sylfaen"/>
                <w:sz w:val="20"/>
                <w:szCs w:val="20"/>
              </w:rPr>
            </w:pPr>
          </w:p>
          <w:p w:rsidR="00924798" w:rsidRPr="00E44183" w:rsidRDefault="00924798" w:rsidP="00E44183">
            <w:pPr>
              <w:widowControl w:val="0"/>
              <w:spacing w:line="276" w:lineRule="auto"/>
              <w:jc w:val="right"/>
              <w:rPr>
                <w:rFonts w:ascii="Sylfaen" w:hAnsi="Sylfaen" w:cs="Sylfaen"/>
                <w:sz w:val="20"/>
                <w:szCs w:val="20"/>
              </w:rPr>
            </w:pPr>
            <w:r w:rsidRPr="00E44183">
              <w:rPr>
                <w:rFonts w:ascii="Sylfaen" w:hAnsi="Sylfaen"/>
                <w:color w:val="000000"/>
                <w:sz w:val="20"/>
                <w:szCs w:val="20"/>
              </w:rPr>
              <w:t>/____________________/</w:t>
            </w:r>
          </w:p>
          <w:p w:rsidR="00924798" w:rsidRPr="00E44183" w:rsidRDefault="00924798" w:rsidP="00E44183">
            <w:pPr>
              <w:widowControl w:val="0"/>
              <w:spacing w:line="276" w:lineRule="auto"/>
              <w:rPr>
                <w:rFonts w:ascii="Sylfaen" w:hAnsi="Sylfaen" w:cs="Sylfaen"/>
                <w:sz w:val="20"/>
                <w:szCs w:val="20"/>
              </w:rPr>
            </w:pPr>
          </w:p>
          <w:p w:rsidR="00924798" w:rsidRPr="00E44183" w:rsidRDefault="00924798" w:rsidP="00E44183">
            <w:pPr>
              <w:widowControl w:val="0"/>
              <w:spacing w:line="276" w:lineRule="auto"/>
              <w:rPr>
                <w:rFonts w:ascii="Sylfaen" w:hAnsi="Sylfaen" w:cs="Sylfaen"/>
                <w:sz w:val="20"/>
                <w:szCs w:val="20"/>
              </w:rPr>
            </w:pPr>
            <w:r w:rsidRPr="00E44183">
              <w:rPr>
                <w:rFonts w:ascii="Sylfaen" w:hAnsi="Sylfaen"/>
                <w:sz w:val="20"/>
                <w:szCs w:val="20"/>
              </w:rPr>
              <w:t>22.б.</w:t>
            </w:r>
          </w:p>
          <w:p w:rsidR="00924798" w:rsidRPr="00E44183" w:rsidRDefault="00924798" w:rsidP="00E44183">
            <w:pPr>
              <w:widowControl w:val="0"/>
              <w:spacing w:line="276" w:lineRule="auto"/>
              <w:jc w:val="right"/>
              <w:rPr>
                <w:rFonts w:ascii="Sylfaen" w:hAnsi="Sylfaen" w:cs="Sylfaen"/>
                <w:sz w:val="20"/>
                <w:szCs w:val="20"/>
              </w:rPr>
            </w:pPr>
            <w:r w:rsidRPr="00E44183">
              <w:rPr>
                <w:rFonts w:ascii="Sylfaen" w:hAnsi="Sylfaen"/>
                <w:sz w:val="20"/>
                <w:szCs w:val="20"/>
              </w:rPr>
              <w:t>М. П.</w:t>
            </w:r>
          </w:p>
        </w:tc>
        <w:tc>
          <w:tcPr>
            <w:tcW w:w="5364" w:type="dxa"/>
            <w:tcBorders>
              <w:top w:val="nil"/>
              <w:left w:val="nil"/>
              <w:bottom w:val="single" w:sz="4" w:space="0" w:color="auto"/>
              <w:right w:val="single" w:sz="4" w:space="0" w:color="auto"/>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Sylfaen"/>
                <w:sz w:val="20"/>
                <w:szCs w:val="20"/>
              </w:rPr>
            </w:pPr>
            <w:r w:rsidRPr="00E44183">
              <w:rPr>
                <w:rFonts w:ascii="Sylfaen" w:hAnsi="Sylfaen"/>
                <w:sz w:val="20"/>
                <w:szCs w:val="20"/>
              </w:rPr>
              <w:t>21.а.</w:t>
            </w:r>
            <w:r w:rsidR="00F653BC" w:rsidRPr="00E44183">
              <w:rPr>
                <w:rFonts w:ascii="Sylfaen" w:hAnsi="Sylfaen"/>
                <w:sz w:val="20"/>
                <w:szCs w:val="20"/>
              </w:rPr>
              <w:tab/>
            </w:r>
            <w:r w:rsidRPr="00E44183">
              <w:rPr>
                <w:rFonts w:ascii="Sylfaen" w:hAnsi="Sylfaen"/>
                <w:sz w:val="20"/>
                <w:szCs w:val="20"/>
              </w:rPr>
              <w:t>Подписи плательщика:</w:t>
            </w:r>
          </w:p>
          <w:p w:rsidR="00924798" w:rsidRPr="00E44183" w:rsidRDefault="00924798" w:rsidP="00E44183">
            <w:pPr>
              <w:widowControl w:val="0"/>
              <w:spacing w:line="276" w:lineRule="auto"/>
              <w:rPr>
                <w:rFonts w:ascii="Sylfaen" w:hAnsi="Sylfaen" w:cs="Sylfaen"/>
                <w:sz w:val="20"/>
                <w:szCs w:val="20"/>
              </w:rPr>
            </w:pPr>
          </w:p>
          <w:p w:rsidR="00924798" w:rsidRPr="00E44183" w:rsidRDefault="00924798" w:rsidP="00E44183">
            <w:pPr>
              <w:widowControl w:val="0"/>
              <w:spacing w:line="276" w:lineRule="auto"/>
              <w:jc w:val="right"/>
              <w:rPr>
                <w:rFonts w:ascii="Sylfaen" w:hAnsi="Sylfaen" w:cs="Sylfaen"/>
                <w:sz w:val="20"/>
                <w:szCs w:val="20"/>
              </w:rPr>
            </w:pPr>
            <w:r w:rsidRPr="00E44183">
              <w:rPr>
                <w:rFonts w:ascii="Sylfaen" w:hAnsi="Sylfaen"/>
                <w:color w:val="000000"/>
                <w:sz w:val="20"/>
                <w:szCs w:val="20"/>
              </w:rPr>
              <w:t>/____________________/</w:t>
            </w:r>
          </w:p>
          <w:p w:rsidR="00924798" w:rsidRPr="00E44183" w:rsidRDefault="00924798" w:rsidP="00E44183">
            <w:pPr>
              <w:widowControl w:val="0"/>
              <w:spacing w:line="276" w:lineRule="auto"/>
              <w:rPr>
                <w:rFonts w:ascii="Sylfaen" w:hAnsi="Sylfaen" w:cs="Tahoma"/>
                <w:color w:val="000000"/>
                <w:sz w:val="20"/>
                <w:szCs w:val="20"/>
              </w:rPr>
            </w:pPr>
          </w:p>
          <w:p w:rsidR="00924798" w:rsidRPr="00E44183" w:rsidRDefault="00924798" w:rsidP="00E44183">
            <w:pPr>
              <w:widowControl w:val="0"/>
              <w:spacing w:line="276" w:lineRule="auto"/>
              <w:jc w:val="right"/>
              <w:rPr>
                <w:rFonts w:ascii="Sylfaen" w:hAnsi="Sylfaen" w:cs="Sylfaen"/>
                <w:sz w:val="20"/>
                <w:szCs w:val="20"/>
              </w:rPr>
            </w:pPr>
            <w:r w:rsidRPr="00E44183">
              <w:rPr>
                <w:rFonts w:ascii="Sylfaen" w:hAnsi="Sylfaen"/>
                <w:color w:val="000000"/>
                <w:sz w:val="20"/>
                <w:szCs w:val="20"/>
              </w:rPr>
              <w:t>/____________________/</w:t>
            </w:r>
          </w:p>
          <w:p w:rsidR="00924798" w:rsidRPr="00E44183" w:rsidRDefault="00924798" w:rsidP="00E44183">
            <w:pPr>
              <w:widowControl w:val="0"/>
              <w:spacing w:line="276" w:lineRule="auto"/>
              <w:rPr>
                <w:rFonts w:ascii="Sylfaen" w:hAnsi="Sylfaen" w:cs="Sylfaen"/>
                <w:sz w:val="20"/>
                <w:szCs w:val="20"/>
              </w:rPr>
            </w:pPr>
          </w:p>
          <w:p w:rsidR="00F653BC" w:rsidRPr="00E44183" w:rsidRDefault="00924798" w:rsidP="00E44183">
            <w:pPr>
              <w:widowControl w:val="0"/>
              <w:spacing w:line="276" w:lineRule="auto"/>
              <w:rPr>
                <w:rFonts w:ascii="Sylfaen" w:hAnsi="Sylfaen"/>
                <w:sz w:val="20"/>
                <w:szCs w:val="20"/>
              </w:rPr>
            </w:pPr>
            <w:r w:rsidRPr="00E44183">
              <w:rPr>
                <w:rFonts w:ascii="Sylfaen" w:hAnsi="Sylfaen"/>
                <w:sz w:val="20"/>
                <w:szCs w:val="20"/>
              </w:rPr>
              <w:t>21.б.</w:t>
            </w:r>
          </w:p>
          <w:p w:rsidR="00924798" w:rsidRPr="00E44183" w:rsidRDefault="00924798" w:rsidP="00E44183">
            <w:pPr>
              <w:widowControl w:val="0"/>
              <w:spacing w:line="276" w:lineRule="auto"/>
              <w:jc w:val="right"/>
              <w:rPr>
                <w:rFonts w:ascii="Sylfaen" w:hAnsi="Sylfaen" w:cs="Sylfaen"/>
                <w:sz w:val="20"/>
                <w:szCs w:val="20"/>
              </w:rPr>
            </w:pPr>
            <w:r w:rsidRPr="00E44183">
              <w:rPr>
                <w:rFonts w:ascii="Sylfaen" w:hAnsi="Sylfaen"/>
                <w:sz w:val="20"/>
                <w:szCs w:val="20"/>
              </w:rPr>
              <w:t>М. П.</w:t>
            </w:r>
          </w:p>
        </w:tc>
      </w:tr>
      <w:tr w:rsidR="00924798" w:rsidRPr="00E44183"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E44183" w:rsidRDefault="00924798" w:rsidP="00E44183">
            <w:pPr>
              <w:widowControl w:val="0"/>
              <w:tabs>
                <w:tab w:val="left" w:pos="280"/>
              </w:tabs>
              <w:spacing w:line="276" w:lineRule="auto"/>
              <w:rPr>
                <w:rFonts w:ascii="Sylfaen" w:hAnsi="Sylfaen" w:cs="Tahoma"/>
                <w:color w:val="000000"/>
                <w:sz w:val="20"/>
                <w:szCs w:val="20"/>
              </w:rPr>
            </w:pPr>
            <w:r w:rsidRPr="00E44183">
              <w:rPr>
                <w:rFonts w:ascii="Sylfaen" w:hAnsi="Sylfaen"/>
                <w:color w:val="000000"/>
                <w:sz w:val="20"/>
                <w:szCs w:val="20"/>
              </w:rPr>
              <w:t>24.а.</w:t>
            </w:r>
            <w:r w:rsidR="00F653BC" w:rsidRPr="00E44183">
              <w:rPr>
                <w:rFonts w:ascii="Sylfaen" w:hAnsi="Sylfaen"/>
                <w:color w:val="000000"/>
                <w:sz w:val="20"/>
                <w:szCs w:val="20"/>
              </w:rPr>
              <w:tab/>
            </w:r>
            <w:r w:rsidRPr="00E44183">
              <w:rPr>
                <w:rFonts w:ascii="Sylfaen" w:hAnsi="Sylfaen"/>
                <w:color w:val="000000"/>
                <w:sz w:val="20"/>
                <w:szCs w:val="20"/>
              </w:rPr>
              <w:t xml:space="preserve">Обслуживающая бенефициара финансовая организация </w:t>
            </w:r>
          </w:p>
          <w:p w:rsidR="00924798" w:rsidRPr="00E44183" w:rsidRDefault="00924798" w:rsidP="00E44183">
            <w:pPr>
              <w:widowControl w:val="0"/>
              <w:spacing w:line="276" w:lineRule="auto"/>
              <w:jc w:val="right"/>
              <w:rPr>
                <w:rFonts w:ascii="Sylfaen" w:hAnsi="Sylfaen" w:cs="Tahoma"/>
                <w:color w:val="000000"/>
                <w:sz w:val="20"/>
                <w:szCs w:val="20"/>
              </w:rPr>
            </w:pPr>
            <w:r w:rsidRPr="00E44183">
              <w:rPr>
                <w:rFonts w:ascii="Sylfaen" w:hAnsi="Sylfaen"/>
                <w:color w:val="000000"/>
                <w:sz w:val="20"/>
                <w:szCs w:val="20"/>
              </w:rPr>
              <w:t>/____________________/</w:t>
            </w:r>
          </w:p>
          <w:p w:rsidR="00924798" w:rsidRPr="00E44183" w:rsidRDefault="00924798" w:rsidP="00E44183">
            <w:pPr>
              <w:widowControl w:val="0"/>
              <w:spacing w:line="276" w:lineRule="auto"/>
              <w:ind w:right="867"/>
              <w:jc w:val="right"/>
              <w:rPr>
                <w:rFonts w:ascii="Sylfaen" w:hAnsi="Sylfaen" w:cs="Sylfaen"/>
                <w:sz w:val="16"/>
                <w:szCs w:val="20"/>
                <w:lang w:val="en-US"/>
              </w:rPr>
            </w:pPr>
            <w:r w:rsidRPr="00E44183">
              <w:rPr>
                <w:rFonts w:ascii="Sylfaen" w:hAnsi="Sylfaen"/>
                <w:sz w:val="16"/>
                <w:szCs w:val="20"/>
              </w:rPr>
              <w:t>/подпись/</w:t>
            </w:r>
          </w:p>
        </w:tc>
        <w:tc>
          <w:tcPr>
            <w:tcW w:w="5364" w:type="dxa"/>
            <w:tcBorders>
              <w:top w:val="single" w:sz="4" w:space="0" w:color="auto"/>
              <w:left w:val="nil"/>
              <w:right w:val="single" w:sz="4" w:space="0" w:color="auto"/>
            </w:tcBorders>
            <w:noWrap/>
          </w:tcPr>
          <w:p w:rsidR="00924798" w:rsidRPr="00E44183" w:rsidRDefault="00924798" w:rsidP="00E44183">
            <w:pPr>
              <w:widowControl w:val="0"/>
              <w:tabs>
                <w:tab w:val="left" w:pos="376"/>
              </w:tabs>
              <w:autoSpaceDE w:val="0"/>
              <w:autoSpaceDN w:val="0"/>
              <w:adjustRightInd w:val="0"/>
              <w:spacing w:line="276" w:lineRule="auto"/>
              <w:rPr>
                <w:rFonts w:ascii="Sylfaen" w:hAnsi="Sylfaen" w:cs="Tahoma"/>
                <w:color w:val="000000"/>
                <w:sz w:val="20"/>
                <w:szCs w:val="20"/>
              </w:rPr>
            </w:pPr>
            <w:r w:rsidRPr="00E44183">
              <w:rPr>
                <w:rFonts w:ascii="Sylfaen" w:hAnsi="Sylfaen"/>
                <w:color w:val="000000"/>
                <w:sz w:val="20"/>
                <w:szCs w:val="20"/>
              </w:rPr>
              <w:t>23.а.</w:t>
            </w:r>
            <w:r w:rsidR="00F653BC" w:rsidRPr="00E44183">
              <w:rPr>
                <w:rFonts w:ascii="Sylfaen" w:hAnsi="Sylfaen"/>
                <w:color w:val="000000"/>
                <w:sz w:val="20"/>
                <w:szCs w:val="20"/>
              </w:rPr>
              <w:tab/>
            </w:r>
            <w:r w:rsidRPr="00E44183">
              <w:rPr>
                <w:rFonts w:ascii="Sylfaen" w:hAnsi="Sylfaen"/>
                <w:color w:val="000000"/>
                <w:sz w:val="20"/>
                <w:szCs w:val="20"/>
              </w:rPr>
              <w:t xml:space="preserve">Обслуживающая плательщика финансовая организация </w:t>
            </w:r>
          </w:p>
          <w:p w:rsidR="00924798" w:rsidRPr="00E44183" w:rsidRDefault="00924798" w:rsidP="00E44183">
            <w:pPr>
              <w:widowControl w:val="0"/>
              <w:spacing w:line="276" w:lineRule="auto"/>
              <w:jc w:val="right"/>
              <w:rPr>
                <w:rFonts w:ascii="Sylfaen" w:hAnsi="Sylfaen" w:cs="Tahoma"/>
                <w:color w:val="000000"/>
                <w:sz w:val="20"/>
                <w:szCs w:val="20"/>
              </w:rPr>
            </w:pPr>
            <w:r w:rsidRPr="00E44183">
              <w:rPr>
                <w:rFonts w:ascii="Sylfaen" w:hAnsi="Sylfaen"/>
                <w:color w:val="000000"/>
                <w:sz w:val="20"/>
                <w:szCs w:val="20"/>
              </w:rPr>
              <w:t>/____________________/</w:t>
            </w:r>
          </w:p>
          <w:p w:rsidR="00924798" w:rsidRPr="00E44183" w:rsidRDefault="00924798" w:rsidP="00E44183">
            <w:pPr>
              <w:widowControl w:val="0"/>
              <w:spacing w:line="276" w:lineRule="auto"/>
              <w:ind w:right="703"/>
              <w:jc w:val="right"/>
              <w:rPr>
                <w:rFonts w:ascii="Sylfaen" w:hAnsi="Sylfaen" w:cs="Sylfaen"/>
                <w:sz w:val="20"/>
                <w:szCs w:val="20"/>
                <w:lang w:val="en-US"/>
              </w:rPr>
            </w:pPr>
            <w:r w:rsidRPr="00E44183">
              <w:rPr>
                <w:rFonts w:ascii="Sylfaen" w:hAnsi="Sylfaen"/>
                <w:sz w:val="16"/>
                <w:szCs w:val="20"/>
              </w:rPr>
              <w:t>/подпись/</w:t>
            </w:r>
          </w:p>
        </w:tc>
      </w:tr>
      <w:tr w:rsidR="00924798" w:rsidRPr="00E44183"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E44183" w:rsidRDefault="00F653BC" w:rsidP="00E44183">
            <w:pPr>
              <w:widowControl w:val="0"/>
              <w:tabs>
                <w:tab w:val="left" w:pos="4567"/>
              </w:tabs>
              <w:autoSpaceDE w:val="0"/>
              <w:autoSpaceDN w:val="0"/>
              <w:adjustRightInd w:val="0"/>
              <w:spacing w:line="276" w:lineRule="auto"/>
              <w:rPr>
                <w:rFonts w:ascii="Sylfaen" w:hAnsi="Sylfaen" w:cs="Sylfaen"/>
                <w:sz w:val="20"/>
                <w:szCs w:val="20"/>
              </w:rPr>
            </w:pPr>
            <w:r w:rsidRPr="00E44183">
              <w:rPr>
                <w:rFonts w:ascii="Sylfaen" w:hAnsi="Sylfaen"/>
                <w:sz w:val="20"/>
                <w:szCs w:val="20"/>
              </w:rPr>
              <w:lastRenderedPageBreak/>
              <w:t>24.б.</w:t>
            </w:r>
            <w:r w:rsidRPr="00E44183">
              <w:rPr>
                <w:rFonts w:ascii="Sylfaen" w:hAnsi="Sylfaen"/>
                <w:sz w:val="20"/>
                <w:szCs w:val="20"/>
              </w:rPr>
              <w:tab/>
            </w:r>
            <w:r w:rsidR="00924798" w:rsidRPr="00E44183">
              <w:rPr>
                <w:rFonts w:ascii="Sylfaen" w:hAnsi="Sylfaen"/>
                <w:sz w:val="20"/>
                <w:szCs w:val="20"/>
              </w:rPr>
              <w:t>М. П.</w:t>
            </w:r>
          </w:p>
          <w:p w:rsidR="00924798" w:rsidRPr="00E44183" w:rsidRDefault="00924798" w:rsidP="00E44183">
            <w:pPr>
              <w:widowControl w:val="0"/>
              <w:spacing w:line="276" w:lineRule="auto"/>
              <w:rPr>
                <w:rFonts w:ascii="Sylfaen" w:hAnsi="Sylfaen" w:cs="Sylfaen"/>
                <w:sz w:val="20"/>
                <w:szCs w:val="20"/>
              </w:rPr>
            </w:pPr>
          </w:p>
          <w:p w:rsidR="00924798" w:rsidRPr="00E44183" w:rsidRDefault="00924798" w:rsidP="00E44183">
            <w:pPr>
              <w:widowControl w:val="0"/>
              <w:tabs>
                <w:tab w:val="left" w:pos="3682"/>
              </w:tabs>
              <w:spacing w:line="276" w:lineRule="auto"/>
              <w:rPr>
                <w:rFonts w:ascii="Sylfaen" w:hAnsi="Sylfaen" w:cs="Sylfaen"/>
                <w:sz w:val="20"/>
                <w:szCs w:val="20"/>
              </w:rPr>
            </w:pPr>
            <w:r w:rsidRPr="00E44183">
              <w:rPr>
                <w:rFonts w:ascii="Sylfaen" w:hAnsi="Sylfaen"/>
                <w:sz w:val="20"/>
                <w:szCs w:val="20"/>
              </w:rPr>
              <w:t>24.в</w:t>
            </w:r>
            <w:r w:rsidR="00F653BC" w:rsidRPr="00E44183">
              <w:rPr>
                <w:rFonts w:ascii="Sylfaen" w:hAnsi="Sylfaen"/>
                <w:sz w:val="20"/>
                <w:szCs w:val="20"/>
              </w:rPr>
              <w:tab/>
            </w:r>
            <w:r w:rsidRPr="00E44183">
              <w:rPr>
                <w:rFonts w:ascii="Sylfaen" w:hAnsi="Sylfaen"/>
                <w:sz w:val="20"/>
                <w:szCs w:val="20"/>
              </w:rPr>
              <w:t xml:space="preserve">"___" ___ 20___ г. </w:t>
            </w:r>
          </w:p>
        </w:tc>
        <w:tc>
          <w:tcPr>
            <w:tcW w:w="5364" w:type="dxa"/>
            <w:tcBorders>
              <w:top w:val="nil"/>
              <w:left w:val="nil"/>
              <w:bottom w:val="single" w:sz="4" w:space="0" w:color="auto"/>
              <w:right w:val="single" w:sz="4" w:space="0" w:color="auto"/>
            </w:tcBorders>
            <w:noWrap/>
          </w:tcPr>
          <w:p w:rsidR="00924798" w:rsidRPr="00E44183" w:rsidRDefault="00924798" w:rsidP="00E44183">
            <w:pPr>
              <w:widowControl w:val="0"/>
              <w:tabs>
                <w:tab w:val="left" w:pos="4587"/>
              </w:tabs>
              <w:autoSpaceDE w:val="0"/>
              <w:autoSpaceDN w:val="0"/>
              <w:adjustRightInd w:val="0"/>
              <w:spacing w:line="276" w:lineRule="auto"/>
              <w:rPr>
                <w:rFonts w:ascii="Sylfaen" w:hAnsi="Sylfaen" w:cs="Sylfaen"/>
                <w:sz w:val="20"/>
                <w:szCs w:val="20"/>
              </w:rPr>
            </w:pPr>
            <w:r w:rsidRPr="00E44183">
              <w:rPr>
                <w:rFonts w:ascii="Sylfaen" w:hAnsi="Sylfaen"/>
                <w:sz w:val="20"/>
                <w:szCs w:val="20"/>
              </w:rPr>
              <w:t>23.б.</w:t>
            </w:r>
            <w:r w:rsidR="00F653BC" w:rsidRPr="00E44183">
              <w:rPr>
                <w:rFonts w:ascii="Sylfaen" w:hAnsi="Sylfaen"/>
                <w:sz w:val="20"/>
                <w:szCs w:val="20"/>
              </w:rPr>
              <w:tab/>
            </w:r>
            <w:r w:rsidRPr="00E44183">
              <w:rPr>
                <w:rFonts w:ascii="Sylfaen" w:hAnsi="Sylfaen"/>
                <w:sz w:val="20"/>
                <w:szCs w:val="20"/>
              </w:rPr>
              <w:t xml:space="preserve">М. П. </w:t>
            </w:r>
          </w:p>
          <w:p w:rsidR="00F653BC" w:rsidRPr="00E44183" w:rsidRDefault="00F653BC" w:rsidP="00E44183">
            <w:pPr>
              <w:widowControl w:val="0"/>
              <w:spacing w:line="276" w:lineRule="auto"/>
              <w:rPr>
                <w:rFonts w:ascii="Sylfaen" w:hAnsi="Sylfaen" w:cs="Sylfaen"/>
                <w:sz w:val="20"/>
                <w:szCs w:val="20"/>
              </w:rPr>
            </w:pPr>
          </w:p>
          <w:p w:rsidR="00924798" w:rsidRPr="00E44183" w:rsidRDefault="00F653BC" w:rsidP="00E44183">
            <w:pPr>
              <w:widowControl w:val="0"/>
              <w:tabs>
                <w:tab w:val="left" w:pos="1610"/>
              </w:tabs>
              <w:spacing w:line="276" w:lineRule="auto"/>
              <w:rPr>
                <w:rFonts w:ascii="Sylfaen" w:hAnsi="Sylfaen" w:cs="Sylfaen"/>
                <w:color w:val="000000"/>
                <w:sz w:val="20"/>
                <w:szCs w:val="20"/>
              </w:rPr>
            </w:pPr>
            <w:r w:rsidRPr="00E44183">
              <w:rPr>
                <w:rFonts w:ascii="Sylfaen" w:hAnsi="Sylfaen"/>
                <w:sz w:val="20"/>
                <w:szCs w:val="20"/>
              </w:rPr>
              <w:t>23.в</w:t>
            </w:r>
            <w:r w:rsidRPr="00E44183">
              <w:rPr>
                <w:rFonts w:ascii="Sylfaen" w:hAnsi="Sylfaen"/>
                <w:sz w:val="20"/>
                <w:szCs w:val="20"/>
              </w:rPr>
              <w:tab/>
            </w:r>
            <w:r w:rsidR="00924798" w:rsidRPr="00E44183">
              <w:rPr>
                <w:rFonts w:ascii="Sylfaen" w:hAnsi="Sylfaen"/>
                <w:sz w:val="20"/>
                <w:szCs w:val="20"/>
              </w:rPr>
              <w:t>Дата исполнения: "___" ___ 20___г.</w:t>
            </w:r>
          </w:p>
        </w:tc>
      </w:tr>
    </w:tbl>
    <w:p w:rsidR="00924798" w:rsidRPr="00E44183" w:rsidRDefault="00924798" w:rsidP="00E44183">
      <w:pPr>
        <w:widowControl w:val="0"/>
        <w:spacing w:line="276" w:lineRule="auto"/>
        <w:jc w:val="center"/>
        <w:rPr>
          <w:rFonts w:ascii="Sylfaen" w:hAnsi="Sylfaen"/>
          <w:b/>
        </w:rPr>
      </w:pPr>
      <w:r w:rsidRPr="00E44183">
        <w:rPr>
          <w:rFonts w:ascii="Sylfaen" w:hAnsi="Sylfaen"/>
          <w:b/>
        </w:rPr>
        <w:t xml:space="preserve">Обязательные реквизиты платежного требования и </w:t>
      </w:r>
      <w:r w:rsidR="00FF41AB" w:rsidRPr="00E44183">
        <w:rPr>
          <w:rFonts w:ascii="Sylfaen" w:hAnsi="Sylfaen"/>
          <w:b/>
        </w:rPr>
        <w:br/>
      </w:r>
      <w:r w:rsidRPr="00E44183">
        <w:rPr>
          <w:rFonts w:ascii="Sylfaen" w:hAnsi="Sylfaen"/>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4798" w:rsidRPr="00E44183"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both"/>
              <w:rPr>
                <w:rFonts w:ascii="Sylfaen" w:hAnsi="Sylfaen"/>
                <w:sz w:val="20"/>
                <w:szCs w:val="20"/>
              </w:rPr>
            </w:pPr>
            <w:r w:rsidRPr="00E44183">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b/>
                <w:sz w:val="20"/>
                <w:szCs w:val="20"/>
              </w:rPr>
            </w:pPr>
            <w:r w:rsidRPr="00E44183">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b/>
                <w:sz w:val="20"/>
                <w:szCs w:val="20"/>
              </w:rPr>
            </w:pPr>
            <w:r w:rsidRPr="00E44183">
              <w:rPr>
                <w:rFonts w:ascii="Sylfaen" w:hAnsi="Sylfaen"/>
                <w:b/>
                <w:sz w:val="20"/>
                <w:szCs w:val="20"/>
              </w:rPr>
              <w:t>Наличие указанного поля/</w:t>
            </w:r>
            <w:r w:rsidR="00FF41AB" w:rsidRPr="00E44183">
              <w:rPr>
                <w:rFonts w:ascii="Sylfaen" w:hAnsi="Sylfaen"/>
                <w:b/>
                <w:sz w:val="20"/>
                <w:szCs w:val="20"/>
              </w:rPr>
              <w:t xml:space="preserve"> </w:t>
            </w:r>
            <w:r w:rsidRPr="00E44183">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b/>
                <w:sz w:val="20"/>
                <w:szCs w:val="20"/>
              </w:rPr>
            </w:pPr>
            <w:r w:rsidRPr="00E44183">
              <w:rPr>
                <w:rFonts w:ascii="Sylfaen" w:hAnsi="Sylfaen"/>
                <w:b/>
                <w:sz w:val="20"/>
                <w:szCs w:val="20"/>
              </w:rPr>
              <w:t xml:space="preserve">Требование о заполнении реквизита </w:t>
            </w:r>
            <w:r w:rsidR="00FF41AB" w:rsidRPr="00E44183">
              <w:rPr>
                <w:rFonts w:ascii="Sylfaen" w:hAnsi="Sylfaen"/>
                <w:b/>
                <w:sz w:val="20"/>
                <w:szCs w:val="20"/>
              </w:rPr>
              <w:br/>
            </w:r>
            <w:r w:rsidRPr="00E44183">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b/>
                <w:sz w:val="20"/>
                <w:szCs w:val="20"/>
              </w:rPr>
            </w:pPr>
            <w:r w:rsidRPr="00E44183">
              <w:rPr>
                <w:rFonts w:ascii="Sylfaen" w:hAnsi="Sylfaen"/>
                <w:b/>
                <w:sz w:val="20"/>
                <w:szCs w:val="20"/>
              </w:rPr>
              <w:t>Сторона,</w:t>
            </w:r>
            <w:r w:rsidR="00FF41AB" w:rsidRPr="00E44183">
              <w:rPr>
                <w:rFonts w:ascii="Sylfaen" w:hAnsi="Sylfaen"/>
                <w:b/>
                <w:sz w:val="20"/>
                <w:szCs w:val="20"/>
              </w:rPr>
              <w:br/>
            </w:r>
            <w:r w:rsidRPr="00E44183">
              <w:rPr>
                <w:rFonts w:ascii="Sylfaen" w:hAnsi="Sylfaen"/>
                <w:b/>
                <w:sz w:val="20"/>
                <w:szCs w:val="20"/>
              </w:rPr>
              <w:t xml:space="preserve">заполняющая реквизит: </w:t>
            </w:r>
            <w:r w:rsidR="00FF41AB" w:rsidRPr="00E44183">
              <w:rPr>
                <w:rFonts w:ascii="Sylfaen" w:hAnsi="Sylfaen"/>
                <w:b/>
                <w:sz w:val="20"/>
                <w:szCs w:val="20"/>
              </w:rPr>
              <w:br/>
            </w:r>
            <w:r w:rsidRPr="00E44183">
              <w:rPr>
                <w:rFonts w:ascii="Sylfaen" w:hAnsi="Sylfaen"/>
                <w:b/>
                <w:sz w:val="20"/>
                <w:szCs w:val="20"/>
              </w:rPr>
              <w:t>бенефициар или плательщик</w:t>
            </w:r>
            <w:r w:rsidR="00FF41AB" w:rsidRPr="00E44183">
              <w:rPr>
                <w:rFonts w:ascii="Sylfaen" w:hAnsi="Sylfaen"/>
                <w:b/>
                <w:sz w:val="20"/>
                <w:szCs w:val="20"/>
              </w:rPr>
              <w:t xml:space="preserve"> </w:t>
            </w:r>
            <w:r w:rsidRPr="00E44183">
              <w:rPr>
                <w:rFonts w:ascii="Sylfaen" w:hAnsi="Sylfaen"/>
                <w:b/>
                <w:sz w:val="20"/>
                <w:szCs w:val="20"/>
              </w:rPr>
              <w:t>(в связи с процессом закупки)</w:t>
            </w:r>
          </w:p>
        </w:tc>
      </w:tr>
      <w:tr w:rsidR="00924798" w:rsidRPr="00E44183"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b/>
                <w:sz w:val="20"/>
                <w:szCs w:val="20"/>
              </w:rPr>
            </w:pPr>
            <w:r w:rsidRPr="00E44183">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b/>
                <w:sz w:val="20"/>
                <w:szCs w:val="20"/>
              </w:rPr>
            </w:pPr>
            <w:r w:rsidRPr="00E44183">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b/>
                <w:sz w:val="20"/>
                <w:szCs w:val="20"/>
              </w:rPr>
            </w:pPr>
            <w:r w:rsidRPr="00E44183">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b/>
                <w:sz w:val="20"/>
                <w:szCs w:val="20"/>
              </w:rPr>
            </w:pPr>
            <w:r w:rsidRPr="00E44183">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b/>
                <w:sz w:val="20"/>
                <w:szCs w:val="20"/>
              </w:rPr>
            </w:pPr>
            <w:r w:rsidRPr="00E44183">
              <w:rPr>
                <w:rFonts w:ascii="Sylfaen" w:hAnsi="Sylfaen"/>
                <w:b/>
                <w:sz w:val="20"/>
                <w:szCs w:val="20"/>
              </w:rPr>
              <w:t>5</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На документе заранее заполнено "Платежное требование"</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FF41AB" w:rsidP="00E44183">
            <w:pPr>
              <w:widowControl w:val="0"/>
              <w:autoSpaceDE w:val="0"/>
              <w:autoSpaceDN w:val="0"/>
              <w:adjustRightInd w:val="0"/>
              <w:spacing w:line="276" w:lineRule="auto"/>
              <w:jc w:val="center"/>
              <w:rPr>
                <w:rFonts w:ascii="Sylfaen" w:hAnsi="Sylfaen" w:cs="Times Armenian"/>
                <w:sz w:val="20"/>
                <w:szCs w:val="20"/>
                <w:lang w:val="en-US"/>
              </w:rPr>
            </w:pPr>
            <w:r w:rsidRPr="00E44183">
              <w:rPr>
                <w:rFonts w:ascii="Sylfaen" w:hAnsi="Sylfaen"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бенефициаром при представлении платежного требования в банк плательщика</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FF41AB" w:rsidP="00E44183">
            <w:pPr>
              <w:widowControl w:val="0"/>
              <w:autoSpaceDE w:val="0"/>
              <w:autoSpaceDN w:val="0"/>
              <w:adjustRightInd w:val="0"/>
              <w:spacing w:line="276" w:lineRule="auto"/>
              <w:jc w:val="center"/>
              <w:rPr>
                <w:rFonts w:ascii="Sylfaen" w:hAnsi="Sylfaen" w:cs="Times Armenian"/>
                <w:sz w:val="20"/>
                <w:szCs w:val="20"/>
                <w:lang w:val="en-US"/>
              </w:rPr>
            </w:pPr>
            <w:r w:rsidRPr="00E44183">
              <w:rPr>
                <w:rFonts w:ascii="Sylfaen" w:hAnsi="Sylfaen"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lang w:val="en-US"/>
              </w:rPr>
            </w:pPr>
            <w:r w:rsidRPr="00E44183">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бенефициаром в день представления платежного требования в банк плательщика.</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FF41AB" w:rsidP="00E44183">
            <w:pPr>
              <w:pStyle w:val="aff"/>
              <w:widowControl w:val="0"/>
              <w:autoSpaceDE w:val="0"/>
              <w:autoSpaceDN w:val="0"/>
              <w:adjustRightInd w:val="0"/>
              <w:spacing w:line="276" w:lineRule="auto"/>
              <w:ind w:left="0"/>
              <w:jc w:val="center"/>
              <w:rPr>
                <w:rFonts w:ascii="Sylfaen" w:hAnsi="Sylfaen" w:cs="Times Armenian"/>
                <w:sz w:val="20"/>
                <w:szCs w:val="20"/>
              </w:rPr>
            </w:pPr>
            <w:r w:rsidRPr="00E44183">
              <w:rPr>
                <w:rFonts w:ascii="Sylfaen" w:hAnsi="Sylfaen"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плательщиком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плательщиком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w:t>
            </w:r>
            <w:r w:rsidRPr="00E44183">
              <w:rPr>
                <w:rFonts w:ascii="Sylfaen" w:hAnsi="Sylfaen"/>
                <w:sz w:val="20"/>
                <w:szCs w:val="20"/>
              </w:rPr>
              <w:lastRenderedPageBreak/>
              <w:t>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lastRenderedPageBreak/>
              <w:t>заполняется плательщиком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плательщиком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плательщиком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заранее заполняется бенефициаром — по приглашению</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 заполняется)</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заранее заполняется бенефициаром — по приглашению</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заранее заполняется бенефициаром — по приглашению</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заранее заполняется бенефициаром — по приглашению</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 xml:space="preserve">сумма (цифрами и </w:t>
            </w:r>
            <w:r w:rsidRPr="00E44183">
              <w:rPr>
                <w:rFonts w:ascii="Sylfaen" w:hAnsi="Sylfaen"/>
                <w:sz w:val="20"/>
                <w:szCs w:val="20"/>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lastRenderedPageBreak/>
              <w:t>заполняется плательщиком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 заполняется и не применяется)</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плательщиком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заранее заполняется бенефициаром — по приглашению</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бенефициаром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Del="0010680B"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cs="Sylfaen"/>
                <w:sz w:val="20"/>
                <w:szCs w:val="20"/>
              </w:rPr>
              <w:br/>
            </w:r>
            <w:r w:rsidRPr="00E44183">
              <w:rPr>
                <w:rFonts w:ascii="Sylfaen" w:hAnsi="Sylfaen"/>
                <w:sz w:val="20"/>
                <w:szCs w:val="20"/>
              </w:rPr>
              <w:t>заполняются слова "акцептованный платеж",</w:t>
            </w:r>
            <w:r w:rsidR="00E157B0" w:rsidRPr="00E44183">
              <w:rPr>
                <w:rFonts w:ascii="Sylfaen" w:hAnsi="Sylfaen" w:cs="Sylfaen"/>
                <w:sz w:val="20"/>
                <w:szCs w:val="20"/>
              </w:rPr>
              <w:br/>
            </w:r>
            <w:r w:rsidRPr="00E44183">
              <w:rPr>
                <w:rFonts w:ascii="Sylfaen" w:hAnsi="Sylfaen"/>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заранее заполняется бенефициаром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E44183">
              <w:rPr>
                <w:rFonts w:ascii="Sylfaen" w:hAnsi="Sylfaen"/>
                <w:sz w:val="20"/>
                <w:szCs w:val="20"/>
              </w:rPr>
              <w:br/>
            </w:r>
            <w:r w:rsidRPr="00E44183">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бенефициаром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p w:rsidR="00924798" w:rsidRPr="00E44183" w:rsidRDefault="00924798" w:rsidP="00E44183">
            <w:pPr>
              <w:widowControl w:val="0"/>
              <w:spacing w:line="276" w:lineRule="auto"/>
              <w:jc w:val="center"/>
              <w:rPr>
                <w:rFonts w:ascii="Sylfaen" w:hAnsi="Sylfaen"/>
                <w:sz w:val="20"/>
                <w:szCs w:val="20"/>
              </w:rPr>
            </w:pPr>
            <w:r w:rsidRPr="00E44183">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подписывается плательщиком или</w:t>
            </w:r>
            <w:r w:rsidR="00E157B0" w:rsidRPr="00E44183">
              <w:rPr>
                <w:rFonts w:ascii="Sylfaen" w:hAnsi="Sylfaen"/>
                <w:sz w:val="20"/>
                <w:szCs w:val="20"/>
              </w:rPr>
              <w:t xml:space="preserve"> </w:t>
            </w:r>
            <w:r w:rsidRPr="00E44183">
              <w:rPr>
                <w:rFonts w:ascii="Sylfaen" w:hAnsi="Sylfaen"/>
                <w:sz w:val="20"/>
                <w:szCs w:val="20"/>
              </w:rPr>
              <w:t>проставляется электронная подпись плательщика</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при наличии печати, когда плательщик представляет Требование в бумажной форме</w:t>
            </w:r>
          </w:p>
          <w:p w:rsidR="00E157B0" w:rsidRPr="00E44183" w:rsidRDefault="00E157B0" w:rsidP="00E44183">
            <w:pPr>
              <w:widowControl w:val="0"/>
              <w:spacing w:line="276" w:lineRule="auto"/>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скрепляется печатью плательщика</w:t>
            </w:r>
            <w:r w:rsidR="00E157B0" w:rsidRPr="00E44183">
              <w:rPr>
                <w:rFonts w:ascii="Sylfaen" w:hAnsi="Sylfaen"/>
                <w:sz w:val="20"/>
                <w:szCs w:val="20"/>
              </w:rPr>
              <w:br/>
            </w:r>
            <w:r w:rsidRPr="00E44183">
              <w:rPr>
                <w:rFonts w:ascii="Sylfaen" w:hAnsi="Sylfaen"/>
                <w:sz w:val="20"/>
                <w:szCs w:val="20"/>
              </w:rPr>
              <w:t>при представлении в бумажной форме</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подписывается бенефициаром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lang w:val="en-US"/>
              </w:rPr>
              <w:br/>
            </w:r>
            <w:r w:rsidRPr="00E44183">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скрепляется печатью бенефициара</w:t>
            </w:r>
            <w:r w:rsidR="00E157B0" w:rsidRPr="00E44183">
              <w:rPr>
                <w:rFonts w:ascii="Sylfaen" w:hAnsi="Sylfaen"/>
                <w:sz w:val="20"/>
                <w:szCs w:val="20"/>
              </w:rPr>
              <w:t xml:space="preserve"> </w:t>
            </w:r>
            <w:r w:rsidRPr="00E44183">
              <w:rPr>
                <w:rFonts w:ascii="Sylfaen" w:hAnsi="Sylfaen"/>
                <w:sz w:val="20"/>
                <w:szCs w:val="20"/>
              </w:rPr>
              <w:t>при представлении в банк в бумажной форме</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sz w:val="20"/>
                <w:szCs w:val="20"/>
              </w:rPr>
            </w:pP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sz w:val="20"/>
                <w:szCs w:val="20"/>
              </w:rPr>
            </w:pP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 xml:space="preserve">дата, время, минута исполнения финансовой организацией </w:t>
            </w:r>
            <w:r w:rsidRPr="00E44183">
              <w:rPr>
                <w:rFonts w:ascii="Sylfaen" w:hAnsi="Sylfaen"/>
                <w:sz w:val="20"/>
                <w:szCs w:val="20"/>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 xml:space="preserve">обслуживающей плательщика финансовой организацией (филиалом) в обязательном порядке указывается дата, время, </w:t>
            </w:r>
            <w:r w:rsidRPr="00E44183">
              <w:rPr>
                <w:rFonts w:ascii="Sylfaen" w:hAnsi="Sylfaen"/>
                <w:sz w:val="20"/>
                <w:szCs w:val="20"/>
              </w:rPr>
              <w:lastRenderedPageBreak/>
              <w:t>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sz w:val="20"/>
                <w:szCs w:val="20"/>
              </w:rPr>
            </w:pP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sz w:val="20"/>
                <w:szCs w:val="20"/>
              </w:rPr>
            </w:pP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sz w:val="20"/>
                <w:szCs w:val="20"/>
              </w:rPr>
            </w:pP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sz w:val="20"/>
                <w:szCs w:val="20"/>
              </w:rPr>
            </w:pPr>
          </w:p>
        </w:tc>
      </w:tr>
    </w:tbl>
    <w:p w:rsidR="00B2572B" w:rsidRPr="00E44183" w:rsidRDefault="00B2572B" w:rsidP="00E44183">
      <w:pPr>
        <w:pStyle w:val="a3"/>
        <w:widowControl w:val="0"/>
        <w:spacing w:line="276" w:lineRule="auto"/>
        <w:ind w:firstLine="0"/>
        <w:rPr>
          <w:rFonts w:ascii="Sylfaen" w:hAnsi="Sylfaen" w:cs="Sylfaen"/>
          <w:i w:val="0"/>
          <w:sz w:val="24"/>
          <w:szCs w:val="24"/>
        </w:rPr>
      </w:pPr>
    </w:p>
    <w:sectPr w:rsidR="00B2572B" w:rsidRPr="00E44183" w:rsidSect="00305765">
      <w:pgSz w:w="11906" w:h="16838" w:code="9"/>
      <w:pgMar w:top="568" w:right="707" w:bottom="568" w:left="567"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3145" w:rsidRDefault="00E13145">
      <w:r>
        <w:separator/>
      </w:r>
    </w:p>
  </w:endnote>
  <w:endnote w:type="continuationSeparator" w:id="0">
    <w:p w:rsidR="00E13145" w:rsidRDefault="00E13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6995331"/>
      <w:docPartObj>
        <w:docPartGallery w:val="Page Numbers (Bottom of Page)"/>
        <w:docPartUnique/>
      </w:docPartObj>
    </w:sdtPr>
    <w:sdtEndPr>
      <w:rPr>
        <w:rFonts w:ascii="GHEA Grapalat" w:hAnsi="GHEA Grapalat"/>
        <w:sz w:val="24"/>
        <w:szCs w:val="24"/>
      </w:rPr>
    </w:sdtEndPr>
    <w:sdtContent>
      <w:p w:rsidR="00E13145" w:rsidRPr="00FF02AE" w:rsidRDefault="00E13145"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8D6640">
          <w:rPr>
            <w:rFonts w:ascii="GHEA Grapalat" w:hAnsi="GHEA Grapalat"/>
            <w:noProof/>
            <w:sz w:val="24"/>
            <w:szCs w:val="24"/>
          </w:rPr>
          <w:t>36</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3145" w:rsidRDefault="00E13145">
      <w:r>
        <w:separator/>
      </w:r>
    </w:p>
  </w:footnote>
  <w:footnote w:type="continuationSeparator" w:id="0">
    <w:p w:rsidR="00E13145" w:rsidRDefault="00E13145">
      <w:r>
        <w:continuationSeparator/>
      </w:r>
    </w:p>
  </w:footnote>
  <w:footnote w:id="1">
    <w:p w:rsidR="00E13145" w:rsidRPr="00F653BC" w:rsidRDefault="00E13145"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E13145" w:rsidRPr="00C6146A" w:rsidRDefault="00E13145">
      <w:pPr>
        <w:pStyle w:val="af2"/>
        <w:rPr>
          <w:rFonts w:asciiTheme="minorHAnsi" w:hAnsiTheme="minorHAnsi"/>
        </w:rPr>
      </w:pPr>
    </w:p>
  </w:footnote>
  <w:footnote w:id="2">
    <w:p w:rsidR="00E13145" w:rsidRPr="00F653BC" w:rsidRDefault="00E13145" w:rsidP="00355AC3">
      <w:pPr>
        <w:pStyle w:val="af2"/>
        <w:jc w:val="both"/>
        <w:rPr>
          <w:rFonts w:ascii="GHEA Grapalat" w:hAnsi="GHEA Grapalat"/>
        </w:rPr>
      </w:pPr>
      <w:r>
        <w:rPr>
          <w:rStyle w:val="af6"/>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E13145" w:rsidRPr="00C6146A" w:rsidRDefault="00E13145">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3">
    <w:p w:rsidR="00E13145" w:rsidRPr="00F653BC" w:rsidRDefault="00E13145" w:rsidP="00775410">
      <w:pPr>
        <w:pStyle w:val="af2"/>
        <w:jc w:val="both"/>
        <w:rPr>
          <w:rFonts w:ascii="GHEA Grapalat" w:hAnsi="GHEA Grapalat"/>
        </w:rPr>
      </w:pPr>
      <w:r>
        <w:rPr>
          <w:rStyle w:val="af6"/>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E13145" w:rsidRPr="00305F37" w:rsidRDefault="00E13145" w:rsidP="00775410">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E13145" w:rsidRPr="00C6146A" w:rsidRDefault="00E13145">
      <w:pPr>
        <w:pStyle w:val="af2"/>
        <w:rPr>
          <w:rFonts w:asciiTheme="minorHAnsi" w:hAnsiTheme="minorHAnsi"/>
        </w:rPr>
      </w:pPr>
    </w:p>
  </w:footnote>
  <w:footnote w:id="4">
    <w:p w:rsidR="00E13145" w:rsidRPr="00C6146A" w:rsidRDefault="00E13145">
      <w:pPr>
        <w:pStyle w:val="af2"/>
        <w:rPr>
          <w:rFonts w:asciiTheme="minorHAnsi" w:hAnsiTheme="minorHAnsi"/>
        </w:rPr>
      </w:pPr>
      <w:r>
        <w:rPr>
          <w:rStyle w:val="af6"/>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5">
    <w:p w:rsidR="00E13145" w:rsidRPr="00C6146A" w:rsidRDefault="00E13145">
      <w:pPr>
        <w:pStyle w:val="af2"/>
        <w:rPr>
          <w:rFonts w:asciiTheme="minorHAnsi" w:hAnsiTheme="minorHAnsi"/>
        </w:rPr>
      </w:pPr>
      <w:r>
        <w:rPr>
          <w:rStyle w:val="af6"/>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E13145" w:rsidRPr="00F653BC" w:rsidRDefault="00E13145" w:rsidP="000D1E7F">
      <w:pPr>
        <w:pStyle w:val="af2"/>
        <w:jc w:val="both"/>
        <w:rPr>
          <w:rFonts w:ascii="GHEA Grapalat" w:hAnsi="GHEA Grapalat"/>
          <w:lang w:val="hy-AM"/>
        </w:rPr>
      </w:pPr>
      <w:r>
        <w:rPr>
          <w:rStyle w:val="af6"/>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13145" w:rsidRPr="00C6146A" w:rsidRDefault="00E13145">
      <w:pPr>
        <w:pStyle w:val="af2"/>
        <w:rPr>
          <w:rFonts w:asciiTheme="minorHAnsi" w:hAnsiTheme="minorHAnsi"/>
          <w:lang w:val="hy-AM"/>
        </w:rPr>
      </w:pPr>
    </w:p>
  </w:footnote>
  <w:footnote w:id="7">
    <w:p w:rsidR="00E13145" w:rsidRPr="00F653BC" w:rsidRDefault="00E13145"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w:t>
      </w:r>
      <w:proofErr w:type="gramStart"/>
      <w:r w:rsidRPr="00F653BC">
        <w:rPr>
          <w:rFonts w:ascii="GHEA Grapalat" w:hAnsi="GHEA Grapalat"/>
        </w:rPr>
        <w:t>день  вступления</w:t>
      </w:r>
      <w:proofErr w:type="gramEnd"/>
      <w:r w:rsidRPr="00F653BC">
        <w:rPr>
          <w:rFonts w:ascii="GHEA Grapalat" w:hAnsi="GHEA Grapalat"/>
        </w:rPr>
        <w:t xml:space="preserve">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 Окончательный срок поставки не может </w:t>
      </w:r>
      <w:r w:rsidRPr="00A92E90">
        <w:rPr>
          <w:rFonts w:ascii="GHEA Grapalat" w:hAnsi="GHEA Grapalat"/>
          <w:i/>
        </w:rPr>
        <w:t>быть позднее 25</w:t>
      </w:r>
      <w:r>
        <w:rPr>
          <w:rFonts w:ascii="GHEA Grapalat" w:hAnsi="GHEA Grapalat"/>
          <w:i/>
        </w:rPr>
        <w:t xml:space="preserve"> </w:t>
      </w:r>
      <w:r w:rsidRPr="00F653BC">
        <w:rPr>
          <w:rFonts w:ascii="GHEA Grapalat" w:hAnsi="GHEA Grapalat"/>
          <w:i/>
        </w:rPr>
        <w:t>декабря данного года.</w:t>
      </w:r>
    </w:p>
  </w:footnote>
  <w:footnote w:id="8">
    <w:p w:rsidR="00E13145" w:rsidRPr="00F653BC" w:rsidRDefault="00E13145"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9">
    <w:p w:rsidR="00E13145" w:rsidRPr="00F653BC" w:rsidRDefault="00E13145" w:rsidP="00F653BC">
      <w:pPr>
        <w:pStyle w:val="af2"/>
        <w:jc w:val="both"/>
        <w:rPr>
          <w:rFonts w:ascii="GHEA Grapalat" w:hAnsi="GHEA Grapalat"/>
        </w:rPr>
      </w:pPr>
    </w:p>
  </w:footnote>
  <w:footnote w:id="10">
    <w:p w:rsidR="00E13145" w:rsidRPr="00DA3A61" w:rsidRDefault="00E13145"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af6"/>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3145" w:rsidRPr="00C6146A" w:rsidRDefault="00E13145">
      <w:pPr>
        <w:pStyle w:val="af2"/>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10"/>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8"/>
  </w:num>
  <w:num w:numId="15">
    <w:abstractNumId w:val="18"/>
  </w:num>
  <w:num w:numId="16">
    <w:abstractNumId w:val="9"/>
  </w:num>
  <w:num w:numId="17">
    <w:abstractNumId w:val="2"/>
  </w:num>
  <w:num w:numId="18">
    <w:abstractNumId w:val="12"/>
  </w:num>
  <w:num w:numId="19">
    <w:abstractNumId w:val="5"/>
  </w:num>
  <w:num w:numId="20">
    <w:abstractNumId w:val="15"/>
  </w:num>
  <w:num w:numId="21">
    <w:abstractNumId w:val="3"/>
  </w:num>
  <w:num w:numId="22">
    <w:abstractNumId w:val="7"/>
  </w:num>
  <w:num w:numId="2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765"/>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75B6"/>
    <w:rsid w:val="00420DC1"/>
    <w:rsid w:val="00420F1A"/>
    <w:rsid w:val="0042265D"/>
    <w:rsid w:val="00423654"/>
    <w:rsid w:val="00427EAA"/>
    <w:rsid w:val="004307C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E7085"/>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2F19"/>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6640"/>
    <w:rsid w:val="008D77B2"/>
    <w:rsid w:val="008D7FF8"/>
    <w:rsid w:val="008E00F2"/>
    <w:rsid w:val="008E11D4"/>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2E90"/>
    <w:rsid w:val="00A93710"/>
    <w:rsid w:val="00A95644"/>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6C6A"/>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2EB"/>
    <w:rsid w:val="00D976EB"/>
    <w:rsid w:val="00DA0948"/>
    <w:rsid w:val="00DA0A4E"/>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5182"/>
    <w:rsid w:val="00E01503"/>
    <w:rsid w:val="00E020C1"/>
    <w:rsid w:val="00E02F60"/>
    <w:rsid w:val="00E03BA0"/>
    <w:rsid w:val="00E04589"/>
    <w:rsid w:val="00E045AE"/>
    <w:rsid w:val="00E046C2"/>
    <w:rsid w:val="00E04FA9"/>
    <w:rsid w:val="00E05E80"/>
    <w:rsid w:val="00E05F32"/>
    <w:rsid w:val="00E06A6B"/>
    <w:rsid w:val="00E070E6"/>
    <w:rsid w:val="00E07AFE"/>
    <w:rsid w:val="00E10BB7"/>
    <w:rsid w:val="00E10E53"/>
    <w:rsid w:val="00E13145"/>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FEB"/>
    <w:rsid w:val="00E430BF"/>
    <w:rsid w:val="00E43C2F"/>
    <w:rsid w:val="00E43CEB"/>
    <w:rsid w:val="00E44183"/>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2BA6"/>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3DCCC40-7228-4C74-998A-2C9A8AF84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harCharChar0">
    <w:name w:val=" Char Char Char"/>
    <w:rsid w:val="008D6640"/>
    <w:rPr>
      <w:rFonts w:ascii="Arial LatArm" w:hAnsi="Arial LatArm"/>
      <w:sz w:val="24"/>
      <w:lang w:eastAsia="ru-RU"/>
    </w:rPr>
  </w:style>
  <w:style w:type="character" w:customStyle="1" w:styleId="CharChar220">
    <w:name w:val=" Char Char22"/>
    <w:rsid w:val="008D6640"/>
    <w:rPr>
      <w:rFonts w:ascii="Arial Armenian" w:hAnsi="Arial Armenian"/>
      <w:sz w:val="28"/>
      <w:lang w:val="en-US"/>
    </w:rPr>
  </w:style>
  <w:style w:type="character" w:customStyle="1" w:styleId="CharChar200">
    <w:name w:val=" Char Char20"/>
    <w:rsid w:val="008D6640"/>
    <w:rPr>
      <w:rFonts w:ascii="Times LatArm" w:hAnsi="Times LatArm"/>
      <w:b/>
      <w:sz w:val="28"/>
      <w:lang w:val="en-US"/>
    </w:rPr>
  </w:style>
  <w:style w:type="character" w:customStyle="1" w:styleId="CharChar160">
    <w:name w:val=" Char Char16"/>
    <w:rsid w:val="008D6640"/>
    <w:rPr>
      <w:rFonts w:ascii="Times Armenian" w:hAnsi="Times Armenian"/>
      <w:b/>
      <w:lang w:val="hy-AM"/>
    </w:rPr>
  </w:style>
  <w:style w:type="character" w:customStyle="1" w:styleId="CharChar150">
    <w:name w:val=" Char Char15"/>
    <w:rsid w:val="008D6640"/>
    <w:rPr>
      <w:rFonts w:ascii="Times Armenian" w:hAnsi="Times Armenian"/>
      <w:i/>
      <w:lang w:val="nl-NL"/>
    </w:rPr>
  </w:style>
  <w:style w:type="character" w:customStyle="1" w:styleId="CharChar130">
    <w:name w:val=" Char Char13"/>
    <w:rsid w:val="008D6640"/>
    <w:rPr>
      <w:rFonts w:ascii="Arial Armenian" w:hAnsi="Arial Armenian"/>
      <w:lang w:val="en-US"/>
    </w:rPr>
  </w:style>
  <w:style w:type="character" w:customStyle="1" w:styleId="CharChar230">
    <w:name w:val=" Char Char23"/>
    <w:rsid w:val="008D6640"/>
    <w:rPr>
      <w:rFonts w:ascii="Arial Armenian" w:hAnsi="Arial Armenian"/>
      <w:sz w:val="28"/>
      <w:lang w:val="en-US" w:eastAsia="ru-RU" w:bidi="ar-SA"/>
    </w:rPr>
  </w:style>
  <w:style w:type="character" w:customStyle="1" w:styleId="CharChar210">
    <w:name w:val=" Char Char21"/>
    <w:rsid w:val="008D6640"/>
    <w:rPr>
      <w:rFonts w:ascii="Arial LatArm" w:hAnsi="Arial LatArm"/>
      <w:b/>
      <w:color w:val="0000FF"/>
      <w:lang w:val="en-US" w:eastAsia="ru-RU" w:bidi="ar-SA"/>
    </w:rPr>
  </w:style>
  <w:style w:type="character" w:customStyle="1" w:styleId="CharChar250">
    <w:name w:val=" Char Char25"/>
    <w:rsid w:val="008D6640"/>
    <w:rPr>
      <w:rFonts w:ascii="Arial Armenian" w:hAnsi="Arial Armenian"/>
      <w:sz w:val="28"/>
      <w:lang w:val="en-US" w:eastAsia="ru-RU" w:bidi="ar-SA"/>
    </w:rPr>
  </w:style>
  <w:style w:type="character" w:customStyle="1" w:styleId="CharChar240">
    <w:name w:val=" Char Char24"/>
    <w:rsid w:val="008D6640"/>
    <w:rPr>
      <w:rFonts w:ascii="Arial LatArm" w:hAnsi="Arial LatArm"/>
      <w:b/>
      <w:color w:val="0000FF"/>
      <w:lang w:val="en-US" w:eastAsia="ru-RU" w:bidi="ar-SA"/>
    </w:rPr>
  </w:style>
  <w:style w:type="paragraph" w:customStyle="1" w:styleId="index1">
    <w:name w:val="index 1"/>
    <w:basedOn w:val="a"/>
    <w:rsid w:val="008D664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
    <w:name w:val="index heading"/>
    <w:basedOn w:val="a"/>
    <w:rsid w:val="008D6640"/>
    <w:pPr>
      <w:suppressAutoHyphens/>
      <w:spacing w:line="100" w:lineRule="atLeast"/>
    </w:pPr>
    <w:rPr>
      <w:kern w:val="1"/>
      <w:sz w:val="20"/>
      <w:szCs w:val="20"/>
      <w:lang w:val="en-AU" w:eastAsia="ar-SA" w:bidi="ar-SA"/>
    </w:rPr>
  </w:style>
  <w:style w:type="paragraph" w:customStyle="1" w:styleId="Char3CharCharChar0">
    <w:name w:val=" Char3 Char Char Char"/>
    <w:basedOn w:val="a"/>
    <w:next w:val="a"/>
    <w:semiHidden/>
    <w:rsid w:val="008D6640"/>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8D66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C91C5-902E-4CBD-8843-92C6251BC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3265</TotalTime>
  <Pages>63</Pages>
  <Words>19567</Words>
  <Characters>111535</Characters>
  <Application>Microsoft Office Word</Application>
  <DocSecurity>0</DocSecurity>
  <Lines>929</Lines>
  <Paragraphs>261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130841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Poliklinika</cp:lastModifiedBy>
  <cp:revision>462</cp:revision>
  <cp:lastPrinted>2017-05-25T08:10:00Z</cp:lastPrinted>
  <dcterms:created xsi:type="dcterms:W3CDTF">2018-09-19T06:54:00Z</dcterms:created>
  <dcterms:modified xsi:type="dcterms:W3CDTF">2019-11-29T11:58:00Z</dcterms:modified>
</cp:coreProperties>
</file>